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89F26" w14:textId="43E590DC" w:rsidR="005218E4" w:rsidRPr="005218E4" w:rsidRDefault="005218E4" w:rsidP="005218E4">
      <w:pPr>
        <w:tabs>
          <w:tab w:val="right" w:pos="9639"/>
        </w:tabs>
        <w:spacing w:after="0"/>
        <w:rPr>
          <w:rFonts w:ascii="Arial" w:hAnsi="Arial"/>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sidRPr="005218E4">
        <w:rPr>
          <w:rFonts w:ascii="Arial" w:hAnsi="Arial"/>
          <w:b/>
          <w:noProof/>
          <w:sz w:val="24"/>
        </w:rPr>
        <w:t>3GPP TSG-</w:t>
      </w:r>
      <w:r w:rsidRPr="005218E4">
        <w:rPr>
          <w:rFonts w:ascii="Arial" w:hAnsi="Arial"/>
        </w:rPr>
        <w:fldChar w:fldCharType="begin"/>
      </w:r>
      <w:r w:rsidRPr="005218E4">
        <w:rPr>
          <w:rFonts w:ascii="Arial" w:hAnsi="Arial"/>
        </w:rPr>
        <w:instrText xml:space="preserve"> DOCPROPERTY  TSG/WGRef  \* MERGEFORMAT </w:instrText>
      </w:r>
      <w:r w:rsidRPr="005218E4">
        <w:rPr>
          <w:rFonts w:ascii="Arial" w:hAnsi="Arial"/>
        </w:rPr>
        <w:fldChar w:fldCharType="separate"/>
      </w:r>
      <w:r w:rsidRPr="005218E4">
        <w:rPr>
          <w:rFonts w:ascii="Arial" w:hAnsi="Arial"/>
          <w:b/>
          <w:noProof/>
          <w:sz w:val="24"/>
        </w:rPr>
        <w:t>SA5</w:t>
      </w:r>
      <w:r w:rsidRPr="005218E4">
        <w:rPr>
          <w:rFonts w:ascii="Arial" w:hAnsi="Arial"/>
          <w:b/>
          <w:noProof/>
          <w:sz w:val="24"/>
        </w:rPr>
        <w:fldChar w:fldCharType="end"/>
      </w:r>
      <w:r w:rsidRPr="005218E4">
        <w:rPr>
          <w:rFonts w:ascii="Arial" w:hAnsi="Arial"/>
          <w:b/>
          <w:noProof/>
          <w:sz w:val="24"/>
        </w:rPr>
        <w:t xml:space="preserve"> Meeting #</w:t>
      </w:r>
      <w:r w:rsidRPr="005218E4">
        <w:rPr>
          <w:rFonts w:ascii="Arial" w:hAnsi="Arial"/>
        </w:rPr>
        <w:fldChar w:fldCharType="begin"/>
      </w:r>
      <w:r w:rsidRPr="005218E4">
        <w:rPr>
          <w:rFonts w:ascii="Arial" w:hAnsi="Arial"/>
        </w:rPr>
        <w:instrText xml:space="preserve"> DOCPROPERTY  MtgSeq  \* MERGEFORMAT </w:instrText>
      </w:r>
      <w:r w:rsidRPr="005218E4">
        <w:rPr>
          <w:rFonts w:ascii="Arial" w:hAnsi="Arial"/>
        </w:rPr>
        <w:fldChar w:fldCharType="separate"/>
      </w:r>
      <w:r w:rsidRPr="005218E4">
        <w:rPr>
          <w:rFonts w:ascii="Arial" w:hAnsi="Arial"/>
          <w:b/>
          <w:noProof/>
          <w:sz w:val="24"/>
        </w:rPr>
        <w:t>150</w:t>
      </w:r>
      <w:r w:rsidRPr="005218E4">
        <w:rPr>
          <w:rFonts w:ascii="Arial" w:hAnsi="Arial"/>
        </w:rPr>
        <w:fldChar w:fldCharType="end"/>
      </w:r>
      <w:r w:rsidRPr="005218E4">
        <w:rPr>
          <w:rFonts w:ascii="Arial" w:hAnsi="Arial"/>
        </w:rPr>
        <w:fldChar w:fldCharType="begin"/>
      </w:r>
      <w:r w:rsidRPr="005218E4">
        <w:rPr>
          <w:rFonts w:ascii="Arial" w:hAnsi="Arial"/>
        </w:rPr>
        <w:instrText xml:space="preserve"> DOCPROPERTY  MtgTitle  \* MERGEFORMAT </w:instrText>
      </w:r>
      <w:r w:rsidRPr="005218E4">
        <w:rPr>
          <w:rFonts w:ascii="Arial" w:hAnsi="Arial"/>
        </w:rPr>
        <w:fldChar w:fldCharType="end"/>
      </w:r>
      <w:r w:rsidRPr="005218E4">
        <w:rPr>
          <w:rFonts w:ascii="Arial" w:hAnsi="Arial"/>
          <w:b/>
          <w:i/>
          <w:noProof/>
          <w:sz w:val="28"/>
        </w:rPr>
        <w:tab/>
      </w:r>
      <w:r w:rsidRPr="005218E4">
        <w:rPr>
          <w:rFonts w:ascii="Arial" w:hAnsi="Arial"/>
        </w:rPr>
        <w:fldChar w:fldCharType="begin"/>
      </w:r>
      <w:r w:rsidRPr="005218E4">
        <w:rPr>
          <w:rFonts w:ascii="Arial" w:hAnsi="Arial"/>
        </w:rPr>
        <w:instrText xml:space="preserve"> DOCPROPERTY  Tdoc#  \* MERGEFORMAT </w:instrText>
      </w:r>
      <w:r w:rsidRPr="005218E4">
        <w:rPr>
          <w:rFonts w:ascii="Arial" w:hAnsi="Arial"/>
        </w:rPr>
        <w:fldChar w:fldCharType="separate"/>
      </w:r>
      <w:r w:rsidRPr="005218E4">
        <w:rPr>
          <w:rFonts w:ascii="Arial" w:hAnsi="Arial"/>
          <w:b/>
          <w:i/>
          <w:noProof/>
          <w:sz w:val="28"/>
        </w:rPr>
        <w:t>S5-23</w:t>
      </w:r>
      <w:r w:rsidR="00747DDE">
        <w:rPr>
          <w:rFonts w:ascii="Arial" w:hAnsi="Arial"/>
          <w:b/>
          <w:i/>
          <w:noProof/>
          <w:sz w:val="28"/>
        </w:rPr>
        <w:t>6095</w:t>
      </w:r>
      <w:r w:rsidRPr="005218E4">
        <w:rPr>
          <w:rFonts w:ascii="Arial" w:hAnsi="Arial"/>
          <w:b/>
          <w:i/>
          <w:noProof/>
          <w:sz w:val="28"/>
        </w:rPr>
        <w:fldChar w:fldCharType="end"/>
      </w:r>
    </w:p>
    <w:p w14:paraId="4E1E6D5D" w14:textId="77777777" w:rsidR="005218E4" w:rsidRPr="005218E4" w:rsidRDefault="005218E4" w:rsidP="005218E4">
      <w:pPr>
        <w:spacing w:after="120"/>
        <w:outlineLvl w:val="0"/>
        <w:rPr>
          <w:rFonts w:ascii="Arial" w:hAnsi="Arial"/>
          <w:b/>
          <w:noProof/>
          <w:sz w:val="24"/>
        </w:rPr>
      </w:pPr>
      <w:r w:rsidRPr="005218E4">
        <w:rPr>
          <w:rFonts w:ascii="Arial" w:hAnsi="Arial"/>
        </w:rPr>
        <w:fldChar w:fldCharType="begin"/>
      </w:r>
      <w:r w:rsidRPr="005218E4">
        <w:rPr>
          <w:rFonts w:ascii="Arial" w:hAnsi="Arial"/>
        </w:rPr>
        <w:instrText xml:space="preserve"> DOCPROPERTY  Location  \* MERGEFORMAT </w:instrText>
      </w:r>
      <w:r w:rsidRPr="005218E4">
        <w:rPr>
          <w:rFonts w:ascii="Arial" w:hAnsi="Arial"/>
        </w:rPr>
        <w:fldChar w:fldCharType="separate"/>
      </w:r>
      <w:r w:rsidRPr="005218E4">
        <w:rPr>
          <w:rFonts w:ascii="Arial" w:hAnsi="Arial"/>
          <w:b/>
          <w:noProof/>
          <w:sz w:val="24"/>
        </w:rPr>
        <w:t>Goteborg</w:t>
      </w:r>
      <w:r w:rsidRPr="005218E4">
        <w:rPr>
          <w:rFonts w:ascii="Arial" w:hAnsi="Arial"/>
          <w:b/>
          <w:noProof/>
          <w:sz w:val="24"/>
        </w:rPr>
        <w:fldChar w:fldCharType="end"/>
      </w:r>
      <w:r w:rsidRPr="005218E4">
        <w:rPr>
          <w:rFonts w:ascii="Arial" w:hAnsi="Arial"/>
          <w:b/>
          <w:noProof/>
          <w:sz w:val="24"/>
        </w:rPr>
        <w:t xml:space="preserve">, </w:t>
      </w:r>
      <w:r w:rsidRPr="005218E4">
        <w:rPr>
          <w:rFonts w:ascii="Arial" w:hAnsi="Arial"/>
        </w:rPr>
        <w:fldChar w:fldCharType="begin"/>
      </w:r>
      <w:r w:rsidRPr="005218E4">
        <w:rPr>
          <w:rFonts w:ascii="Arial" w:hAnsi="Arial"/>
        </w:rPr>
        <w:instrText xml:space="preserve"> DOCPROPERTY  Country  \* MERGEFORMAT </w:instrText>
      </w:r>
      <w:r w:rsidRPr="005218E4">
        <w:rPr>
          <w:rFonts w:ascii="Arial" w:hAnsi="Arial"/>
        </w:rPr>
        <w:fldChar w:fldCharType="separate"/>
      </w:r>
      <w:r w:rsidRPr="005218E4">
        <w:rPr>
          <w:rFonts w:ascii="Arial" w:hAnsi="Arial"/>
          <w:b/>
          <w:noProof/>
          <w:sz w:val="24"/>
        </w:rPr>
        <w:t>Sweden</w:t>
      </w:r>
      <w:r w:rsidRPr="005218E4">
        <w:rPr>
          <w:rFonts w:ascii="Arial" w:hAnsi="Arial"/>
          <w:b/>
          <w:noProof/>
          <w:sz w:val="24"/>
        </w:rPr>
        <w:fldChar w:fldCharType="end"/>
      </w:r>
      <w:r w:rsidRPr="005218E4">
        <w:rPr>
          <w:rFonts w:ascii="Arial" w:hAnsi="Arial"/>
          <w:b/>
          <w:noProof/>
          <w:sz w:val="24"/>
        </w:rPr>
        <w:t xml:space="preserve">, </w:t>
      </w:r>
      <w:r w:rsidRPr="005218E4">
        <w:rPr>
          <w:rFonts w:ascii="Arial" w:hAnsi="Arial"/>
        </w:rPr>
        <w:fldChar w:fldCharType="begin"/>
      </w:r>
      <w:r w:rsidRPr="005218E4">
        <w:rPr>
          <w:rFonts w:ascii="Arial" w:hAnsi="Arial"/>
        </w:rPr>
        <w:instrText xml:space="preserve"> DOCPROPERTY  StartDate  \* MERGEFORMAT </w:instrText>
      </w:r>
      <w:r w:rsidRPr="005218E4">
        <w:rPr>
          <w:rFonts w:ascii="Arial" w:hAnsi="Arial"/>
        </w:rPr>
        <w:fldChar w:fldCharType="separate"/>
      </w:r>
      <w:r w:rsidRPr="005218E4">
        <w:rPr>
          <w:rFonts w:ascii="Arial" w:hAnsi="Arial"/>
          <w:b/>
          <w:noProof/>
          <w:sz w:val="24"/>
        </w:rPr>
        <w:t>21st Aug 2023</w:t>
      </w:r>
      <w:r w:rsidRPr="005218E4">
        <w:rPr>
          <w:rFonts w:ascii="Arial" w:hAnsi="Arial"/>
          <w:b/>
          <w:noProof/>
          <w:sz w:val="24"/>
        </w:rPr>
        <w:fldChar w:fldCharType="end"/>
      </w:r>
      <w:r w:rsidRPr="005218E4">
        <w:rPr>
          <w:rFonts w:ascii="Arial" w:hAnsi="Arial"/>
          <w:b/>
          <w:noProof/>
          <w:sz w:val="24"/>
        </w:rPr>
        <w:t xml:space="preserve"> - </w:t>
      </w:r>
      <w:r w:rsidRPr="005218E4">
        <w:rPr>
          <w:rFonts w:ascii="Arial" w:hAnsi="Arial"/>
        </w:rPr>
        <w:fldChar w:fldCharType="begin"/>
      </w:r>
      <w:r w:rsidRPr="005218E4">
        <w:rPr>
          <w:rFonts w:ascii="Arial" w:hAnsi="Arial"/>
        </w:rPr>
        <w:instrText xml:space="preserve"> DOCPROPERTY  EndDate  \* MERGEFORMAT </w:instrText>
      </w:r>
      <w:r w:rsidRPr="005218E4">
        <w:rPr>
          <w:rFonts w:ascii="Arial" w:hAnsi="Arial"/>
        </w:rPr>
        <w:fldChar w:fldCharType="separate"/>
      </w:r>
      <w:r w:rsidRPr="005218E4">
        <w:rPr>
          <w:rFonts w:ascii="Arial" w:hAnsi="Arial"/>
          <w:b/>
          <w:noProof/>
          <w:sz w:val="24"/>
        </w:rPr>
        <w:t>25th Aug 2023</w:t>
      </w:r>
      <w:r w:rsidRPr="005218E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18E4" w:rsidRPr="005218E4" w14:paraId="0E90B49A" w14:textId="77777777" w:rsidTr="00DE490F">
        <w:tc>
          <w:tcPr>
            <w:tcW w:w="9641" w:type="dxa"/>
            <w:gridSpan w:val="9"/>
            <w:tcBorders>
              <w:top w:val="single" w:sz="4" w:space="0" w:color="auto"/>
              <w:left w:val="single" w:sz="4" w:space="0" w:color="auto"/>
              <w:right w:val="single" w:sz="4" w:space="0" w:color="auto"/>
            </w:tcBorders>
          </w:tcPr>
          <w:p w14:paraId="00566C98" w14:textId="77777777" w:rsidR="005218E4" w:rsidRPr="005218E4" w:rsidRDefault="005218E4" w:rsidP="005218E4">
            <w:pPr>
              <w:spacing w:after="0"/>
              <w:jc w:val="right"/>
              <w:rPr>
                <w:rFonts w:ascii="Arial" w:hAnsi="Arial"/>
                <w:i/>
                <w:noProof/>
              </w:rPr>
            </w:pPr>
            <w:r w:rsidRPr="005218E4">
              <w:rPr>
                <w:rFonts w:ascii="Arial" w:hAnsi="Arial"/>
                <w:i/>
                <w:noProof/>
                <w:sz w:val="14"/>
              </w:rPr>
              <w:t>CR-Form-v12.2</w:t>
            </w:r>
          </w:p>
        </w:tc>
      </w:tr>
      <w:tr w:rsidR="005218E4" w:rsidRPr="005218E4" w14:paraId="556FE20F" w14:textId="77777777" w:rsidTr="00DE490F">
        <w:tc>
          <w:tcPr>
            <w:tcW w:w="9641" w:type="dxa"/>
            <w:gridSpan w:val="9"/>
            <w:tcBorders>
              <w:left w:val="single" w:sz="4" w:space="0" w:color="auto"/>
              <w:right w:val="single" w:sz="4" w:space="0" w:color="auto"/>
            </w:tcBorders>
          </w:tcPr>
          <w:p w14:paraId="606D1FF5" w14:textId="77777777" w:rsidR="005218E4" w:rsidRPr="005218E4" w:rsidRDefault="005218E4" w:rsidP="005218E4">
            <w:pPr>
              <w:spacing w:after="0"/>
              <w:jc w:val="center"/>
              <w:rPr>
                <w:rFonts w:ascii="Arial" w:hAnsi="Arial"/>
                <w:noProof/>
              </w:rPr>
            </w:pPr>
            <w:r w:rsidRPr="005218E4">
              <w:rPr>
                <w:rFonts w:ascii="Arial" w:hAnsi="Arial"/>
                <w:b/>
                <w:noProof/>
                <w:sz w:val="32"/>
              </w:rPr>
              <w:t>CHANGE REQUEST</w:t>
            </w:r>
          </w:p>
        </w:tc>
      </w:tr>
      <w:tr w:rsidR="005218E4" w:rsidRPr="005218E4" w14:paraId="7CE20E2F" w14:textId="77777777" w:rsidTr="00DE490F">
        <w:tc>
          <w:tcPr>
            <w:tcW w:w="9641" w:type="dxa"/>
            <w:gridSpan w:val="9"/>
            <w:tcBorders>
              <w:left w:val="single" w:sz="4" w:space="0" w:color="auto"/>
              <w:right w:val="single" w:sz="4" w:space="0" w:color="auto"/>
            </w:tcBorders>
          </w:tcPr>
          <w:p w14:paraId="4040469F" w14:textId="77777777" w:rsidR="005218E4" w:rsidRPr="005218E4" w:rsidRDefault="005218E4" w:rsidP="005218E4">
            <w:pPr>
              <w:spacing w:after="0"/>
              <w:rPr>
                <w:rFonts w:ascii="Arial" w:hAnsi="Arial"/>
                <w:noProof/>
                <w:sz w:val="8"/>
                <w:szCs w:val="8"/>
              </w:rPr>
            </w:pPr>
          </w:p>
        </w:tc>
      </w:tr>
      <w:tr w:rsidR="005218E4" w:rsidRPr="005218E4" w14:paraId="5E7974B3" w14:textId="77777777" w:rsidTr="00DE490F">
        <w:tc>
          <w:tcPr>
            <w:tcW w:w="142" w:type="dxa"/>
            <w:tcBorders>
              <w:left w:val="single" w:sz="4" w:space="0" w:color="auto"/>
            </w:tcBorders>
          </w:tcPr>
          <w:p w14:paraId="07472BC5" w14:textId="77777777" w:rsidR="005218E4" w:rsidRPr="005218E4" w:rsidRDefault="005218E4" w:rsidP="005218E4">
            <w:pPr>
              <w:spacing w:after="0"/>
              <w:jc w:val="right"/>
              <w:rPr>
                <w:rFonts w:ascii="Arial" w:hAnsi="Arial"/>
                <w:noProof/>
              </w:rPr>
            </w:pPr>
          </w:p>
        </w:tc>
        <w:tc>
          <w:tcPr>
            <w:tcW w:w="1559" w:type="dxa"/>
            <w:shd w:val="pct30" w:color="FFFF00" w:fill="auto"/>
          </w:tcPr>
          <w:p w14:paraId="5066E06F" w14:textId="77777777" w:rsidR="005218E4" w:rsidRPr="005218E4" w:rsidRDefault="005218E4" w:rsidP="005218E4">
            <w:pPr>
              <w:spacing w:after="0"/>
              <w:jc w:val="right"/>
              <w:rPr>
                <w:rFonts w:ascii="Arial" w:hAnsi="Arial"/>
                <w:b/>
                <w:noProof/>
                <w:sz w:val="28"/>
              </w:rPr>
            </w:pPr>
            <w:r w:rsidRPr="005218E4">
              <w:rPr>
                <w:rFonts w:ascii="Arial" w:hAnsi="Arial"/>
              </w:rPr>
              <w:fldChar w:fldCharType="begin"/>
            </w:r>
            <w:r w:rsidRPr="005218E4">
              <w:rPr>
                <w:rFonts w:ascii="Arial" w:hAnsi="Arial"/>
              </w:rPr>
              <w:instrText xml:space="preserve"> DOCPROPERTY  Spec#  \* MERGEFORMAT </w:instrText>
            </w:r>
            <w:r w:rsidRPr="005218E4">
              <w:rPr>
                <w:rFonts w:ascii="Arial" w:hAnsi="Arial"/>
              </w:rPr>
              <w:fldChar w:fldCharType="separate"/>
            </w:r>
            <w:r w:rsidRPr="005218E4">
              <w:rPr>
                <w:rFonts w:ascii="Arial" w:hAnsi="Arial"/>
                <w:b/>
                <w:noProof/>
                <w:sz w:val="28"/>
              </w:rPr>
              <w:t>28.541</w:t>
            </w:r>
            <w:r w:rsidRPr="005218E4">
              <w:rPr>
                <w:rFonts w:ascii="Arial" w:hAnsi="Arial"/>
                <w:b/>
                <w:noProof/>
                <w:sz w:val="28"/>
              </w:rPr>
              <w:fldChar w:fldCharType="end"/>
            </w:r>
          </w:p>
        </w:tc>
        <w:tc>
          <w:tcPr>
            <w:tcW w:w="709" w:type="dxa"/>
          </w:tcPr>
          <w:p w14:paraId="15BCE130" w14:textId="77777777" w:rsidR="005218E4" w:rsidRPr="005218E4" w:rsidRDefault="005218E4" w:rsidP="005218E4">
            <w:pPr>
              <w:spacing w:after="0"/>
              <w:jc w:val="center"/>
              <w:rPr>
                <w:rFonts w:ascii="Arial" w:hAnsi="Arial"/>
                <w:noProof/>
              </w:rPr>
            </w:pPr>
            <w:r w:rsidRPr="005218E4">
              <w:rPr>
                <w:rFonts w:ascii="Arial" w:hAnsi="Arial"/>
                <w:b/>
                <w:noProof/>
                <w:sz w:val="28"/>
              </w:rPr>
              <w:t>CR</w:t>
            </w:r>
          </w:p>
        </w:tc>
        <w:tc>
          <w:tcPr>
            <w:tcW w:w="1276" w:type="dxa"/>
            <w:shd w:val="pct30" w:color="FFFF00" w:fill="auto"/>
          </w:tcPr>
          <w:p w14:paraId="0A17A045" w14:textId="77777777" w:rsidR="005218E4" w:rsidRPr="005218E4" w:rsidRDefault="005218E4" w:rsidP="005218E4">
            <w:pPr>
              <w:spacing w:after="0"/>
              <w:rPr>
                <w:rFonts w:ascii="Arial" w:hAnsi="Arial"/>
                <w:noProof/>
              </w:rPr>
            </w:pPr>
            <w:r w:rsidRPr="005218E4">
              <w:rPr>
                <w:rFonts w:ascii="Arial" w:hAnsi="Arial"/>
              </w:rPr>
              <w:fldChar w:fldCharType="begin"/>
            </w:r>
            <w:r w:rsidRPr="005218E4">
              <w:rPr>
                <w:rFonts w:ascii="Arial" w:hAnsi="Arial"/>
              </w:rPr>
              <w:instrText xml:space="preserve"> DOCPROPERTY  Cr#  \* MERGEFORMAT </w:instrText>
            </w:r>
            <w:r w:rsidRPr="005218E4">
              <w:rPr>
                <w:rFonts w:ascii="Arial" w:hAnsi="Arial"/>
              </w:rPr>
              <w:fldChar w:fldCharType="separate"/>
            </w:r>
            <w:r w:rsidRPr="005218E4">
              <w:rPr>
                <w:rFonts w:ascii="Arial" w:hAnsi="Arial"/>
                <w:b/>
                <w:noProof/>
                <w:sz w:val="28"/>
              </w:rPr>
              <w:t>1013</w:t>
            </w:r>
            <w:r w:rsidRPr="005218E4">
              <w:rPr>
                <w:rFonts w:ascii="Arial" w:hAnsi="Arial"/>
                <w:b/>
                <w:noProof/>
                <w:sz w:val="28"/>
              </w:rPr>
              <w:fldChar w:fldCharType="end"/>
            </w:r>
          </w:p>
        </w:tc>
        <w:tc>
          <w:tcPr>
            <w:tcW w:w="709" w:type="dxa"/>
          </w:tcPr>
          <w:p w14:paraId="476C2286" w14:textId="77777777" w:rsidR="005218E4" w:rsidRPr="005218E4" w:rsidRDefault="005218E4" w:rsidP="005218E4">
            <w:pPr>
              <w:tabs>
                <w:tab w:val="right" w:pos="625"/>
              </w:tabs>
              <w:spacing w:after="0"/>
              <w:jc w:val="center"/>
              <w:rPr>
                <w:rFonts w:ascii="Arial" w:hAnsi="Arial"/>
                <w:noProof/>
              </w:rPr>
            </w:pPr>
            <w:r w:rsidRPr="005218E4">
              <w:rPr>
                <w:rFonts w:ascii="Arial" w:hAnsi="Arial"/>
                <w:b/>
                <w:bCs/>
                <w:noProof/>
                <w:sz w:val="28"/>
              </w:rPr>
              <w:t>rev</w:t>
            </w:r>
          </w:p>
        </w:tc>
        <w:tc>
          <w:tcPr>
            <w:tcW w:w="992" w:type="dxa"/>
            <w:shd w:val="pct30" w:color="FFFF00" w:fill="auto"/>
          </w:tcPr>
          <w:p w14:paraId="1A755602" w14:textId="49A00C22" w:rsidR="005218E4" w:rsidRPr="005218E4" w:rsidRDefault="00747DDE" w:rsidP="00747DDE">
            <w:pPr>
              <w:spacing w:after="0"/>
              <w:jc w:val="center"/>
              <w:rPr>
                <w:rFonts w:ascii="Arial" w:hAnsi="Arial"/>
                <w:b/>
                <w:noProof/>
              </w:rPr>
            </w:pPr>
            <w:r w:rsidRPr="00747DDE">
              <w:rPr>
                <w:rFonts w:ascii="Arial" w:hAnsi="Arial"/>
                <w:b/>
                <w:noProof/>
                <w:sz w:val="28"/>
              </w:rPr>
              <w:t>1</w:t>
            </w:r>
          </w:p>
        </w:tc>
        <w:tc>
          <w:tcPr>
            <w:tcW w:w="2410" w:type="dxa"/>
          </w:tcPr>
          <w:p w14:paraId="227150B6" w14:textId="77777777" w:rsidR="005218E4" w:rsidRPr="005218E4" w:rsidRDefault="005218E4" w:rsidP="005218E4">
            <w:pPr>
              <w:tabs>
                <w:tab w:val="right" w:pos="1825"/>
              </w:tabs>
              <w:spacing w:after="0"/>
              <w:jc w:val="center"/>
              <w:rPr>
                <w:rFonts w:ascii="Arial" w:hAnsi="Arial"/>
                <w:noProof/>
              </w:rPr>
            </w:pPr>
            <w:r w:rsidRPr="005218E4">
              <w:rPr>
                <w:rFonts w:ascii="Arial" w:hAnsi="Arial"/>
                <w:b/>
                <w:noProof/>
                <w:sz w:val="28"/>
                <w:szCs w:val="28"/>
              </w:rPr>
              <w:t>Current version:</w:t>
            </w:r>
          </w:p>
        </w:tc>
        <w:tc>
          <w:tcPr>
            <w:tcW w:w="1701" w:type="dxa"/>
            <w:shd w:val="pct30" w:color="FFFF00" w:fill="auto"/>
          </w:tcPr>
          <w:p w14:paraId="7032229E" w14:textId="77777777" w:rsidR="005218E4" w:rsidRPr="005218E4" w:rsidRDefault="005218E4" w:rsidP="005218E4">
            <w:pPr>
              <w:spacing w:after="0"/>
              <w:jc w:val="center"/>
              <w:rPr>
                <w:rFonts w:ascii="Arial" w:hAnsi="Arial"/>
                <w:noProof/>
                <w:sz w:val="28"/>
              </w:rPr>
            </w:pPr>
            <w:r w:rsidRPr="005218E4">
              <w:rPr>
                <w:rFonts w:ascii="Arial" w:hAnsi="Arial"/>
              </w:rPr>
              <w:fldChar w:fldCharType="begin"/>
            </w:r>
            <w:r w:rsidRPr="005218E4">
              <w:rPr>
                <w:rFonts w:ascii="Arial" w:hAnsi="Arial"/>
              </w:rPr>
              <w:instrText xml:space="preserve"> DOCPROPERTY  Version  \* MERGEFORMAT </w:instrText>
            </w:r>
            <w:r w:rsidRPr="005218E4">
              <w:rPr>
                <w:rFonts w:ascii="Arial" w:hAnsi="Arial"/>
              </w:rPr>
              <w:fldChar w:fldCharType="separate"/>
            </w:r>
            <w:r w:rsidRPr="005218E4">
              <w:rPr>
                <w:rFonts w:ascii="Arial" w:hAnsi="Arial"/>
                <w:b/>
                <w:noProof/>
                <w:sz w:val="28"/>
              </w:rPr>
              <w:t>18.4.1</w:t>
            </w:r>
            <w:r w:rsidRPr="005218E4">
              <w:rPr>
                <w:rFonts w:ascii="Arial" w:hAnsi="Arial"/>
                <w:b/>
                <w:noProof/>
                <w:sz w:val="28"/>
              </w:rPr>
              <w:fldChar w:fldCharType="end"/>
            </w:r>
          </w:p>
        </w:tc>
        <w:tc>
          <w:tcPr>
            <w:tcW w:w="143" w:type="dxa"/>
            <w:tcBorders>
              <w:right w:val="single" w:sz="4" w:space="0" w:color="auto"/>
            </w:tcBorders>
          </w:tcPr>
          <w:p w14:paraId="4E66F2B2" w14:textId="77777777" w:rsidR="005218E4" w:rsidRPr="005218E4" w:rsidRDefault="005218E4" w:rsidP="005218E4">
            <w:pPr>
              <w:spacing w:after="0"/>
              <w:rPr>
                <w:rFonts w:ascii="Arial" w:hAnsi="Arial"/>
                <w:noProof/>
              </w:rPr>
            </w:pPr>
          </w:p>
        </w:tc>
      </w:tr>
      <w:tr w:rsidR="005218E4" w:rsidRPr="005218E4" w14:paraId="3FE34909" w14:textId="77777777" w:rsidTr="00DE490F">
        <w:tc>
          <w:tcPr>
            <w:tcW w:w="9641" w:type="dxa"/>
            <w:gridSpan w:val="9"/>
            <w:tcBorders>
              <w:left w:val="single" w:sz="4" w:space="0" w:color="auto"/>
              <w:right w:val="single" w:sz="4" w:space="0" w:color="auto"/>
            </w:tcBorders>
          </w:tcPr>
          <w:p w14:paraId="747ECF4A" w14:textId="77777777" w:rsidR="005218E4" w:rsidRPr="005218E4" w:rsidRDefault="005218E4" w:rsidP="005218E4">
            <w:pPr>
              <w:spacing w:after="0"/>
              <w:rPr>
                <w:rFonts w:ascii="Arial" w:hAnsi="Arial"/>
                <w:noProof/>
              </w:rPr>
            </w:pPr>
          </w:p>
        </w:tc>
      </w:tr>
      <w:tr w:rsidR="005218E4" w:rsidRPr="005218E4" w14:paraId="798F0B8C" w14:textId="77777777" w:rsidTr="00DE490F">
        <w:tc>
          <w:tcPr>
            <w:tcW w:w="9641" w:type="dxa"/>
            <w:gridSpan w:val="9"/>
            <w:tcBorders>
              <w:top w:val="single" w:sz="4" w:space="0" w:color="auto"/>
            </w:tcBorders>
          </w:tcPr>
          <w:p w14:paraId="0D75C18E" w14:textId="77777777" w:rsidR="005218E4" w:rsidRPr="005218E4" w:rsidRDefault="005218E4" w:rsidP="005218E4">
            <w:pPr>
              <w:spacing w:after="0"/>
              <w:jc w:val="center"/>
              <w:rPr>
                <w:rFonts w:ascii="Arial" w:hAnsi="Arial" w:cs="Arial"/>
                <w:i/>
                <w:noProof/>
              </w:rPr>
            </w:pPr>
            <w:r w:rsidRPr="005218E4">
              <w:rPr>
                <w:rFonts w:ascii="Arial" w:hAnsi="Arial" w:cs="Arial"/>
                <w:i/>
                <w:noProof/>
              </w:rPr>
              <w:t xml:space="preserve">For </w:t>
            </w:r>
            <w:hyperlink r:id="rId11" w:anchor="_blank" w:history="1">
              <w:r w:rsidRPr="005218E4">
                <w:rPr>
                  <w:rFonts w:ascii="Arial" w:hAnsi="Arial" w:cs="Arial"/>
                  <w:b/>
                  <w:i/>
                  <w:noProof/>
                  <w:color w:val="FF0000"/>
                  <w:u w:val="single"/>
                </w:rPr>
                <w:t>HE</w:t>
              </w:r>
              <w:bookmarkStart w:id="8" w:name="_Hlt497126619"/>
              <w:r w:rsidRPr="005218E4">
                <w:rPr>
                  <w:rFonts w:ascii="Arial" w:hAnsi="Arial" w:cs="Arial"/>
                  <w:b/>
                  <w:i/>
                  <w:noProof/>
                  <w:color w:val="FF0000"/>
                  <w:u w:val="single"/>
                </w:rPr>
                <w:t>L</w:t>
              </w:r>
              <w:bookmarkEnd w:id="8"/>
              <w:r w:rsidRPr="005218E4">
                <w:rPr>
                  <w:rFonts w:ascii="Arial" w:hAnsi="Arial" w:cs="Arial"/>
                  <w:b/>
                  <w:i/>
                  <w:noProof/>
                  <w:color w:val="FF0000"/>
                  <w:u w:val="single"/>
                </w:rPr>
                <w:t>P</w:t>
              </w:r>
            </w:hyperlink>
            <w:r w:rsidRPr="005218E4">
              <w:rPr>
                <w:rFonts w:ascii="Arial" w:hAnsi="Arial" w:cs="Arial"/>
                <w:b/>
                <w:i/>
                <w:noProof/>
                <w:color w:val="FF0000"/>
              </w:rPr>
              <w:t xml:space="preserve"> </w:t>
            </w:r>
            <w:r w:rsidRPr="005218E4">
              <w:rPr>
                <w:rFonts w:ascii="Arial" w:hAnsi="Arial" w:cs="Arial"/>
                <w:i/>
                <w:noProof/>
              </w:rPr>
              <w:t xml:space="preserve">on using this form: comprehensive instructions can be found at </w:t>
            </w:r>
            <w:r w:rsidRPr="005218E4">
              <w:rPr>
                <w:rFonts w:ascii="Arial" w:hAnsi="Arial" w:cs="Arial"/>
                <w:i/>
                <w:noProof/>
              </w:rPr>
              <w:br/>
            </w:r>
            <w:hyperlink r:id="rId12" w:history="1">
              <w:r w:rsidRPr="005218E4">
                <w:rPr>
                  <w:rFonts w:ascii="Arial" w:hAnsi="Arial" w:cs="Arial"/>
                  <w:i/>
                  <w:noProof/>
                  <w:color w:val="0000FF"/>
                  <w:u w:val="single"/>
                </w:rPr>
                <w:t>http://www.3gpp.org/Change-Requests</w:t>
              </w:r>
            </w:hyperlink>
            <w:r w:rsidRPr="005218E4">
              <w:rPr>
                <w:rFonts w:ascii="Arial" w:hAnsi="Arial" w:cs="Arial"/>
                <w:i/>
                <w:noProof/>
              </w:rPr>
              <w:t>.</w:t>
            </w:r>
          </w:p>
        </w:tc>
      </w:tr>
      <w:tr w:rsidR="005218E4" w:rsidRPr="005218E4" w14:paraId="3FF32DC5" w14:textId="77777777" w:rsidTr="00DE490F">
        <w:tc>
          <w:tcPr>
            <w:tcW w:w="9641" w:type="dxa"/>
            <w:gridSpan w:val="9"/>
          </w:tcPr>
          <w:p w14:paraId="7FBAE514" w14:textId="77777777" w:rsidR="005218E4" w:rsidRPr="005218E4" w:rsidRDefault="005218E4" w:rsidP="005218E4">
            <w:pPr>
              <w:spacing w:after="0"/>
              <w:rPr>
                <w:rFonts w:ascii="Arial" w:hAnsi="Arial"/>
                <w:noProof/>
                <w:sz w:val="8"/>
                <w:szCs w:val="8"/>
              </w:rPr>
            </w:pPr>
          </w:p>
        </w:tc>
      </w:tr>
    </w:tbl>
    <w:p w14:paraId="6F2FC1FE" w14:textId="77777777" w:rsidR="005218E4" w:rsidRPr="005218E4" w:rsidRDefault="005218E4" w:rsidP="00521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8E4" w:rsidRPr="005218E4" w14:paraId="6366F1DF" w14:textId="77777777" w:rsidTr="00DE490F">
        <w:tc>
          <w:tcPr>
            <w:tcW w:w="2835" w:type="dxa"/>
          </w:tcPr>
          <w:p w14:paraId="16322EE7" w14:textId="77777777" w:rsidR="005218E4" w:rsidRPr="005218E4" w:rsidRDefault="005218E4" w:rsidP="005218E4">
            <w:pPr>
              <w:tabs>
                <w:tab w:val="right" w:pos="2751"/>
              </w:tabs>
              <w:spacing w:after="0"/>
              <w:rPr>
                <w:rFonts w:ascii="Arial" w:hAnsi="Arial"/>
                <w:b/>
                <w:i/>
                <w:noProof/>
              </w:rPr>
            </w:pPr>
            <w:r w:rsidRPr="005218E4">
              <w:rPr>
                <w:rFonts w:ascii="Arial" w:hAnsi="Arial"/>
                <w:b/>
                <w:i/>
                <w:noProof/>
              </w:rPr>
              <w:t>Proposed change affects:</w:t>
            </w:r>
          </w:p>
        </w:tc>
        <w:tc>
          <w:tcPr>
            <w:tcW w:w="1418" w:type="dxa"/>
          </w:tcPr>
          <w:p w14:paraId="1E3E10B0" w14:textId="77777777" w:rsidR="005218E4" w:rsidRPr="005218E4" w:rsidRDefault="005218E4" w:rsidP="005218E4">
            <w:pPr>
              <w:spacing w:after="0"/>
              <w:jc w:val="right"/>
              <w:rPr>
                <w:rFonts w:ascii="Arial" w:hAnsi="Arial"/>
                <w:noProof/>
              </w:rPr>
            </w:pPr>
            <w:r w:rsidRPr="005218E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2EF54" w14:textId="77777777" w:rsidR="005218E4" w:rsidRPr="005218E4" w:rsidRDefault="005218E4" w:rsidP="005218E4">
            <w:pPr>
              <w:spacing w:after="0"/>
              <w:jc w:val="center"/>
              <w:rPr>
                <w:rFonts w:ascii="Arial" w:hAnsi="Arial"/>
                <w:b/>
                <w:caps/>
                <w:noProof/>
              </w:rPr>
            </w:pPr>
          </w:p>
        </w:tc>
        <w:tc>
          <w:tcPr>
            <w:tcW w:w="709" w:type="dxa"/>
            <w:tcBorders>
              <w:left w:val="single" w:sz="4" w:space="0" w:color="auto"/>
            </w:tcBorders>
          </w:tcPr>
          <w:p w14:paraId="4774369E" w14:textId="77777777" w:rsidR="005218E4" w:rsidRPr="005218E4" w:rsidRDefault="005218E4" w:rsidP="005218E4">
            <w:pPr>
              <w:spacing w:after="0"/>
              <w:jc w:val="right"/>
              <w:rPr>
                <w:rFonts w:ascii="Arial" w:hAnsi="Arial"/>
                <w:noProof/>
                <w:u w:val="single"/>
              </w:rPr>
            </w:pPr>
            <w:r w:rsidRPr="005218E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021B7" w14:textId="77777777" w:rsidR="005218E4" w:rsidRPr="005218E4" w:rsidRDefault="005218E4" w:rsidP="005218E4">
            <w:pPr>
              <w:spacing w:after="0"/>
              <w:jc w:val="center"/>
              <w:rPr>
                <w:rFonts w:ascii="Arial" w:hAnsi="Arial"/>
                <w:b/>
                <w:caps/>
                <w:noProof/>
              </w:rPr>
            </w:pPr>
          </w:p>
        </w:tc>
        <w:tc>
          <w:tcPr>
            <w:tcW w:w="2126" w:type="dxa"/>
          </w:tcPr>
          <w:p w14:paraId="12FA4CEA" w14:textId="77777777" w:rsidR="005218E4" w:rsidRPr="005218E4" w:rsidRDefault="005218E4" w:rsidP="005218E4">
            <w:pPr>
              <w:spacing w:after="0"/>
              <w:jc w:val="right"/>
              <w:rPr>
                <w:rFonts w:ascii="Arial" w:hAnsi="Arial"/>
                <w:noProof/>
                <w:u w:val="single"/>
              </w:rPr>
            </w:pPr>
            <w:r w:rsidRPr="005218E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561E9" w14:textId="77777777" w:rsidR="005218E4" w:rsidRPr="005218E4" w:rsidRDefault="005218E4" w:rsidP="005218E4">
            <w:pPr>
              <w:spacing w:after="0"/>
              <w:jc w:val="center"/>
              <w:rPr>
                <w:rFonts w:ascii="Arial" w:hAnsi="Arial"/>
                <w:b/>
                <w:caps/>
                <w:noProof/>
              </w:rPr>
            </w:pPr>
          </w:p>
        </w:tc>
        <w:tc>
          <w:tcPr>
            <w:tcW w:w="1418" w:type="dxa"/>
            <w:tcBorders>
              <w:left w:val="nil"/>
            </w:tcBorders>
          </w:tcPr>
          <w:p w14:paraId="7769E442" w14:textId="77777777" w:rsidR="005218E4" w:rsidRPr="005218E4" w:rsidRDefault="005218E4" w:rsidP="005218E4">
            <w:pPr>
              <w:spacing w:after="0"/>
              <w:jc w:val="right"/>
              <w:rPr>
                <w:rFonts w:ascii="Arial" w:hAnsi="Arial"/>
                <w:noProof/>
              </w:rPr>
            </w:pPr>
            <w:r w:rsidRPr="005218E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B628" w14:textId="77777777" w:rsidR="005218E4" w:rsidRPr="005218E4" w:rsidRDefault="005218E4" w:rsidP="005218E4">
            <w:pPr>
              <w:spacing w:after="0"/>
              <w:jc w:val="center"/>
              <w:rPr>
                <w:rFonts w:ascii="Arial" w:hAnsi="Arial"/>
                <w:b/>
                <w:bCs/>
                <w:caps/>
                <w:noProof/>
              </w:rPr>
            </w:pPr>
            <w:r w:rsidRPr="005218E4">
              <w:rPr>
                <w:rFonts w:ascii="Arial" w:hAnsi="Arial"/>
                <w:b/>
                <w:bCs/>
                <w:caps/>
                <w:noProof/>
              </w:rPr>
              <w:t>X</w:t>
            </w:r>
          </w:p>
        </w:tc>
      </w:tr>
    </w:tbl>
    <w:p w14:paraId="7F59F3F1" w14:textId="77777777" w:rsidR="005218E4" w:rsidRPr="005218E4" w:rsidRDefault="005218E4" w:rsidP="00521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18E4" w:rsidRPr="005218E4" w14:paraId="7614775D" w14:textId="77777777" w:rsidTr="00DE490F">
        <w:tc>
          <w:tcPr>
            <w:tcW w:w="9640" w:type="dxa"/>
            <w:gridSpan w:val="11"/>
          </w:tcPr>
          <w:p w14:paraId="38F04F06" w14:textId="77777777" w:rsidR="005218E4" w:rsidRPr="005218E4" w:rsidRDefault="005218E4" w:rsidP="005218E4">
            <w:pPr>
              <w:spacing w:after="0"/>
              <w:rPr>
                <w:rFonts w:ascii="Arial" w:hAnsi="Arial"/>
                <w:noProof/>
                <w:sz w:val="8"/>
                <w:szCs w:val="8"/>
              </w:rPr>
            </w:pPr>
          </w:p>
        </w:tc>
      </w:tr>
      <w:tr w:rsidR="005218E4" w:rsidRPr="005218E4" w14:paraId="66D88E75" w14:textId="77777777" w:rsidTr="00DE490F">
        <w:tc>
          <w:tcPr>
            <w:tcW w:w="1843" w:type="dxa"/>
            <w:tcBorders>
              <w:top w:val="single" w:sz="4" w:space="0" w:color="auto"/>
              <w:left w:val="single" w:sz="4" w:space="0" w:color="auto"/>
            </w:tcBorders>
          </w:tcPr>
          <w:p w14:paraId="0A3410FE" w14:textId="77777777" w:rsidR="005218E4" w:rsidRPr="005218E4" w:rsidRDefault="005218E4" w:rsidP="005218E4">
            <w:pPr>
              <w:tabs>
                <w:tab w:val="right" w:pos="1759"/>
              </w:tabs>
              <w:spacing w:after="0"/>
              <w:rPr>
                <w:rFonts w:ascii="Arial" w:hAnsi="Arial"/>
                <w:b/>
                <w:i/>
                <w:noProof/>
              </w:rPr>
            </w:pPr>
            <w:r w:rsidRPr="005218E4">
              <w:rPr>
                <w:rFonts w:ascii="Arial" w:hAnsi="Arial"/>
                <w:b/>
                <w:i/>
                <w:noProof/>
              </w:rPr>
              <w:t>Title:</w:t>
            </w:r>
            <w:r w:rsidRPr="005218E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A7C8A76" w14:textId="77777777" w:rsidR="005218E4" w:rsidRPr="005218E4" w:rsidRDefault="005218E4" w:rsidP="005218E4">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CrTitle  \* MERGEFORMAT </w:instrText>
            </w:r>
            <w:r w:rsidRPr="005218E4">
              <w:rPr>
                <w:rFonts w:ascii="Arial" w:hAnsi="Arial"/>
              </w:rPr>
              <w:fldChar w:fldCharType="separate"/>
            </w:r>
            <w:r w:rsidRPr="005218E4">
              <w:rPr>
                <w:rFonts w:ascii="Arial" w:hAnsi="Arial"/>
              </w:rPr>
              <w:t>Rel-18 CR 28.541 NTN Coverage Availability Information Configuration Stage 2</w:t>
            </w:r>
            <w:r w:rsidRPr="005218E4">
              <w:rPr>
                <w:rFonts w:ascii="Arial" w:hAnsi="Arial"/>
              </w:rPr>
              <w:fldChar w:fldCharType="end"/>
            </w:r>
          </w:p>
        </w:tc>
      </w:tr>
      <w:tr w:rsidR="005218E4" w:rsidRPr="005218E4" w14:paraId="7192DCB1" w14:textId="77777777" w:rsidTr="00DE490F">
        <w:tc>
          <w:tcPr>
            <w:tcW w:w="1843" w:type="dxa"/>
            <w:tcBorders>
              <w:left w:val="single" w:sz="4" w:space="0" w:color="auto"/>
            </w:tcBorders>
          </w:tcPr>
          <w:p w14:paraId="1CDE042F" w14:textId="77777777" w:rsidR="005218E4" w:rsidRPr="005218E4" w:rsidRDefault="005218E4" w:rsidP="005218E4">
            <w:pPr>
              <w:spacing w:after="0"/>
              <w:rPr>
                <w:rFonts w:ascii="Arial" w:hAnsi="Arial"/>
                <w:b/>
                <w:i/>
                <w:noProof/>
                <w:sz w:val="8"/>
                <w:szCs w:val="8"/>
              </w:rPr>
            </w:pPr>
          </w:p>
        </w:tc>
        <w:tc>
          <w:tcPr>
            <w:tcW w:w="7797" w:type="dxa"/>
            <w:gridSpan w:val="10"/>
            <w:tcBorders>
              <w:right w:val="single" w:sz="4" w:space="0" w:color="auto"/>
            </w:tcBorders>
          </w:tcPr>
          <w:p w14:paraId="0C534536" w14:textId="77777777" w:rsidR="005218E4" w:rsidRPr="005218E4" w:rsidRDefault="005218E4" w:rsidP="005218E4">
            <w:pPr>
              <w:spacing w:after="0"/>
              <w:rPr>
                <w:rFonts w:ascii="Arial" w:hAnsi="Arial"/>
                <w:noProof/>
                <w:sz w:val="8"/>
                <w:szCs w:val="8"/>
              </w:rPr>
            </w:pPr>
          </w:p>
        </w:tc>
      </w:tr>
      <w:tr w:rsidR="005218E4" w:rsidRPr="005218E4" w14:paraId="6C2E896E" w14:textId="77777777" w:rsidTr="00DE490F">
        <w:tc>
          <w:tcPr>
            <w:tcW w:w="1843" w:type="dxa"/>
            <w:tcBorders>
              <w:left w:val="single" w:sz="4" w:space="0" w:color="auto"/>
            </w:tcBorders>
          </w:tcPr>
          <w:p w14:paraId="2A29555C" w14:textId="77777777" w:rsidR="005218E4" w:rsidRPr="005218E4" w:rsidRDefault="005218E4" w:rsidP="005218E4">
            <w:pPr>
              <w:tabs>
                <w:tab w:val="right" w:pos="1759"/>
              </w:tabs>
              <w:spacing w:after="0"/>
              <w:rPr>
                <w:rFonts w:ascii="Arial" w:hAnsi="Arial"/>
                <w:b/>
                <w:i/>
                <w:noProof/>
              </w:rPr>
            </w:pPr>
            <w:r w:rsidRPr="005218E4">
              <w:rPr>
                <w:rFonts w:ascii="Arial" w:hAnsi="Arial"/>
                <w:b/>
                <w:i/>
                <w:noProof/>
              </w:rPr>
              <w:t>Source to WG:</w:t>
            </w:r>
          </w:p>
        </w:tc>
        <w:tc>
          <w:tcPr>
            <w:tcW w:w="7797" w:type="dxa"/>
            <w:gridSpan w:val="10"/>
            <w:tcBorders>
              <w:right w:val="single" w:sz="4" w:space="0" w:color="auto"/>
            </w:tcBorders>
            <w:shd w:val="pct30" w:color="FFFF00" w:fill="auto"/>
          </w:tcPr>
          <w:p w14:paraId="0EBC62FF" w14:textId="77777777" w:rsidR="005218E4" w:rsidRPr="005218E4" w:rsidRDefault="005218E4" w:rsidP="005218E4">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SourceIfWg  \* MERGEFORMAT </w:instrText>
            </w:r>
            <w:r w:rsidRPr="005218E4">
              <w:rPr>
                <w:rFonts w:ascii="Arial" w:hAnsi="Arial"/>
              </w:rPr>
              <w:fldChar w:fldCharType="separate"/>
            </w:r>
            <w:r w:rsidRPr="005218E4">
              <w:rPr>
                <w:rFonts w:ascii="Arial" w:hAnsi="Arial"/>
                <w:noProof/>
              </w:rPr>
              <w:t>Samsung Electronics GmbH</w:t>
            </w:r>
            <w:r w:rsidRPr="005218E4">
              <w:rPr>
                <w:rFonts w:ascii="Arial" w:hAnsi="Arial"/>
                <w:noProof/>
              </w:rPr>
              <w:fldChar w:fldCharType="end"/>
            </w:r>
          </w:p>
        </w:tc>
      </w:tr>
      <w:tr w:rsidR="005218E4" w:rsidRPr="005218E4" w14:paraId="7460966E" w14:textId="77777777" w:rsidTr="00DE490F">
        <w:tc>
          <w:tcPr>
            <w:tcW w:w="1843" w:type="dxa"/>
            <w:tcBorders>
              <w:left w:val="single" w:sz="4" w:space="0" w:color="auto"/>
            </w:tcBorders>
          </w:tcPr>
          <w:p w14:paraId="505B3506" w14:textId="77777777" w:rsidR="005218E4" w:rsidRPr="005218E4" w:rsidRDefault="005218E4" w:rsidP="005218E4">
            <w:pPr>
              <w:tabs>
                <w:tab w:val="right" w:pos="1759"/>
              </w:tabs>
              <w:spacing w:after="0"/>
              <w:rPr>
                <w:rFonts w:ascii="Arial" w:hAnsi="Arial"/>
                <w:b/>
                <w:i/>
                <w:noProof/>
              </w:rPr>
            </w:pPr>
            <w:r w:rsidRPr="005218E4">
              <w:rPr>
                <w:rFonts w:ascii="Arial" w:hAnsi="Arial"/>
                <w:b/>
                <w:i/>
                <w:noProof/>
              </w:rPr>
              <w:t>Source to TSG:</w:t>
            </w:r>
          </w:p>
        </w:tc>
        <w:tc>
          <w:tcPr>
            <w:tcW w:w="7797" w:type="dxa"/>
            <w:gridSpan w:val="10"/>
            <w:tcBorders>
              <w:right w:val="single" w:sz="4" w:space="0" w:color="auto"/>
            </w:tcBorders>
            <w:shd w:val="pct30" w:color="FFFF00" w:fill="auto"/>
          </w:tcPr>
          <w:p w14:paraId="560E0EF4" w14:textId="77777777" w:rsidR="005218E4" w:rsidRPr="005218E4" w:rsidRDefault="005218E4" w:rsidP="005218E4">
            <w:pPr>
              <w:spacing w:after="0"/>
              <w:ind w:left="100"/>
              <w:rPr>
                <w:rFonts w:ascii="Arial" w:hAnsi="Arial"/>
                <w:noProof/>
              </w:rPr>
            </w:pPr>
            <w:r w:rsidRPr="005218E4">
              <w:rPr>
                <w:rFonts w:ascii="Arial" w:hAnsi="Arial"/>
              </w:rPr>
              <w:t>S5</w:t>
            </w:r>
            <w:r w:rsidRPr="005218E4">
              <w:rPr>
                <w:rFonts w:ascii="Arial" w:hAnsi="Arial"/>
              </w:rPr>
              <w:fldChar w:fldCharType="begin"/>
            </w:r>
            <w:r w:rsidRPr="005218E4">
              <w:rPr>
                <w:rFonts w:ascii="Arial" w:hAnsi="Arial"/>
              </w:rPr>
              <w:instrText xml:space="preserve"> DOCPROPERTY  SourceIfTsg  \* MERGEFORMAT </w:instrText>
            </w:r>
            <w:r w:rsidRPr="005218E4">
              <w:rPr>
                <w:rFonts w:ascii="Arial" w:hAnsi="Arial"/>
              </w:rPr>
              <w:fldChar w:fldCharType="end"/>
            </w:r>
          </w:p>
        </w:tc>
      </w:tr>
      <w:tr w:rsidR="005218E4" w:rsidRPr="005218E4" w14:paraId="702B8148" w14:textId="77777777" w:rsidTr="00DE490F">
        <w:tc>
          <w:tcPr>
            <w:tcW w:w="1843" w:type="dxa"/>
            <w:tcBorders>
              <w:left w:val="single" w:sz="4" w:space="0" w:color="auto"/>
            </w:tcBorders>
          </w:tcPr>
          <w:p w14:paraId="3877FA77" w14:textId="77777777" w:rsidR="005218E4" w:rsidRPr="005218E4" w:rsidRDefault="005218E4" w:rsidP="005218E4">
            <w:pPr>
              <w:spacing w:after="0"/>
              <w:rPr>
                <w:rFonts w:ascii="Arial" w:hAnsi="Arial"/>
                <w:b/>
                <w:i/>
                <w:noProof/>
                <w:sz w:val="8"/>
                <w:szCs w:val="8"/>
              </w:rPr>
            </w:pPr>
          </w:p>
        </w:tc>
        <w:tc>
          <w:tcPr>
            <w:tcW w:w="7797" w:type="dxa"/>
            <w:gridSpan w:val="10"/>
            <w:tcBorders>
              <w:right w:val="single" w:sz="4" w:space="0" w:color="auto"/>
            </w:tcBorders>
          </w:tcPr>
          <w:p w14:paraId="6DD06E7C" w14:textId="77777777" w:rsidR="005218E4" w:rsidRPr="005218E4" w:rsidRDefault="005218E4" w:rsidP="005218E4">
            <w:pPr>
              <w:spacing w:after="0"/>
              <w:rPr>
                <w:rFonts w:ascii="Arial" w:hAnsi="Arial"/>
                <w:noProof/>
                <w:sz w:val="8"/>
                <w:szCs w:val="8"/>
              </w:rPr>
            </w:pPr>
          </w:p>
        </w:tc>
      </w:tr>
      <w:tr w:rsidR="005218E4" w:rsidRPr="005218E4" w14:paraId="7F200A00" w14:textId="77777777" w:rsidTr="00DE490F">
        <w:tc>
          <w:tcPr>
            <w:tcW w:w="1843" w:type="dxa"/>
            <w:tcBorders>
              <w:left w:val="single" w:sz="4" w:space="0" w:color="auto"/>
            </w:tcBorders>
          </w:tcPr>
          <w:p w14:paraId="500B9945" w14:textId="77777777" w:rsidR="005218E4" w:rsidRPr="005218E4" w:rsidRDefault="005218E4" w:rsidP="005218E4">
            <w:pPr>
              <w:tabs>
                <w:tab w:val="right" w:pos="1759"/>
              </w:tabs>
              <w:spacing w:after="0"/>
              <w:rPr>
                <w:rFonts w:ascii="Arial" w:hAnsi="Arial"/>
                <w:b/>
                <w:i/>
                <w:noProof/>
              </w:rPr>
            </w:pPr>
            <w:r w:rsidRPr="005218E4">
              <w:rPr>
                <w:rFonts w:ascii="Arial" w:hAnsi="Arial"/>
                <w:b/>
                <w:i/>
                <w:noProof/>
              </w:rPr>
              <w:t>Work item code:</w:t>
            </w:r>
          </w:p>
        </w:tc>
        <w:tc>
          <w:tcPr>
            <w:tcW w:w="3686" w:type="dxa"/>
            <w:gridSpan w:val="5"/>
            <w:shd w:val="pct30" w:color="FFFF00" w:fill="auto"/>
          </w:tcPr>
          <w:p w14:paraId="6803DE7B" w14:textId="77777777" w:rsidR="005218E4" w:rsidRPr="005218E4" w:rsidRDefault="005218E4" w:rsidP="005218E4">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RelatedWis  \* MERGEFORMAT </w:instrText>
            </w:r>
            <w:r w:rsidRPr="005218E4">
              <w:rPr>
                <w:rFonts w:ascii="Arial" w:hAnsi="Arial"/>
              </w:rPr>
              <w:fldChar w:fldCharType="separate"/>
            </w:r>
            <w:r w:rsidRPr="005218E4">
              <w:rPr>
                <w:rFonts w:ascii="Arial" w:hAnsi="Arial"/>
                <w:noProof/>
              </w:rPr>
              <w:t>OAM_NTN</w:t>
            </w:r>
            <w:r w:rsidRPr="005218E4">
              <w:rPr>
                <w:rFonts w:ascii="Arial" w:hAnsi="Arial"/>
                <w:noProof/>
              </w:rPr>
              <w:fldChar w:fldCharType="end"/>
            </w:r>
          </w:p>
        </w:tc>
        <w:tc>
          <w:tcPr>
            <w:tcW w:w="567" w:type="dxa"/>
            <w:tcBorders>
              <w:left w:val="nil"/>
            </w:tcBorders>
          </w:tcPr>
          <w:p w14:paraId="777AFC88" w14:textId="77777777" w:rsidR="005218E4" w:rsidRPr="005218E4" w:rsidRDefault="005218E4" w:rsidP="005218E4">
            <w:pPr>
              <w:spacing w:after="0"/>
              <w:ind w:right="100"/>
              <w:rPr>
                <w:rFonts w:ascii="Arial" w:hAnsi="Arial"/>
                <w:noProof/>
              </w:rPr>
            </w:pPr>
          </w:p>
        </w:tc>
        <w:tc>
          <w:tcPr>
            <w:tcW w:w="1417" w:type="dxa"/>
            <w:gridSpan w:val="3"/>
            <w:tcBorders>
              <w:left w:val="nil"/>
            </w:tcBorders>
          </w:tcPr>
          <w:p w14:paraId="4436E42B" w14:textId="77777777" w:rsidR="005218E4" w:rsidRPr="005218E4" w:rsidRDefault="005218E4" w:rsidP="005218E4">
            <w:pPr>
              <w:spacing w:after="0"/>
              <w:jc w:val="right"/>
              <w:rPr>
                <w:rFonts w:ascii="Arial" w:hAnsi="Arial"/>
                <w:noProof/>
              </w:rPr>
            </w:pPr>
            <w:r w:rsidRPr="005218E4">
              <w:rPr>
                <w:rFonts w:ascii="Arial" w:hAnsi="Arial"/>
                <w:b/>
                <w:i/>
                <w:noProof/>
              </w:rPr>
              <w:t>Date:</w:t>
            </w:r>
          </w:p>
        </w:tc>
        <w:tc>
          <w:tcPr>
            <w:tcW w:w="2127" w:type="dxa"/>
            <w:tcBorders>
              <w:right w:val="single" w:sz="4" w:space="0" w:color="auto"/>
            </w:tcBorders>
            <w:shd w:val="pct30" w:color="FFFF00" w:fill="auto"/>
          </w:tcPr>
          <w:p w14:paraId="08DC1BB8" w14:textId="77777777" w:rsidR="005218E4" w:rsidRPr="005218E4" w:rsidRDefault="005218E4" w:rsidP="005218E4">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ResDate  \* MERGEFORMAT </w:instrText>
            </w:r>
            <w:r w:rsidRPr="005218E4">
              <w:rPr>
                <w:rFonts w:ascii="Arial" w:hAnsi="Arial"/>
              </w:rPr>
              <w:fldChar w:fldCharType="separate"/>
            </w:r>
            <w:r w:rsidRPr="005218E4">
              <w:rPr>
                <w:rFonts w:ascii="Arial" w:hAnsi="Arial"/>
                <w:noProof/>
              </w:rPr>
              <w:t>2023-08-11</w:t>
            </w:r>
            <w:r w:rsidRPr="005218E4">
              <w:rPr>
                <w:rFonts w:ascii="Arial" w:hAnsi="Arial"/>
                <w:noProof/>
              </w:rPr>
              <w:fldChar w:fldCharType="end"/>
            </w:r>
          </w:p>
        </w:tc>
      </w:tr>
      <w:tr w:rsidR="005218E4" w:rsidRPr="005218E4" w14:paraId="00453D4E" w14:textId="77777777" w:rsidTr="00DE490F">
        <w:tc>
          <w:tcPr>
            <w:tcW w:w="1843" w:type="dxa"/>
            <w:tcBorders>
              <w:left w:val="single" w:sz="4" w:space="0" w:color="auto"/>
            </w:tcBorders>
          </w:tcPr>
          <w:p w14:paraId="0B2CAFFE" w14:textId="77777777" w:rsidR="005218E4" w:rsidRPr="005218E4" w:rsidRDefault="005218E4" w:rsidP="005218E4">
            <w:pPr>
              <w:spacing w:after="0"/>
              <w:rPr>
                <w:rFonts w:ascii="Arial" w:hAnsi="Arial"/>
                <w:b/>
                <w:i/>
                <w:noProof/>
                <w:sz w:val="8"/>
                <w:szCs w:val="8"/>
              </w:rPr>
            </w:pPr>
          </w:p>
        </w:tc>
        <w:tc>
          <w:tcPr>
            <w:tcW w:w="1986" w:type="dxa"/>
            <w:gridSpan w:val="4"/>
          </w:tcPr>
          <w:p w14:paraId="4C685ED7" w14:textId="77777777" w:rsidR="005218E4" w:rsidRPr="005218E4" w:rsidRDefault="005218E4" w:rsidP="005218E4">
            <w:pPr>
              <w:spacing w:after="0"/>
              <w:rPr>
                <w:rFonts w:ascii="Arial" w:hAnsi="Arial"/>
                <w:noProof/>
                <w:sz w:val="8"/>
                <w:szCs w:val="8"/>
              </w:rPr>
            </w:pPr>
          </w:p>
        </w:tc>
        <w:tc>
          <w:tcPr>
            <w:tcW w:w="2267" w:type="dxa"/>
            <w:gridSpan w:val="2"/>
          </w:tcPr>
          <w:p w14:paraId="5B0B4774" w14:textId="77777777" w:rsidR="005218E4" w:rsidRPr="005218E4" w:rsidRDefault="005218E4" w:rsidP="005218E4">
            <w:pPr>
              <w:spacing w:after="0"/>
              <w:rPr>
                <w:rFonts w:ascii="Arial" w:hAnsi="Arial"/>
                <w:noProof/>
                <w:sz w:val="8"/>
                <w:szCs w:val="8"/>
              </w:rPr>
            </w:pPr>
          </w:p>
        </w:tc>
        <w:tc>
          <w:tcPr>
            <w:tcW w:w="1417" w:type="dxa"/>
            <w:gridSpan w:val="3"/>
          </w:tcPr>
          <w:p w14:paraId="5AC115D0" w14:textId="77777777" w:rsidR="005218E4" w:rsidRPr="005218E4" w:rsidRDefault="005218E4" w:rsidP="005218E4">
            <w:pPr>
              <w:spacing w:after="0"/>
              <w:rPr>
                <w:rFonts w:ascii="Arial" w:hAnsi="Arial"/>
                <w:noProof/>
                <w:sz w:val="8"/>
                <w:szCs w:val="8"/>
              </w:rPr>
            </w:pPr>
          </w:p>
        </w:tc>
        <w:tc>
          <w:tcPr>
            <w:tcW w:w="2127" w:type="dxa"/>
            <w:tcBorders>
              <w:right w:val="single" w:sz="4" w:space="0" w:color="auto"/>
            </w:tcBorders>
          </w:tcPr>
          <w:p w14:paraId="3C6EC340" w14:textId="77777777" w:rsidR="005218E4" w:rsidRPr="005218E4" w:rsidRDefault="005218E4" w:rsidP="005218E4">
            <w:pPr>
              <w:spacing w:after="0"/>
              <w:rPr>
                <w:rFonts w:ascii="Arial" w:hAnsi="Arial"/>
                <w:noProof/>
                <w:sz w:val="8"/>
                <w:szCs w:val="8"/>
              </w:rPr>
            </w:pPr>
          </w:p>
        </w:tc>
      </w:tr>
      <w:tr w:rsidR="005218E4" w:rsidRPr="005218E4" w14:paraId="05F92363" w14:textId="77777777" w:rsidTr="00DE490F">
        <w:trPr>
          <w:cantSplit/>
        </w:trPr>
        <w:tc>
          <w:tcPr>
            <w:tcW w:w="1843" w:type="dxa"/>
            <w:tcBorders>
              <w:left w:val="single" w:sz="4" w:space="0" w:color="auto"/>
            </w:tcBorders>
          </w:tcPr>
          <w:p w14:paraId="7B4D7EA6" w14:textId="77777777" w:rsidR="005218E4" w:rsidRPr="005218E4" w:rsidRDefault="005218E4" w:rsidP="005218E4">
            <w:pPr>
              <w:tabs>
                <w:tab w:val="right" w:pos="1759"/>
              </w:tabs>
              <w:spacing w:after="0"/>
              <w:rPr>
                <w:rFonts w:ascii="Arial" w:hAnsi="Arial"/>
                <w:b/>
                <w:i/>
                <w:noProof/>
              </w:rPr>
            </w:pPr>
            <w:r w:rsidRPr="005218E4">
              <w:rPr>
                <w:rFonts w:ascii="Arial" w:hAnsi="Arial"/>
                <w:b/>
                <w:i/>
                <w:noProof/>
              </w:rPr>
              <w:t>Category:</w:t>
            </w:r>
          </w:p>
        </w:tc>
        <w:tc>
          <w:tcPr>
            <w:tcW w:w="851" w:type="dxa"/>
            <w:shd w:val="pct30" w:color="FFFF00" w:fill="auto"/>
          </w:tcPr>
          <w:p w14:paraId="670091AD" w14:textId="77777777" w:rsidR="005218E4" w:rsidRPr="005218E4" w:rsidRDefault="005218E4" w:rsidP="005218E4">
            <w:pPr>
              <w:spacing w:after="0"/>
              <w:ind w:left="100" w:right="-609"/>
              <w:rPr>
                <w:rFonts w:ascii="Arial" w:hAnsi="Arial"/>
                <w:b/>
                <w:noProof/>
              </w:rPr>
            </w:pPr>
            <w:r w:rsidRPr="005218E4">
              <w:rPr>
                <w:rFonts w:ascii="Arial" w:hAnsi="Arial"/>
              </w:rPr>
              <w:fldChar w:fldCharType="begin"/>
            </w:r>
            <w:r w:rsidRPr="005218E4">
              <w:rPr>
                <w:rFonts w:ascii="Arial" w:hAnsi="Arial"/>
              </w:rPr>
              <w:instrText xml:space="preserve"> DOCPROPERTY  Cat  \* MERGEFORMAT </w:instrText>
            </w:r>
            <w:r w:rsidRPr="005218E4">
              <w:rPr>
                <w:rFonts w:ascii="Arial" w:hAnsi="Arial"/>
              </w:rPr>
              <w:fldChar w:fldCharType="separate"/>
            </w:r>
            <w:r w:rsidRPr="005218E4">
              <w:rPr>
                <w:rFonts w:ascii="Arial" w:hAnsi="Arial"/>
                <w:b/>
                <w:noProof/>
              </w:rPr>
              <w:t>B</w:t>
            </w:r>
            <w:r w:rsidRPr="005218E4">
              <w:rPr>
                <w:rFonts w:ascii="Arial" w:hAnsi="Arial"/>
                <w:b/>
                <w:noProof/>
              </w:rPr>
              <w:fldChar w:fldCharType="end"/>
            </w:r>
          </w:p>
        </w:tc>
        <w:tc>
          <w:tcPr>
            <w:tcW w:w="3402" w:type="dxa"/>
            <w:gridSpan w:val="5"/>
            <w:tcBorders>
              <w:left w:val="nil"/>
            </w:tcBorders>
          </w:tcPr>
          <w:p w14:paraId="1BE18D51" w14:textId="77777777" w:rsidR="005218E4" w:rsidRPr="005218E4" w:rsidRDefault="005218E4" w:rsidP="005218E4">
            <w:pPr>
              <w:spacing w:after="0"/>
              <w:rPr>
                <w:rFonts w:ascii="Arial" w:hAnsi="Arial"/>
                <w:noProof/>
              </w:rPr>
            </w:pPr>
          </w:p>
        </w:tc>
        <w:tc>
          <w:tcPr>
            <w:tcW w:w="1417" w:type="dxa"/>
            <w:gridSpan w:val="3"/>
            <w:tcBorders>
              <w:left w:val="nil"/>
            </w:tcBorders>
          </w:tcPr>
          <w:p w14:paraId="36F70C61" w14:textId="77777777" w:rsidR="005218E4" w:rsidRPr="005218E4" w:rsidRDefault="005218E4" w:rsidP="005218E4">
            <w:pPr>
              <w:spacing w:after="0"/>
              <w:jc w:val="right"/>
              <w:rPr>
                <w:rFonts w:ascii="Arial" w:hAnsi="Arial"/>
                <w:b/>
                <w:i/>
                <w:noProof/>
              </w:rPr>
            </w:pPr>
            <w:r w:rsidRPr="005218E4">
              <w:rPr>
                <w:rFonts w:ascii="Arial" w:hAnsi="Arial"/>
                <w:b/>
                <w:i/>
                <w:noProof/>
              </w:rPr>
              <w:t>Release:</w:t>
            </w:r>
          </w:p>
        </w:tc>
        <w:tc>
          <w:tcPr>
            <w:tcW w:w="2127" w:type="dxa"/>
            <w:tcBorders>
              <w:right w:val="single" w:sz="4" w:space="0" w:color="auto"/>
            </w:tcBorders>
            <w:shd w:val="pct30" w:color="FFFF00" w:fill="auto"/>
          </w:tcPr>
          <w:p w14:paraId="3EA2C8AB" w14:textId="77777777" w:rsidR="005218E4" w:rsidRPr="005218E4" w:rsidRDefault="005218E4" w:rsidP="005218E4">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Release  \* MERGEFORMAT </w:instrText>
            </w:r>
            <w:r w:rsidRPr="005218E4">
              <w:rPr>
                <w:rFonts w:ascii="Arial" w:hAnsi="Arial"/>
              </w:rPr>
              <w:fldChar w:fldCharType="separate"/>
            </w:r>
            <w:r w:rsidRPr="005218E4">
              <w:rPr>
                <w:rFonts w:ascii="Arial" w:hAnsi="Arial"/>
                <w:noProof/>
              </w:rPr>
              <w:t>Rel-18</w:t>
            </w:r>
            <w:r w:rsidRPr="005218E4">
              <w:rPr>
                <w:rFonts w:ascii="Arial" w:hAnsi="Arial"/>
                <w:noProof/>
              </w:rPr>
              <w:fldChar w:fldCharType="end"/>
            </w:r>
          </w:p>
        </w:tc>
      </w:tr>
      <w:tr w:rsidR="005218E4" w:rsidRPr="005218E4" w14:paraId="44BC04F8" w14:textId="77777777" w:rsidTr="00DE490F">
        <w:tc>
          <w:tcPr>
            <w:tcW w:w="1843" w:type="dxa"/>
            <w:tcBorders>
              <w:left w:val="single" w:sz="4" w:space="0" w:color="auto"/>
              <w:bottom w:val="single" w:sz="4" w:space="0" w:color="auto"/>
            </w:tcBorders>
          </w:tcPr>
          <w:p w14:paraId="41CF4995" w14:textId="77777777" w:rsidR="005218E4" w:rsidRPr="005218E4" w:rsidRDefault="005218E4" w:rsidP="005218E4">
            <w:pPr>
              <w:spacing w:after="0"/>
              <w:rPr>
                <w:rFonts w:ascii="Arial" w:hAnsi="Arial"/>
                <w:b/>
                <w:i/>
                <w:noProof/>
              </w:rPr>
            </w:pPr>
          </w:p>
        </w:tc>
        <w:tc>
          <w:tcPr>
            <w:tcW w:w="4677" w:type="dxa"/>
            <w:gridSpan w:val="8"/>
            <w:tcBorders>
              <w:bottom w:val="single" w:sz="4" w:space="0" w:color="auto"/>
            </w:tcBorders>
          </w:tcPr>
          <w:p w14:paraId="4846B0F2" w14:textId="77777777" w:rsidR="005218E4" w:rsidRPr="005218E4" w:rsidRDefault="005218E4" w:rsidP="005218E4">
            <w:pPr>
              <w:spacing w:after="0"/>
              <w:ind w:left="383" w:hanging="383"/>
              <w:rPr>
                <w:rFonts w:ascii="Arial" w:hAnsi="Arial"/>
                <w:i/>
                <w:noProof/>
                <w:sz w:val="18"/>
              </w:rPr>
            </w:pPr>
            <w:r w:rsidRPr="005218E4">
              <w:rPr>
                <w:rFonts w:ascii="Arial" w:hAnsi="Arial"/>
                <w:i/>
                <w:noProof/>
                <w:sz w:val="18"/>
              </w:rPr>
              <w:t xml:space="preserve">Use </w:t>
            </w:r>
            <w:r w:rsidRPr="005218E4">
              <w:rPr>
                <w:rFonts w:ascii="Arial" w:hAnsi="Arial"/>
                <w:i/>
                <w:noProof/>
                <w:sz w:val="18"/>
                <w:u w:val="single"/>
              </w:rPr>
              <w:t>one</w:t>
            </w:r>
            <w:r w:rsidRPr="005218E4">
              <w:rPr>
                <w:rFonts w:ascii="Arial" w:hAnsi="Arial"/>
                <w:i/>
                <w:noProof/>
                <w:sz w:val="18"/>
              </w:rPr>
              <w:t xml:space="preserve"> of the following categories:</w:t>
            </w:r>
            <w:r w:rsidRPr="005218E4">
              <w:rPr>
                <w:rFonts w:ascii="Arial" w:hAnsi="Arial"/>
                <w:b/>
                <w:i/>
                <w:noProof/>
                <w:sz w:val="18"/>
              </w:rPr>
              <w:br/>
              <w:t>F</w:t>
            </w:r>
            <w:r w:rsidRPr="005218E4">
              <w:rPr>
                <w:rFonts w:ascii="Arial" w:hAnsi="Arial"/>
                <w:i/>
                <w:noProof/>
                <w:sz w:val="18"/>
              </w:rPr>
              <w:t xml:space="preserve">  (correction)</w:t>
            </w:r>
            <w:r w:rsidRPr="005218E4">
              <w:rPr>
                <w:rFonts w:ascii="Arial" w:hAnsi="Arial"/>
                <w:i/>
                <w:noProof/>
                <w:sz w:val="18"/>
              </w:rPr>
              <w:br/>
            </w:r>
            <w:r w:rsidRPr="005218E4">
              <w:rPr>
                <w:rFonts w:ascii="Arial" w:hAnsi="Arial"/>
                <w:b/>
                <w:i/>
                <w:noProof/>
                <w:sz w:val="18"/>
              </w:rPr>
              <w:t>A</w:t>
            </w:r>
            <w:r w:rsidRPr="005218E4">
              <w:rPr>
                <w:rFonts w:ascii="Arial" w:hAnsi="Arial"/>
                <w:i/>
                <w:noProof/>
                <w:sz w:val="18"/>
              </w:rPr>
              <w:t xml:space="preserve">  (mirror corresponding to a change in an earlier </w:t>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t>release)</w:t>
            </w:r>
            <w:r w:rsidRPr="005218E4">
              <w:rPr>
                <w:rFonts w:ascii="Arial" w:hAnsi="Arial"/>
                <w:i/>
                <w:noProof/>
                <w:sz w:val="18"/>
              </w:rPr>
              <w:br/>
            </w:r>
            <w:r w:rsidRPr="005218E4">
              <w:rPr>
                <w:rFonts w:ascii="Arial" w:hAnsi="Arial"/>
                <w:b/>
                <w:i/>
                <w:noProof/>
                <w:sz w:val="18"/>
              </w:rPr>
              <w:t>B</w:t>
            </w:r>
            <w:r w:rsidRPr="005218E4">
              <w:rPr>
                <w:rFonts w:ascii="Arial" w:hAnsi="Arial"/>
                <w:i/>
                <w:noProof/>
                <w:sz w:val="18"/>
              </w:rPr>
              <w:t xml:space="preserve">  (addition of feature), </w:t>
            </w:r>
            <w:r w:rsidRPr="005218E4">
              <w:rPr>
                <w:rFonts w:ascii="Arial" w:hAnsi="Arial"/>
                <w:i/>
                <w:noProof/>
                <w:sz w:val="18"/>
              </w:rPr>
              <w:br/>
            </w:r>
            <w:r w:rsidRPr="005218E4">
              <w:rPr>
                <w:rFonts w:ascii="Arial" w:hAnsi="Arial"/>
                <w:b/>
                <w:i/>
                <w:noProof/>
                <w:sz w:val="18"/>
              </w:rPr>
              <w:t>C</w:t>
            </w:r>
            <w:r w:rsidRPr="005218E4">
              <w:rPr>
                <w:rFonts w:ascii="Arial" w:hAnsi="Arial"/>
                <w:i/>
                <w:noProof/>
                <w:sz w:val="18"/>
              </w:rPr>
              <w:t xml:space="preserve">  (functional modification of feature)</w:t>
            </w:r>
            <w:r w:rsidRPr="005218E4">
              <w:rPr>
                <w:rFonts w:ascii="Arial" w:hAnsi="Arial"/>
                <w:i/>
                <w:noProof/>
                <w:sz w:val="18"/>
              </w:rPr>
              <w:br/>
            </w:r>
            <w:r w:rsidRPr="005218E4">
              <w:rPr>
                <w:rFonts w:ascii="Arial" w:hAnsi="Arial"/>
                <w:b/>
                <w:i/>
                <w:noProof/>
                <w:sz w:val="18"/>
              </w:rPr>
              <w:t>D</w:t>
            </w:r>
            <w:r w:rsidRPr="005218E4">
              <w:rPr>
                <w:rFonts w:ascii="Arial" w:hAnsi="Arial"/>
                <w:i/>
                <w:noProof/>
                <w:sz w:val="18"/>
              </w:rPr>
              <w:t xml:space="preserve">  (editorial modification)</w:t>
            </w:r>
          </w:p>
          <w:p w14:paraId="5AFF0942" w14:textId="77777777" w:rsidR="005218E4" w:rsidRPr="005218E4" w:rsidRDefault="005218E4" w:rsidP="005218E4">
            <w:pPr>
              <w:spacing w:after="120"/>
              <w:rPr>
                <w:rFonts w:ascii="Arial" w:hAnsi="Arial"/>
                <w:noProof/>
              </w:rPr>
            </w:pPr>
            <w:r w:rsidRPr="005218E4">
              <w:rPr>
                <w:rFonts w:ascii="Arial" w:hAnsi="Arial"/>
                <w:noProof/>
                <w:sz w:val="18"/>
              </w:rPr>
              <w:t>Detailed explanations of the above categories can</w:t>
            </w:r>
            <w:r w:rsidRPr="005218E4">
              <w:rPr>
                <w:rFonts w:ascii="Arial" w:hAnsi="Arial"/>
                <w:noProof/>
                <w:sz w:val="18"/>
              </w:rPr>
              <w:br/>
              <w:t xml:space="preserve">be found in 3GPP </w:t>
            </w:r>
            <w:hyperlink r:id="rId13" w:history="1">
              <w:r w:rsidRPr="005218E4">
                <w:rPr>
                  <w:rFonts w:ascii="Arial" w:hAnsi="Arial"/>
                  <w:noProof/>
                  <w:color w:val="0000FF"/>
                  <w:sz w:val="18"/>
                  <w:u w:val="single"/>
                </w:rPr>
                <w:t>TR 21.900</w:t>
              </w:r>
            </w:hyperlink>
            <w:r w:rsidRPr="005218E4">
              <w:rPr>
                <w:rFonts w:ascii="Arial" w:hAnsi="Arial"/>
                <w:noProof/>
                <w:sz w:val="18"/>
              </w:rPr>
              <w:t>.</w:t>
            </w:r>
          </w:p>
        </w:tc>
        <w:tc>
          <w:tcPr>
            <w:tcW w:w="3120" w:type="dxa"/>
            <w:gridSpan w:val="2"/>
            <w:tcBorders>
              <w:bottom w:val="single" w:sz="4" w:space="0" w:color="auto"/>
              <w:right w:val="single" w:sz="4" w:space="0" w:color="auto"/>
            </w:tcBorders>
          </w:tcPr>
          <w:p w14:paraId="0512FE8C" w14:textId="77777777" w:rsidR="005218E4" w:rsidRPr="005218E4" w:rsidRDefault="005218E4" w:rsidP="005218E4">
            <w:pPr>
              <w:tabs>
                <w:tab w:val="left" w:pos="950"/>
              </w:tabs>
              <w:spacing w:after="0"/>
              <w:ind w:left="241" w:hanging="241"/>
              <w:rPr>
                <w:rFonts w:ascii="Arial" w:hAnsi="Arial"/>
                <w:i/>
                <w:noProof/>
                <w:sz w:val="18"/>
              </w:rPr>
            </w:pPr>
            <w:r w:rsidRPr="005218E4">
              <w:rPr>
                <w:rFonts w:ascii="Arial" w:hAnsi="Arial"/>
                <w:i/>
                <w:noProof/>
                <w:sz w:val="18"/>
              </w:rPr>
              <w:t xml:space="preserve">Use </w:t>
            </w:r>
            <w:r w:rsidRPr="005218E4">
              <w:rPr>
                <w:rFonts w:ascii="Arial" w:hAnsi="Arial"/>
                <w:i/>
                <w:noProof/>
                <w:sz w:val="18"/>
                <w:u w:val="single"/>
              </w:rPr>
              <w:t>one</w:t>
            </w:r>
            <w:r w:rsidRPr="005218E4">
              <w:rPr>
                <w:rFonts w:ascii="Arial" w:hAnsi="Arial"/>
                <w:i/>
                <w:noProof/>
                <w:sz w:val="18"/>
              </w:rPr>
              <w:t xml:space="preserve"> of the following releases:</w:t>
            </w:r>
            <w:r w:rsidRPr="005218E4">
              <w:rPr>
                <w:rFonts w:ascii="Arial" w:hAnsi="Arial"/>
                <w:i/>
                <w:noProof/>
                <w:sz w:val="18"/>
              </w:rPr>
              <w:br/>
              <w:t>Rel-8</w:t>
            </w:r>
            <w:r w:rsidRPr="005218E4">
              <w:rPr>
                <w:rFonts w:ascii="Arial" w:hAnsi="Arial"/>
                <w:i/>
                <w:noProof/>
                <w:sz w:val="18"/>
              </w:rPr>
              <w:tab/>
              <w:t>(Release 8)</w:t>
            </w:r>
            <w:r w:rsidRPr="005218E4">
              <w:rPr>
                <w:rFonts w:ascii="Arial" w:hAnsi="Arial"/>
                <w:i/>
                <w:noProof/>
                <w:sz w:val="18"/>
              </w:rPr>
              <w:br/>
              <w:t>Rel-9</w:t>
            </w:r>
            <w:r w:rsidRPr="005218E4">
              <w:rPr>
                <w:rFonts w:ascii="Arial" w:hAnsi="Arial"/>
                <w:i/>
                <w:noProof/>
                <w:sz w:val="18"/>
              </w:rPr>
              <w:tab/>
              <w:t>(Release 9)</w:t>
            </w:r>
            <w:r w:rsidRPr="005218E4">
              <w:rPr>
                <w:rFonts w:ascii="Arial" w:hAnsi="Arial"/>
                <w:i/>
                <w:noProof/>
                <w:sz w:val="18"/>
              </w:rPr>
              <w:br/>
              <w:t>Rel-10</w:t>
            </w:r>
            <w:r w:rsidRPr="005218E4">
              <w:rPr>
                <w:rFonts w:ascii="Arial" w:hAnsi="Arial"/>
                <w:i/>
                <w:noProof/>
                <w:sz w:val="18"/>
              </w:rPr>
              <w:tab/>
              <w:t>(Release 10)</w:t>
            </w:r>
            <w:r w:rsidRPr="005218E4">
              <w:rPr>
                <w:rFonts w:ascii="Arial" w:hAnsi="Arial"/>
                <w:i/>
                <w:noProof/>
                <w:sz w:val="18"/>
              </w:rPr>
              <w:br/>
              <w:t>Rel-11</w:t>
            </w:r>
            <w:r w:rsidRPr="005218E4">
              <w:rPr>
                <w:rFonts w:ascii="Arial" w:hAnsi="Arial"/>
                <w:i/>
                <w:noProof/>
                <w:sz w:val="18"/>
              </w:rPr>
              <w:tab/>
              <w:t>(Release 11)</w:t>
            </w:r>
            <w:r w:rsidRPr="005218E4">
              <w:rPr>
                <w:rFonts w:ascii="Arial" w:hAnsi="Arial"/>
                <w:i/>
                <w:noProof/>
                <w:sz w:val="18"/>
              </w:rPr>
              <w:br/>
              <w:t>…</w:t>
            </w:r>
            <w:r w:rsidRPr="005218E4">
              <w:rPr>
                <w:rFonts w:ascii="Arial" w:hAnsi="Arial"/>
                <w:i/>
                <w:noProof/>
                <w:sz w:val="18"/>
              </w:rPr>
              <w:br/>
              <w:t>Rel-16</w:t>
            </w:r>
            <w:r w:rsidRPr="005218E4">
              <w:rPr>
                <w:rFonts w:ascii="Arial" w:hAnsi="Arial"/>
                <w:i/>
                <w:noProof/>
                <w:sz w:val="18"/>
              </w:rPr>
              <w:tab/>
              <w:t>(Release 16)</w:t>
            </w:r>
            <w:r w:rsidRPr="005218E4">
              <w:rPr>
                <w:rFonts w:ascii="Arial" w:hAnsi="Arial"/>
                <w:i/>
                <w:noProof/>
                <w:sz w:val="18"/>
              </w:rPr>
              <w:br/>
              <w:t>Rel-17</w:t>
            </w:r>
            <w:r w:rsidRPr="005218E4">
              <w:rPr>
                <w:rFonts w:ascii="Arial" w:hAnsi="Arial"/>
                <w:i/>
                <w:noProof/>
                <w:sz w:val="18"/>
              </w:rPr>
              <w:tab/>
              <w:t>(Release 17)</w:t>
            </w:r>
            <w:r w:rsidRPr="005218E4">
              <w:rPr>
                <w:rFonts w:ascii="Arial" w:hAnsi="Arial"/>
                <w:i/>
                <w:noProof/>
                <w:sz w:val="18"/>
              </w:rPr>
              <w:br/>
              <w:t>Rel-18</w:t>
            </w:r>
            <w:r w:rsidRPr="005218E4">
              <w:rPr>
                <w:rFonts w:ascii="Arial" w:hAnsi="Arial"/>
                <w:i/>
                <w:noProof/>
                <w:sz w:val="18"/>
              </w:rPr>
              <w:tab/>
              <w:t>(Release 18)</w:t>
            </w:r>
            <w:r w:rsidRPr="005218E4">
              <w:rPr>
                <w:rFonts w:ascii="Arial" w:hAnsi="Arial"/>
                <w:i/>
                <w:noProof/>
                <w:sz w:val="18"/>
              </w:rPr>
              <w:br/>
              <w:t>Rel-19</w:t>
            </w:r>
            <w:r w:rsidRPr="005218E4">
              <w:rPr>
                <w:rFonts w:ascii="Arial" w:hAnsi="Arial"/>
                <w:i/>
                <w:noProof/>
                <w:sz w:val="18"/>
              </w:rPr>
              <w:tab/>
              <w:t>(Release 19)</w:t>
            </w:r>
          </w:p>
        </w:tc>
      </w:tr>
      <w:tr w:rsidR="005218E4" w:rsidRPr="005218E4" w14:paraId="4BCBBE5E" w14:textId="77777777" w:rsidTr="00DE490F">
        <w:tc>
          <w:tcPr>
            <w:tcW w:w="1843" w:type="dxa"/>
          </w:tcPr>
          <w:p w14:paraId="7C177C33" w14:textId="77777777" w:rsidR="005218E4" w:rsidRPr="005218E4" w:rsidRDefault="005218E4" w:rsidP="005218E4">
            <w:pPr>
              <w:spacing w:after="0"/>
              <w:rPr>
                <w:rFonts w:ascii="Arial" w:hAnsi="Arial"/>
                <w:b/>
                <w:i/>
                <w:noProof/>
                <w:sz w:val="8"/>
                <w:szCs w:val="8"/>
              </w:rPr>
            </w:pPr>
          </w:p>
        </w:tc>
        <w:tc>
          <w:tcPr>
            <w:tcW w:w="7797" w:type="dxa"/>
            <w:gridSpan w:val="10"/>
          </w:tcPr>
          <w:p w14:paraId="2C04B620" w14:textId="77777777" w:rsidR="005218E4" w:rsidRPr="005218E4" w:rsidRDefault="005218E4" w:rsidP="005218E4">
            <w:pPr>
              <w:spacing w:after="0"/>
              <w:rPr>
                <w:rFonts w:ascii="Arial" w:hAnsi="Arial"/>
                <w:noProof/>
                <w:sz w:val="8"/>
                <w:szCs w:val="8"/>
              </w:rPr>
            </w:pPr>
          </w:p>
        </w:tc>
      </w:tr>
      <w:tr w:rsidR="005218E4" w:rsidRPr="005218E4" w14:paraId="281895C1" w14:textId="77777777" w:rsidTr="00DE490F">
        <w:tc>
          <w:tcPr>
            <w:tcW w:w="2694" w:type="dxa"/>
            <w:gridSpan w:val="2"/>
            <w:tcBorders>
              <w:top w:val="single" w:sz="4" w:space="0" w:color="auto"/>
              <w:left w:val="single" w:sz="4" w:space="0" w:color="auto"/>
            </w:tcBorders>
          </w:tcPr>
          <w:p w14:paraId="625306B2"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634BFBF" w14:textId="77777777" w:rsidR="005218E4" w:rsidRPr="005218E4" w:rsidRDefault="005218E4" w:rsidP="005218E4">
            <w:pPr>
              <w:spacing w:after="0"/>
              <w:rPr>
                <w:rFonts w:ascii="Arial" w:hAnsi="Arial"/>
                <w:noProof/>
              </w:rPr>
            </w:pPr>
            <w:r w:rsidRPr="005218E4">
              <w:rPr>
                <w:rFonts w:ascii="Arial" w:hAnsi="Arial"/>
                <w:noProof/>
              </w:rPr>
              <w:t>23.501 requires AMF to be configured with the discontinious coverge availability infomration for each RAT Type. The follwing is the snippet from 23.501.</w:t>
            </w:r>
          </w:p>
          <w:p w14:paraId="50ACB723" w14:textId="77777777" w:rsidR="005218E4" w:rsidRPr="005218E4" w:rsidRDefault="005218E4" w:rsidP="005218E4">
            <w:pPr>
              <w:spacing w:after="0"/>
              <w:rPr>
                <w:rFonts w:ascii="Arial" w:hAnsi="Arial"/>
                <w:noProof/>
              </w:rPr>
            </w:pPr>
          </w:p>
          <w:p w14:paraId="0CFA8EC3" w14:textId="77777777" w:rsidR="005218E4" w:rsidRPr="005218E4" w:rsidRDefault="005218E4" w:rsidP="005218E4">
            <w:pPr>
              <w:spacing w:after="0"/>
              <w:rPr>
                <w:rFonts w:ascii="Arial" w:hAnsi="Arial"/>
                <w:i/>
                <w:sz w:val="16"/>
              </w:rPr>
            </w:pPr>
            <w:r w:rsidRPr="005218E4">
              <w:rPr>
                <w:rFonts w:ascii="Arial" w:hAnsi="Arial"/>
                <w:i/>
                <w:sz w:val="16"/>
              </w:rPr>
              <w:t>“The AMF may use satellite coverage availability information to support satellite access by UEs with discontinuous coverage operation. Satellite coverage availability information may be provisioned to the AMF by O&amp;M.”</w:t>
            </w:r>
          </w:p>
          <w:p w14:paraId="0343888A" w14:textId="77777777" w:rsidR="005218E4" w:rsidRPr="005218E4" w:rsidRDefault="005218E4" w:rsidP="005218E4">
            <w:pPr>
              <w:spacing w:after="0"/>
              <w:rPr>
                <w:rFonts w:ascii="Arial" w:hAnsi="Arial"/>
                <w:noProof/>
              </w:rPr>
            </w:pPr>
          </w:p>
          <w:p w14:paraId="50D9C45D" w14:textId="77777777" w:rsidR="005218E4" w:rsidRPr="005218E4" w:rsidRDefault="005218E4" w:rsidP="005218E4">
            <w:pPr>
              <w:spacing w:after="0"/>
              <w:rPr>
                <w:rFonts w:ascii="Arial" w:hAnsi="Arial"/>
                <w:noProof/>
              </w:rPr>
            </w:pPr>
          </w:p>
          <w:p w14:paraId="4D4F0066" w14:textId="77777777" w:rsidR="005218E4" w:rsidRPr="005218E4" w:rsidRDefault="005218E4" w:rsidP="005218E4">
            <w:pPr>
              <w:spacing w:after="0"/>
              <w:rPr>
                <w:rFonts w:ascii="Arial" w:hAnsi="Arial"/>
                <w:noProof/>
              </w:rPr>
            </w:pPr>
            <w:r w:rsidRPr="005218E4">
              <w:rPr>
                <w:rFonts w:ascii="Arial" w:hAnsi="Arial"/>
                <w:noProof/>
              </w:rPr>
              <w:t>The study concluded with the follwing statement:</w:t>
            </w:r>
          </w:p>
          <w:p w14:paraId="6ACF2703" w14:textId="77777777" w:rsidR="005218E4" w:rsidRPr="005218E4" w:rsidRDefault="005218E4" w:rsidP="005218E4">
            <w:pPr>
              <w:spacing w:after="0"/>
              <w:ind w:left="100"/>
              <w:rPr>
                <w:rFonts w:ascii="Arial" w:hAnsi="Arial"/>
                <w:noProof/>
              </w:rPr>
            </w:pPr>
            <w:r w:rsidRPr="005218E4">
              <w:rPr>
                <w:rFonts w:ascii="Arial" w:hAnsi="Arial"/>
                <w:noProof/>
              </w:rPr>
              <w:t>“</w:t>
            </w:r>
            <w:r w:rsidRPr="005218E4">
              <w:rPr>
                <w:rFonts w:ascii="Arial" w:hAnsi="Arial"/>
                <w:i/>
                <w:sz w:val="16"/>
              </w:rP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r w:rsidRPr="005218E4">
              <w:rPr>
                <w:rFonts w:ascii="Arial" w:hAnsi="Arial"/>
                <w:i/>
                <w:noProof/>
                <w:sz w:val="16"/>
              </w:rPr>
              <w:t>”</w:t>
            </w:r>
          </w:p>
        </w:tc>
      </w:tr>
      <w:tr w:rsidR="005218E4" w:rsidRPr="005218E4" w14:paraId="4C6E9DD7" w14:textId="77777777" w:rsidTr="00DE490F">
        <w:tc>
          <w:tcPr>
            <w:tcW w:w="2694" w:type="dxa"/>
            <w:gridSpan w:val="2"/>
            <w:tcBorders>
              <w:left w:val="single" w:sz="4" w:space="0" w:color="auto"/>
            </w:tcBorders>
          </w:tcPr>
          <w:p w14:paraId="5235C3BC" w14:textId="77777777" w:rsidR="005218E4" w:rsidRPr="005218E4" w:rsidRDefault="005218E4" w:rsidP="005218E4">
            <w:pPr>
              <w:spacing w:after="0"/>
              <w:rPr>
                <w:rFonts w:ascii="Arial" w:hAnsi="Arial"/>
                <w:b/>
                <w:i/>
                <w:noProof/>
                <w:sz w:val="8"/>
                <w:szCs w:val="8"/>
              </w:rPr>
            </w:pPr>
          </w:p>
        </w:tc>
        <w:tc>
          <w:tcPr>
            <w:tcW w:w="6946" w:type="dxa"/>
            <w:gridSpan w:val="9"/>
            <w:tcBorders>
              <w:right w:val="single" w:sz="4" w:space="0" w:color="auto"/>
            </w:tcBorders>
          </w:tcPr>
          <w:p w14:paraId="73A2ED18" w14:textId="77777777" w:rsidR="005218E4" w:rsidRPr="005218E4" w:rsidRDefault="005218E4" w:rsidP="005218E4">
            <w:pPr>
              <w:spacing w:after="0"/>
              <w:rPr>
                <w:rFonts w:ascii="Arial" w:hAnsi="Arial"/>
                <w:noProof/>
                <w:sz w:val="8"/>
                <w:szCs w:val="8"/>
              </w:rPr>
            </w:pPr>
          </w:p>
        </w:tc>
      </w:tr>
      <w:tr w:rsidR="005218E4" w:rsidRPr="005218E4" w14:paraId="7F3D88C1" w14:textId="77777777" w:rsidTr="00DE490F">
        <w:tc>
          <w:tcPr>
            <w:tcW w:w="2694" w:type="dxa"/>
            <w:gridSpan w:val="2"/>
            <w:tcBorders>
              <w:left w:val="single" w:sz="4" w:space="0" w:color="auto"/>
            </w:tcBorders>
          </w:tcPr>
          <w:p w14:paraId="4AAA1F24"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Summary of change:</w:t>
            </w:r>
          </w:p>
        </w:tc>
        <w:tc>
          <w:tcPr>
            <w:tcW w:w="6946" w:type="dxa"/>
            <w:gridSpan w:val="9"/>
            <w:tcBorders>
              <w:right w:val="single" w:sz="4" w:space="0" w:color="auto"/>
            </w:tcBorders>
            <w:shd w:val="pct30" w:color="FFFF00" w:fill="auto"/>
          </w:tcPr>
          <w:p w14:paraId="7B798057" w14:textId="77777777" w:rsidR="005218E4" w:rsidRPr="005218E4" w:rsidRDefault="005218E4" w:rsidP="005218E4">
            <w:pPr>
              <w:spacing w:after="0"/>
              <w:ind w:left="100"/>
              <w:rPr>
                <w:rFonts w:ascii="Arial" w:hAnsi="Arial"/>
                <w:noProof/>
              </w:rPr>
            </w:pPr>
            <w:r w:rsidRPr="005218E4">
              <w:rPr>
                <w:rFonts w:ascii="Arial" w:hAnsi="Arial"/>
                <w:noProof/>
              </w:rPr>
              <w:t>Add required configuration for AMF</w:t>
            </w:r>
          </w:p>
        </w:tc>
      </w:tr>
      <w:tr w:rsidR="005218E4" w:rsidRPr="005218E4" w14:paraId="6FC48BA3" w14:textId="77777777" w:rsidTr="00DE490F">
        <w:tc>
          <w:tcPr>
            <w:tcW w:w="2694" w:type="dxa"/>
            <w:gridSpan w:val="2"/>
            <w:tcBorders>
              <w:left w:val="single" w:sz="4" w:space="0" w:color="auto"/>
            </w:tcBorders>
          </w:tcPr>
          <w:p w14:paraId="76B45DC1" w14:textId="77777777" w:rsidR="005218E4" w:rsidRPr="005218E4" w:rsidRDefault="005218E4" w:rsidP="005218E4">
            <w:pPr>
              <w:spacing w:after="0"/>
              <w:rPr>
                <w:rFonts w:ascii="Arial" w:hAnsi="Arial"/>
                <w:b/>
                <w:i/>
                <w:noProof/>
                <w:sz w:val="8"/>
                <w:szCs w:val="8"/>
              </w:rPr>
            </w:pPr>
          </w:p>
        </w:tc>
        <w:tc>
          <w:tcPr>
            <w:tcW w:w="6946" w:type="dxa"/>
            <w:gridSpan w:val="9"/>
            <w:tcBorders>
              <w:right w:val="single" w:sz="4" w:space="0" w:color="auto"/>
            </w:tcBorders>
          </w:tcPr>
          <w:p w14:paraId="007DA8E2" w14:textId="77777777" w:rsidR="005218E4" w:rsidRPr="005218E4" w:rsidRDefault="005218E4" w:rsidP="005218E4">
            <w:pPr>
              <w:spacing w:after="0"/>
              <w:rPr>
                <w:rFonts w:ascii="Arial" w:hAnsi="Arial"/>
                <w:noProof/>
                <w:sz w:val="8"/>
                <w:szCs w:val="8"/>
              </w:rPr>
            </w:pPr>
          </w:p>
        </w:tc>
      </w:tr>
      <w:tr w:rsidR="005218E4" w:rsidRPr="005218E4" w14:paraId="3E4441DC" w14:textId="77777777" w:rsidTr="00DE490F">
        <w:tc>
          <w:tcPr>
            <w:tcW w:w="2694" w:type="dxa"/>
            <w:gridSpan w:val="2"/>
            <w:tcBorders>
              <w:left w:val="single" w:sz="4" w:space="0" w:color="auto"/>
              <w:bottom w:val="single" w:sz="4" w:space="0" w:color="auto"/>
            </w:tcBorders>
          </w:tcPr>
          <w:p w14:paraId="622DEC7E"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D681F5" w14:textId="77777777" w:rsidR="005218E4" w:rsidRPr="005218E4" w:rsidRDefault="005218E4" w:rsidP="005218E4">
            <w:pPr>
              <w:spacing w:after="0"/>
              <w:ind w:left="100"/>
              <w:rPr>
                <w:rFonts w:ascii="Arial" w:hAnsi="Arial"/>
                <w:noProof/>
              </w:rPr>
            </w:pPr>
            <w:r w:rsidRPr="005218E4">
              <w:rPr>
                <w:rFonts w:ascii="Arial" w:hAnsi="Arial"/>
                <w:noProof/>
              </w:rPr>
              <w:t>Incomplete specification</w:t>
            </w:r>
          </w:p>
        </w:tc>
      </w:tr>
      <w:tr w:rsidR="005218E4" w:rsidRPr="005218E4" w14:paraId="1C6039CC" w14:textId="77777777" w:rsidTr="00DE490F">
        <w:tc>
          <w:tcPr>
            <w:tcW w:w="2694" w:type="dxa"/>
            <w:gridSpan w:val="2"/>
          </w:tcPr>
          <w:p w14:paraId="5B9F750E" w14:textId="77777777" w:rsidR="005218E4" w:rsidRPr="005218E4" w:rsidRDefault="005218E4" w:rsidP="005218E4">
            <w:pPr>
              <w:spacing w:after="0"/>
              <w:rPr>
                <w:rFonts w:ascii="Arial" w:hAnsi="Arial"/>
                <w:b/>
                <w:i/>
                <w:noProof/>
                <w:sz w:val="8"/>
                <w:szCs w:val="8"/>
              </w:rPr>
            </w:pPr>
          </w:p>
        </w:tc>
        <w:tc>
          <w:tcPr>
            <w:tcW w:w="6946" w:type="dxa"/>
            <w:gridSpan w:val="9"/>
          </w:tcPr>
          <w:p w14:paraId="0F5A75A7" w14:textId="77777777" w:rsidR="005218E4" w:rsidRPr="005218E4" w:rsidRDefault="005218E4" w:rsidP="005218E4">
            <w:pPr>
              <w:spacing w:after="0"/>
              <w:rPr>
                <w:rFonts w:ascii="Arial" w:hAnsi="Arial"/>
                <w:noProof/>
                <w:sz w:val="8"/>
                <w:szCs w:val="8"/>
              </w:rPr>
            </w:pPr>
          </w:p>
        </w:tc>
      </w:tr>
      <w:tr w:rsidR="005218E4" w:rsidRPr="005218E4" w14:paraId="5264A7AC" w14:textId="77777777" w:rsidTr="00DE490F">
        <w:tc>
          <w:tcPr>
            <w:tcW w:w="2694" w:type="dxa"/>
            <w:gridSpan w:val="2"/>
            <w:tcBorders>
              <w:top w:val="single" w:sz="4" w:space="0" w:color="auto"/>
              <w:left w:val="single" w:sz="4" w:space="0" w:color="auto"/>
            </w:tcBorders>
          </w:tcPr>
          <w:p w14:paraId="32960E71"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1B4DBE5" w14:textId="72278FB9" w:rsidR="005218E4" w:rsidRPr="005218E4" w:rsidRDefault="005218E4" w:rsidP="00805C29">
            <w:pPr>
              <w:spacing w:after="0"/>
              <w:ind w:left="100"/>
              <w:rPr>
                <w:rFonts w:ascii="Arial" w:hAnsi="Arial"/>
                <w:noProof/>
              </w:rPr>
            </w:pPr>
            <w:r w:rsidRPr="005218E4">
              <w:rPr>
                <w:rFonts w:ascii="Arial" w:hAnsi="Arial"/>
                <w:noProof/>
              </w:rPr>
              <w:t>5.3, 5.3.1, 5.4</w:t>
            </w:r>
            <w:r w:rsidR="00805C29">
              <w:rPr>
                <w:rFonts w:ascii="Arial" w:hAnsi="Arial"/>
                <w:noProof/>
              </w:rPr>
              <w:t>, 5.3.y(new), 5.3.x(new)</w:t>
            </w:r>
          </w:p>
        </w:tc>
      </w:tr>
      <w:tr w:rsidR="005218E4" w:rsidRPr="005218E4" w14:paraId="300A5C14" w14:textId="77777777" w:rsidTr="00DE490F">
        <w:tc>
          <w:tcPr>
            <w:tcW w:w="2694" w:type="dxa"/>
            <w:gridSpan w:val="2"/>
            <w:tcBorders>
              <w:left w:val="single" w:sz="4" w:space="0" w:color="auto"/>
            </w:tcBorders>
          </w:tcPr>
          <w:p w14:paraId="7A815642" w14:textId="77777777" w:rsidR="005218E4" w:rsidRPr="005218E4" w:rsidRDefault="005218E4" w:rsidP="005218E4">
            <w:pPr>
              <w:spacing w:after="0"/>
              <w:rPr>
                <w:rFonts w:ascii="Arial" w:hAnsi="Arial"/>
                <w:b/>
                <w:i/>
                <w:noProof/>
                <w:sz w:val="8"/>
                <w:szCs w:val="8"/>
              </w:rPr>
            </w:pPr>
          </w:p>
        </w:tc>
        <w:tc>
          <w:tcPr>
            <w:tcW w:w="6946" w:type="dxa"/>
            <w:gridSpan w:val="9"/>
            <w:tcBorders>
              <w:right w:val="single" w:sz="4" w:space="0" w:color="auto"/>
            </w:tcBorders>
          </w:tcPr>
          <w:p w14:paraId="4ED72DF1" w14:textId="77777777" w:rsidR="005218E4" w:rsidRPr="005218E4" w:rsidRDefault="005218E4" w:rsidP="005218E4">
            <w:pPr>
              <w:spacing w:after="0"/>
              <w:rPr>
                <w:rFonts w:ascii="Arial" w:hAnsi="Arial"/>
                <w:noProof/>
                <w:sz w:val="8"/>
                <w:szCs w:val="8"/>
              </w:rPr>
            </w:pPr>
          </w:p>
        </w:tc>
      </w:tr>
      <w:tr w:rsidR="005218E4" w:rsidRPr="005218E4" w14:paraId="32BF3A1C" w14:textId="77777777" w:rsidTr="00DE490F">
        <w:tc>
          <w:tcPr>
            <w:tcW w:w="2694" w:type="dxa"/>
            <w:gridSpan w:val="2"/>
            <w:tcBorders>
              <w:left w:val="single" w:sz="4" w:space="0" w:color="auto"/>
            </w:tcBorders>
          </w:tcPr>
          <w:p w14:paraId="187B49D4" w14:textId="77777777" w:rsidR="005218E4" w:rsidRPr="005218E4" w:rsidRDefault="005218E4" w:rsidP="005218E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CC0655" w14:textId="77777777" w:rsidR="005218E4" w:rsidRPr="005218E4" w:rsidRDefault="005218E4" w:rsidP="005218E4">
            <w:pPr>
              <w:spacing w:after="0"/>
              <w:jc w:val="center"/>
              <w:rPr>
                <w:rFonts w:ascii="Arial" w:hAnsi="Arial"/>
                <w:b/>
                <w:caps/>
                <w:noProof/>
              </w:rPr>
            </w:pPr>
            <w:r w:rsidRPr="005218E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BCD2F" w14:textId="77777777" w:rsidR="005218E4" w:rsidRPr="005218E4" w:rsidRDefault="005218E4" w:rsidP="005218E4">
            <w:pPr>
              <w:spacing w:after="0"/>
              <w:jc w:val="center"/>
              <w:rPr>
                <w:rFonts w:ascii="Arial" w:hAnsi="Arial"/>
                <w:b/>
                <w:caps/>
                <w:noProof/>
              </w:rPr>
            </w:pPr>
            <w:r w:rsidRPr="005218E4">
              <w:rPr>
                <w:rFonts w:ascii="Arial" w:hAnsi="Arial"/>
                <w:b/>
                <w:caps/>
                <w:noProof/>
              </w:rPr>
              <w:t>N</w:t>
            </w:r>
          </w:p>
        </w:tc>
        <w:tc>
          <w:tcPr>
            <w:tcW w:w="2977" w:type="dxa"/>
            <w:gridSpan w:val="4"/>
          </w:tcPr>
          <w:p w14:paraId="279B69E7" w14:textId="77777777" w:rsidR="005218E4" w:rsidRPr="005218E4" w:rsidRDefault="005218E4" w:rsidP="005218E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03A96FE" w14:textId="77777777" w:rsidR="005218E4" w:rsidRPr="005218E4" w:rsidRDefault="005218E4" w:rsidP="005218E4">
            <w:pPr>
              <w:spacing w:after="0"/>
              <w:ind w:left="99"/>
              <w:rPr>
                <w:rFonts w:ascii="Arial" w:hAnsi="Arial"/>
                <w:noProof/>
              </w:rPr>
            </w:pPr>
          </w:p>
        </w:tc>
      </w:tr>
      <w:tr w:rsidR="005218E4" w:rsidRPr="005218E4" w14:paraId="27B43485" w14:textId="77777777" w:rsidTr="00DE490F">
        <w:tc>
          <w:tcPr>
            <w:tcW w:w="2694" w:type="dxa"/>
            <w:gridSpan w:val="2"/>
            <w:tcBorders>
              <w:left w:val="single" w:sz="4" w:space="0" w:color="auto"/>
            </w:tcBorders>
          </w:tcPr>
          <w:p w14:paraId="6D25019C"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BBBC7" w14:textId="77777777" w:rsidR="005218E4" w:rsidRPr="005218E4" w:rsidRDefault="005218E4" w:rsidP="005218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F8FBF" w14:textId="77777777" w:rsidR="005218E4" w:rsidRPr="005218E4" w:rsidRDefault="005218E4" w:rsidP="005218E4">
            <w:pPr>
              <w:spacing w:after="0"/>
              <w:jc w:val="center"/>
              <w:rPr>
                <w:rFonts w:ascii="Arial" w:hAnsi="Arial"/>
                <w:b/>
                <w:caps/>
                <w:noProof/>
              </w:rPr>
            </w:pPr>
            <w:r w:rsidRPr="005218E4">
              <w:rPr>
                <w:rFonts w:ascii="Arial" w:hAnsi="Arial"/>
                <w:b/>
                <w:caps/>
                <w:noProof/>
              </w:rPr>
              <w:t>X</w:t>
            </w:r>
          </w:p>
        </w:tc>
        <w:tc>
          <w:tcPr>
            <w:tcW w:w="2977" w:type="dxa"/>
            <w:gridSpan w:val="4"/>
          </w:tcPr>
          <w:p w14:paraId="75DA4CAE" w14:textId="77777777" w:rsidR="005218E4" w:rsidRPr="005218E4" w:rsidRDefault="005218E4" w:rsidP="005218E4">
            <w:pPr>
              <w:tabs>
                <w:tab w:val="right" w:pos="2893"/>
              </w:tabs>
              <w:spacing w:after="0"/>
              <w:rPr>
                <w:rFonts w:ascii="Arial" w:hAnsi="Arial"/>
                <w:noProof/>
              </w:rPr>
            </w:pPr>
            <w:r w:rsidRPr="005218E4">
              <w:rPr>
                <w:rFonts w:ascii="Arial" w:hAnsi="Arial"/>
                <w:noProof/>
              </w:rPr>
              <w:t xml:space="preserve"> Other core specifications</w:t>
            </w:r>
            <w:r w:rsidRPr="005218E4">
              <w:rPr>
                <w:rFonts w:ascii="Arial" w:hAnsi="Arial"/>
                <w:noProof/>
              </w:rPr>
              <w:tab/>
            </w:r>
          </w:p>
        </w:tc>
        <w:tc>
          <w:tcPr>
            <w:tcW w:w="3401" w:type="dxa"/>
            <w:gridSpan w:val="3"/>
            <w:tcBorders>
              <w:right w:val="single" w:sz="4" w:space="0" w:color="auto"/>
            </w:tcBorders>
            <w:shd w:val="pct30" w:color="FFFF00" w:fill="auto"/>
          </w:tcPr>
          <w:p w14:paraId="52BC9530" w14:textId="77777777" w:rsidR="005218E4" w:rsidRPr="005218E4" w:rsidRDefault="005218E4" w:rsidP="005218E4">
            <w:pPr>
              <w:spacing w:after="0"/>
              <w:ind w:left="99"/>
              <w:rPr>
                <w:rFonts w:ascii="Arial" w:hAnsi="Arial"/>
                <w:noProof/>
              </w:rPr>
            </w:pPr>
            <w:r w:rsidRPr="005218E4">
              <w:rPr>
                <w:rFonts w:ascii="Arial" w:hAnsi="Arial"/>
                <w:noProof/>
              </w:rPr>
              <w:t xml:space="preserve">TS/TR ... CR ... </w:t>
            </w:r>
          </w:p>
        </w:tc>
      </w:tr>
      <w:tr w:rsidR="005218E4" w:rsidRPr="005218E4" w14:paraId="68329C2B" w14:textId="77777777" w:rsidTr="00DE490F">
        <w:tc>
          <w:tcPr>
            <w:tcW w:w="2694" w:type="dxa"/>
            <w:gridSpan w:val="2"/>
            <w:tcBorders>
              <w:left w:val="single" w:sz="4" w:space="0" w:color="auto"/>
            </w:tcBorders>
          </w:tcPr>
          <w:p w14:paraId="474FA33D" w14:textId="77777777" w:rsidR="005218E4" w:rsidRPr="005218E4" w:rsidRDefault="005218E4" w:rsidP="005218E4">
            <w:pPr>
              <w:spacing w:after="0"/>
              <w:rPr>
                <w:rFonts w:ascii="Arial" w:hAnsi="Arial"/>
                <w:b/>
                <w:i/>
                <w:noProof/>
              </w:rPr>
            </w:pPr>
            <w:r w:rsidRPr="005218E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363B98" w14:textId="77777777" w:rsidR="005218E4" w:rsidRPr="005218E4" w:rsidRDefault="005218E4" w:rsidP="005218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9074B" w14:textId="77777777" w:rsidR="005218E4" w:rsidRPr="005218E4" w:rsidRDefault="005218E4" w:rsidP="005218E4">
            <w:pPr>
              <w:spacing w:after="0"/>
              <w:jc w:val="center"/>
              <w:rPr>
                <w:rFonts w:ascii="Arial" w:hAnsi="Arial"/>
                <w:b/>
                <w:caps/>
                <w:noProof/>
              </w:rPr>
            </w:pPr>
            <w:r w:rsidRPr="005218E4">
              <w:rPr>
                <w:rFonts w:ascii="Arial" w:hAnsi="Arial"/>
                <w:b/>
                <w:caps/>
                <w:noProof/>
              </w:rPr>
              <w:t>X</w:t>
            </w:r>
          </w:p>
        </w:tc>
        <w:tc>
          <w:tcPr>
            <w:tcW w:w="2977" w:type="dxa"/>
            <w:gridSpan w:val="4"/>
          </w:tcPr>
          <w:p w14:paraId="35B99041" w14:textId="77777777" w:rsidR="005218E4" w:rsidRPr="005218E4" w:rsidRDefault="005218E4" w:rsidP="005218E4">
            <w:pPr>
              <w:spacing w:after="0"/>
              <w:rPr>
                <w:rFonts w:ascii="Arial" w:hAnsi="Arial"/>
                <w:noProof/>
              </w:rPr>
            </w:pPr>
            <w:r w:rsidRPr="005218E4">
              <w:rPr>
                <w:rFonts w:ascii="Arial" w:hAnsi="Arial"/>
                <w:noProof/>
              </w:rPr>
              <w:t xml:space="preserve"> Test specifications</w:t>
            </w:r>
          </w:p>
        </w:tc>
        <w:tc>
          <w:tcPr>
            <w:tcW w:w="3401" w:type="dxa"/>
            <w:gridSpan w:val="3"/>
            <w:tcBorders>
              <w:right w:val="single" w:sz="4" w:space="0" w:color="auto"/>
            </w:tcBorders>
            <w:shd w:val="pct30" w:color="FFFF00" w:fill="auto"/>
          </w:tcPr>
          <w:p w14:paraId="2ADFD672" w14:textId="77777777" w:rsidR="005218E4" w:rsidRPr="005218E4" w:rsidRDefault="005218E4" w:rsidP="005218E4">
            <w:pPr>
              <w:spacing w:after="0"/>
              <w:ind w:left="99"/>
              <w:rPr>
                <w:rFonts w:ascii="Arial" w:hAnsi="Arial"/>
                <w:noProof/>
              </w:rPr>
            </w:pPr>
            <w:r w:rsidRPr="005218E4">
              <w:rPr>
                <w:rFonts w:ascii="Arial" w:hAnsi="Arial"/>
                <w:noProof/>
              </w:rPr>
              <w:t xml:space="preserve">TS/TR ... CR ... </w:t>
            </w:r>
          </w:p>
        </w:tc>
      </w:tr>
      <w:tr w:rsidR="005218E4" w:rsidRPr="005218E4" w14:paraId="3920F095" w14:textId="77777777" w:rsidTr="00DE490F">
        <w:tc>
          <w:tcPr>
            <w:tcW w:w="2694" w:type="dxa"/>
            <w:gridSpan w:val="2"/>
            <w:tcBorders>
              <w:left w:val="single" w:sz="4" w:space="0" w:color="auto"/>
            </w:tcBorders>
          </w:tcPr>
          <w:p w14:paraId="789E05C5" w14:textId="77777777" w:rsidR="005218E4" w:rsidRPr="005218E4" w:rsidRDefault="005218E4" w:rsidP="005218E4">
            <w:pPr>
              <w:spacing w:after="0"/>
              <w:rPr>
                <w:rFonts w:ascii="Arial" w:hAnsi="Arial"/>
                <w:b/>
                <w:i/>
                <w:noProof/>
              </w:rPr>
            </w:pPr>
            <w:r w:rsidRPr="005218E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042D6" w14:textId="77777777" w:rsidR="005218E4" w:rsidRPr="005218E4" w:rsidRDefault="005218E4" w:rsidP="005218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0F7B6" w14:textId="77777777" w:rsidR="005218E4" w:rsidRPr="005218E4" w:rsidRDefault="005218E4" w:rsidP="005218E4">
            <w:pPr>
              <w:spacing w:after="0"/>
              <w:jc w:val="center"/>
              <w:rPr>
                <w:rFonts w:ascii="Arial" w:hAnsi="Arial"/>
                <w:b/>
                <w:caps/>
                <w:noProof/>
              </w:rPr>
            </w:pPr>
            <w:r w:rsidRPr="005218E4">
              <w:rPr>
                <w:rFonts w:ascii="Arial" w:hAnsi="Arial"/>
                <w:b/>
                <w:caps/>
                <w:noProof/>
              </w:rPr>
              <w:t>X</w:t>
            </w:r>
          </w:p>
        </w:tc>
        <w:tc>
          <w:tcPr>
            <w:tcW w:w="2977" w:type="dxa"/>
            <w:gridSpan w:val="4"/>
          </w:tcPr>
          <w:p w14:paraId="0ECBF782" w14:textId="77777777" w:rsidR="005218E4" w:rsidRPr="005218E4" w:rsidRDefault="005218E4" w:rsidP="005218E4">
            <w:pPr>
              <w:spacing w:after="0"/>
              <w:rPr>
                <w:rFonts w:ascii="Arial" w:hAnsi="Arial"/>
                <w:noProof/>
              </w:rPr>
            </w:pPr>
            <w:r w:rsidRPr="005218E4">
              <w:rPr>
                <w:rFonts w:ascii="Arial" w:hAnsi="Arial"/>
                <w:noProof/>
              </w:rPr>
              <w:t xml:space="preserve"> O&amp;M Specifications</w:t>
            </w:r>
          </w:p>
        </w:tc>
        <w:tc>
          <w:tcPr>
            <w:tcW w:w="3401" w:type="dxa"/>
            <w:gridSpan w:val="3"/>
            <w:tcBorders>
              <w:right w:val="single" w:sz="4" w:space="0" w:color="auto"/>
            </w:tcBorders>
            <w:shd w:val="pct30" w:color="FFFF00" w:fill="auto"/>
          </w:tcPr>
          <w:p w14:paraId="41E2E967" w14:textId="77777777" w:rsidR="005218E4" w:rsidRPr="005218E4" w:rsidRDefault="005218E4" w:rsidP="005218E4">
            <w:pPr>
              <w:spacing w:after="0"/>
              <w:ind w:left="99"/>
              <w:rPr>
                <w:rFonts w:ascii="Arial" w:hAnsi="Arial"/>
                <w:noProof/>
              </w:rPr>
            </w:pPr>
            <w:r w:rsidRPr="005218E4">
              <w:rPr>
                <w:rFonts w:ascii="Arial" w:hAnsi="Arial"/>
                <w:noProof/>
              </w:rPr>
              <w:t xml:space="preserve">TS/TR ... CR ... </w:t>
            </w:r>
          </w:p>
        </w:tc>
      </w:tr>
      <w:tr w:rsidR="005218E4" w:rsidRPr="005218E4" w14:paraId="0C99292E" w14:textId="77777777" w:rsidTr="00DE490F">
        <w:tc>
          <w:tcPr>
            <w:tcW w:w="2694" w:type="dxa"/>
            <w:gridSpan w:val="2"/>
            <w:tcBorders>
              <w:left w:val="single" w:sz="4" w:space="0" w:color="auto"/>
            </w:tcBorders>
          </w:tcPr>
          <w:p w14:paraId="3FBA47A4" w14:textId="77777777" w:rsidR="005218E4" w:rsidRPr="005218E4" w:rsidRDefault="005218E4" w:rsidP="005218E4">
            <w:pPr>
              <w:spacing w:after="0"/>
              <w:rPr>
                <w:rFonts w:ascii="Arial" w:hAnsi="Arial"/>
                <w:b/>
                <w:i/>
                <w:noProof/>
              </w:rPr>
            </w:pPr>
          </w:p>
        </w:tc>
        <w:tc>
          <w:tcPr>
            <w:tcW w:w="6946" w:type="dxa"/>
            <w:gridSpan w:val="9"/>
            <w:tcBorders>
              <w:right w:val="single" w:sz="4" w:space="0" w:color="auto"/>
            </w:tcBorders>
          </w:tcPr>
          <w:p w14:paraId="685B2B4D" w14:textId="77777777" w:rsidR="005218E4" w:rsidRPr="005218E4" w:rsidRDefault="005218E4" w:rsidP="005218E4">
            <w:pPr>
              <w:spacing w:after="0"/>
              <w:rPr>
                <w:rFonts w:ascii="Arial" w:hAnsi="Arial"/>
                <w:noProof/>
              </w:rPr>
            </w:pPr>
          </w:p>
        </w:tc>
      </w:tr>
      <w:tr w:rsidR="005218E4" w:rsidRPr="005218E4" w14:paraId="496D318E" w14:textId="77777777" w:rsidTr="00DE490F">
        <w:tc>
          <w:tcPr>
            <w:tcW w:w="2694" w:type="dxa"/>
            <w:gridSpan w:val="2"/>
            <w:tcBorders>
              <w:left w:val="single" w:sz="4" w:space="0" w:color="auto"/>
              <w:bottom w:val="single" w:sz="4" w:space="0" w:color="auto"/>
            </w:tcBorders>
          </w:tcPr>
          <w:p w14:paraId="6ACD7504"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70F1A34" w14:textId="77777777" w:rsidR="005218E4" w:rsidRPr="005218E4" w:rsidRDefault="005218E4" w:rsidP="005218E4">
            <w:pPr>
              <w:spacing w:after="0"/>
              <w:ind w:left="100"/>
              <w:rPr>
                <w:rFonts w:ascii="Arial" w:hAnsi="Arial"/>
                <w:noProof/>
              </w:rPr>
            </w:pPr>
          </w:p>
        </w:tc>
      </w:tr>
      <w:tr w:rsidR="005218E4" w:rsidRPr="005218E4" w14:paraId="1BE9EDEC" w14:textId="77777777" w:rsidTr="005218E4">
        <w:tc>
          <w:tcPr>
            <w:tcW w:w="2694" w:type="dxa"/>
            <w:gridSpan w:val="2"/>
            <w:tcBorders>
              <w:top w:val="single" w:sz="4" w:space="0" w:color="auto"/>
              <w:bottom w:val="single" w:sz="4" w:space="0" w:color="auto"/>
            </w:tcBorders>
          </w:tcPr>
          <w:p w14:paraId="7D12E74E" w14:textId="77777777" w:rsidR="005218E4" w:rsidRPr="005218E4" w:rsidRDefault="005218E4" w:rsidP="005218E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940898E" w14:textId="77777777" w:rsidR="005218E4" w:rsidRPr="005218E4" w:rsidRDefault="005218E4" w:rsidP="005218E4">
            <w:pPr>
              <w:spacing w:after="0"/>
              <w:ind w:left="100"/>
              <w:rPr>
                <w:rFonts w:ascii="Arial" w:hAnsi="Arial"/>
                <w:noProof/>
                <w:sz w:val="8"/>
                <w:szCs w:val="8"/>
              </w:rPr>
            </w:pPr>
          </w:p>
        </w:tc>
      </w:tr>
      <w:tr w:rsidR="005218E4" w:rsidRPr="005218E4" w14:paraId="6F6A3814" w14:textId="77777777" w:rsidTr="00DE490F">
        <w:tc>
          <w:tcPr>
            <w:tcW w:w="2694" w:type="dxa"/>
            <w:gridSpan w:val="2"/>
            <w:tcBorders>
              <w:top w:val="single" w:sz="4" w:space="0" w:color="auto"/>
              <w:left w:val="single" w:sz="4" w:space="0" w:color="auto"/>
              <w:bottom w:val="single" w:sz="4" w:space="0" w:color="auto"/>
            </w:tcBorders>
          </w:tcPr>
          <w:p w14:paraId="78592855" w14:textId="77777777" w:rsidR="005218E4" w:rsidRPr="005218E4" w:rsidRDefault="005218E4" w:rsidP="005218E4">
            <w:pPr>
              <w:tabs>
                <w:tab w:val="right" w:pos="2184"/>
              </w:tabs>
              <w:spacing w:after="0"/>
              <w:rPr>
                <w:rFonts w:ascii="Arial" w:hAnsi="Arial"/>
                <w:b/>
                <w:i/>
                <w:noProof/>
              </w:rPr>
            </w:pPr>
            <w:r w:rsidRPr="005218E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D4E87" w14:textId="77777777" w:rsidR="005218E4" w:rsidRPr="005218E4" w:rsidRDefault="005218E4" w:rsidP="005218E4">
            <w:pPr>
              <w:spacing w:after="0"/>
              <w:ind w:left="100"/>
              <w:rPr>
                <w:rFonts w:ascii="Arial" w:hAnsi="Arial"/>
                <w:noProof/>
              </w:rPr>
            </w:pPr>
          </w:p>
        </w:tc>
      </w:tr>
    </w:tbl>
    <w:p w14:paraId="58F64975" w14:textId="77777777" w:rsidR="005218E4" w:rsidRPr="005218E4" w:rsidRDefault="005218E4" w:rsidP="005218E4">
      <w:pPr>
        <w:spacing w:after="0"/>
        <w:rPr>
          <w:rFonts w:ascii="Arial" w:hAnsi="Arial"/>
          <w:noProof/>
          <w:sz w:val="8"/>
          <w:szCs w:val="8"/>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A2795F">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506045E" w14:textId="77777777" w:rsidR="004D1D30" w:rsidRDefault="004D1D30" w:rsidP="004D1D30">
      <w:pPr>
        <w:pStyle w:val="Heading3"/>
        <w:rPr>
          <w:rFonts w:cs="Arial"/>
          <w:lang w:eastAsia="zh-CN"/>
        </w:rPr>
      </w:pPr>
      <w:bookmarkStart w:id="9" w:name="_Toc59182745"/>
      <w:bookmarkStart w:id="10" w:name="_Toc59184211"/>
      <w:bookmarkStart w:id="11" w:name="_Toc59195146"/>
      <w:bookmarkStart w:id="12" w:name="_Toc59439573"/>
      <w:bookmarkStart w:id="13" w:name="_Toc67989996"/>
      <w:r>
        <w:rPr>
          <w:rFonts w:cs="Arial"/>
          <w:lang w:eastAsia="zh-CN"/>
        </w:rPr>
        <w:t>5.3.1</w:t>
      </w:r>
      <w:r>
        <w:rPr>
          <w:rFonts w:cs="Arial"/>
          <w:lang w:eastAsia="zh-CN"/>
        </w:rPr>
        <w:tab/>
      </w:r>
      <w:r>
        <w:rPr>
          <w:rFonts w:ascii="Courier New" w:hAnsi="Courier New"/>
        </w:rPr>
        <w:t>AMFFunction</w:t>
      </w:r>
      <w:bookmarkEnd w:id="9"/>
      <w:bookmarkEnd w:id="10"/>
      <w:bookmarkEnd w:id="11"/>
      <w:bookmarkEnd w:id="12"/>
      <w:bookmarkEnd w:id="13"/>
    </w:p>
    <w:p w14:paraId="32E27C57" w14:textId="77777777" w:rsidR="004D1D30" w:rsidRDefault="004D1D30" w:rsidP="004D1D30">
      <w:pPr>
        <w:pStyle w:val="Heading4"/>
      </w:pPr>
      <w:bookmarkStart w:id="14" w:name="_Toc59182746"/>
      <w:bookmarkStart w:id="15" w:name="_Toc59184212"/>
      <w:bookmarkStart w:id="16" w:name="_Toc59195147"/>
      <w:bookmarkStart w:id="17" w:name="_Toc59439574"/>
      <w:bookmarkStart w:id="18" w:name="_Toc67989997"/>
      <w:r>
        <w:rPr>
          <w:lang w:eastAsia="zh-CN"/>
        </w:rPr>
        <w:t>5.3</w:t>
      </w:r>
      <w:r>
        <w:t>.1.1</w:t>
      </w:r>
      <w:r>
        <w:tab/>
        <w:t>Definition</w:t>
      </w:r>
      <w:bookmarkEnd w:id="14"/>
      <w:bookmarkEnd w:id="15"/>
      <w:bookmarkEnd w:id="16"/>
      <w:bookmarkEnd w:id="17"/>
      <w:bookmarkEnd w:id="18"/>
    </w:p>
    <w:p w14:paraId="35C8E88D" w14:textId="77777777" w:rsidR="004D1D30" w:rsidRDefault="004D1D30" w:rsidP="004D1D30">
      <w:r>
        <w:t xml:space="preserve">This IOC represents the AMF functionality in 5GC. For more information about the AMF, see 3GPP TS 23.501 [2]. </w:t>
      </w:r>
    </w:p>
    <w:p w14:paraId="778E45FB" w14:textId="77777777" w:rsidR="004D1D30" w:rsidRDefault="004D1D30" w:rsidP="004D1D30">
      <w:pPr>
        <w:pStyle w:val="Heading4"/>
      </w:pPr>
      <w:bookmarkStart w:id="19" w:name="_Toc59182747"/>
      <w:bookmarkStart w:id="20" w:name="_Toc59184213"/>
      <w:bookmarkStart w:id="21" w:name="_Toc59195148"/>
      <w:bookmarkStart w:id="22" w:name="_Toc59439575"/>
      <w:bookmarkStart w:id="23" w:name="_Toc67989998"/>
      <w:r>
        <w:t>5.3.1.2</w:t>
      </w:r>
      <w:r>
        <w:tab/>
        <w:t>Attributes</w:t>
      </w:r>
      <w:bookmarkEnd w:id="19"/>
      <w:bookmarkEnd w:id="20"/>
      <w:bookmarkEnd w:id="21"/>
      <w:bookmarkEnd w:id="22"/>
      <w:bookmarkEnd w:id="23"/>
    </w:p>
    <w:p w14:paraId="281FA971" w14:textId="77777777" w:rsidR="004D1D30" w:rsidRDefault="004D1D30" w:rsidP="004D1D30">
      <w:r>
        <w:t>The AMFFunction IOC includes attributes inherited from ManagedFunction IOC (defined in TS 28.622[30]) and the following attributes:</w:t>
      </w:r>
    </w:p>
    <w:p w14:paraId="61B4263F" w14:textId="77777777" w:rsidR="004D1D30" w:rsidRDefault="004D1D30" w:rsidP="004D1D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D1D30" w14:paraId="05A266F5"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72C22B1" w14:textId="77777777" w:rsidR="004D1D30" w:rsidRDefault="004D1D30" w:rsidP="00A2795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33BB80A" w14:textId="77777777" w:rsidR="004D1D30" w:rsidRDefault="004D1D30" w:rsidP="00A2795F">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5104C5F" w14:textId="77777777" w:rsidR="004D1D30" w:rsidRDefault="004D1D30" w:rsidP="00A2795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D4EB233" w14:textId="77777777" w:rsidR="004D1D30" w:rsidRDefault="004D1D30" w:rsidP="00A2795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F1738A0" w14:textId="77777777" w:rsidR="004D1D30" w:rsidRDefault="004D1D30" w:rsidP="00A2795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E433C2" w14:textId="77777777" w:rsidR="004D1D30" w:rsidRDefault="004D1D30" w:rsidP="00A2795F">
            <w:pPr>
              <w:pStyle w:val="TAH"/>
            </w:pPr>
            <w:r>
              <w:t>isNotifyable</w:t>
            </w:r>
          </w:p>
        </w:tc>
      </w:tr>
      <w:tr w:rsidR="004D1D30" w14:paraId="32420D9C"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547170" w14:textId="77777777" w:rsidR="004D1D30" w:rsidRDefault="004D1D30" w:rsidP="00A2795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C90A483" w14:textId="77777777" w:rsidR="004D1D30" w:rsidRDefault="004D1D30" w:rsidP="00A2795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40412BB" w14:textId="77777777" w:rsidR="004D1D30" w:rsidRDefault="004D1D30" w:rsidP="00A2795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4F3AF0" w14:textId="77777777" w:rsidR="004D1D30" w:rsidRDefault="004D1D30" w:rsidP="00A2795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995136F" w14:textId="77777777" w:rsidR="004D1D30" w:rsidRDefault="004D1D30" w:rsidP="00A2795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1741BF" w14:textId="77777777" w:rsidR="004D1D30" w:rsidRDefault="004D1D30" w:rsidP="00A2795F">
            <w:pPr>
              <w:pStyle w:val="TAL"/>
              <w:jc w:val="center"/>
            </w:pPr>
            <w:r>
              <w:rPr>
                <w:rFonts w:cs="Arial"/>
                <w:lang w:eastAsia="zh-CN"/>
              </w:rPr>
              <w:t>T</w:t>
            </w:r>
          </w:p>
        </w:tc>
      </w:tr>
      <w:tr w:rsidR="004D1D30" w14:paraId="0EE6741F"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10EF9E" w14:textId="77777777" w:rsidR="004D1D30" w:rsidRDefault="004D1D30" w:rsidP="00A2795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43C540FD" w14:textId="77777777" w:rsidR="004D1D30" w:rsidRDefault="004D1D30" w:rsidP="00A2795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15AF36B" w14:textId="77777777" w:rsidR="004D1D30" w:rsidRDefault="004D1D30" w:rsidP="00A2795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9390A9E" w14:textId="77777777" w:rsidR="004D1D30" w:rsidRDefault="004D1D30" w:rsidP="00A2795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C591276" w14:textId="77777777" w:rsidR="004D1D30" w:rsidRDefault="004D1D30" w:rsidP="00A2795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260DA6" w14:textId="77777777" w:rsidR="004D1D30" w:rsidRDefault="004D1D30" w:rsidP="00A2795F">
            <w:pPr>
              <w:pStyle w:val="TAL"/>
              <w:jc w:val="center"/>
            </w:pPr>
            <w:r>
              <w:rPr>
                <w:rFonts w:cs="Arial"/>
                <w:lang w:eastAsia="zh-CN"/>
              </w:rPr>
              <w:t>T</w:t>
            </w:r>
          </w:p>
        </w:tc>
      </w:tr>
      <w:tr w:rsidR="004D1D30" w14:paraId="7FABD270"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A01826F" w14:textId="77777777" w:rsidR="004D1D30" w:rsidRDefault="004D1D30" w:rsidP="00A2795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6F5A680" w14:textId="77777777" w:rsidR="004D1D30" w:rsidRDefault="004D1D30" w:rsidP="00A2795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90175F5" w14:textId="77777777" w:rsidR="004D1D30" w:rsidRDefault="004D1D30" w:rsidP="00A2795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81722B4" w14:textId="77777777" w:rsidR="004D1D30" w:rsidRDefault="004D1D30" w:rsidP="00A2795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9B200B" w14:textId="77777777" w:rsidR="004D1D30" w:rsidRDefault="004D1D30" w:rsidP="00A2795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2918DD" w14:textId="77777777" w:rsidR="004D1D30" w:rsidRDefault="004D1D30" w:rsidP="00A2795F">
            <w:pPr>
              <w:pStyle w:val="TAL"/>
              <w:jc w:val="center"/>
            </w:pPr>
            <w:r>
              <w:rPr>
                <w:rFonts w:cs="Arial"/>
                <w:lang w:eastAsia="zh-CN"/>
              </w:rPr>
              <w:t>T</w:t>
            </w:r>
          </w:p>
        </w:tc>
      </w:tr>
      <w:tr w:rsidR="004D1D30" w14:paraId="1286B965"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7DB51223" w14:textId="77777777" w:rsidR="004D1D30" w:rsidRDefault="004D1D30" w:rsidP="00A2795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2685C7DF" w14:textId="77777777" w:rsidR="004D1D30" w:rsidRDefault="004D1D30" w:rsidP="00A2795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755172ED" w14:textId="77777777" w:rsidR="004D1D30" w:rsidRDefault="004D1D30" w:rsidP="00A2795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0B2E1C9" w14:textId="77777777" w:rsidR="004D1D30" w:rsidRDefault="004D1D30" w:rsidP="00A2795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98CC73D" w14:textId="77777777" w:rsidR="004D1D30" w:rsidRDefault="004D1D30" w:rsidP="00A2795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C46C98" w14:textId="77777777" w:rsidR="004D1D30" w:rsidRDefault="004D1D30" w:rsidP="00A2795F">
            <w:pPr>
              <w:pStyle w:val="TAL"/>
              <w:jc w:val="center"/>
              <w:rPr>
                <w:rFonts w:cs="Arial"/>
                <w:lang w:eastAsia="zh-CN"/>
              </w:rPr>
            </w:pPr>
            <w:r>
              <w:rPr>
                <w:rFonts w:cs="Arial"/>
                <w:lang w:eastAsia="zh-CN"/>
              </w:rPr>
              <w:t>T</w:t>
            </w:r>
          </w:p>
        </w:tc>
      </w:tr>
      <w:tr w:rsidR="004D1D30" w14:paraId="5A926950"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558317AE" w14:textId="77777777" w:rsidR="004D1D30" w:rsidRDefault="004D1D30" w:rsidP="00A2795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21304CB3" w14:textId="77777777" w:rsidR="004D1D30" w:rsidRDefault="004D1D30" w:rsidP="00A2795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4FB2460"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1AF5D4D" w14:textId="77777777" w:rsidR="004D1D30" w:rsidRDefault="004D1D30" w:rsidP="00A2795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F9B386C"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0D08531" w14:textId="77777777" w:rsidR="004D1D30" w:rsidRDefault="004D1D30" w:rsidP="00A2795F">
            <w:pPr>
              <w:pStyle w:val="TAC"/>
              <w:rPr>
                <w:rFonts w:cs="Arial"/>
                <w:lang w:eastAsia="zh-CN"/>
              </w:rPr>
            </w:pPr>
            <w:r>
              <w:t>T</w:t>
            </w:r>
          </w:p>
        </w:tc>
      </w:tr>
      <w:tr w:rsidR="004D1D30" w14:paraId="3EB12D89"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3DDF0AF7" w14:textId="77777777" w:rsidR="004D1D30" w:rsidRDefault="004D1D30" w:rsidP="00A2795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30B47010" w14:textId="77777777" w:rsidR="004D1D30" w:rsidRDefault="004D1D30" w:rsidP="00A2795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153BD07C"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2B9E124" w14:textId="77777777" w:rsidR="004D1D30" w:rsidRDefault="004D1D30" w:rsidP="00A2795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FFEEF7B"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360D84" w14:textId="77777777" w:rsidR="004D1D30" w:rsidRDefault="004D1D30" w:rsidP="00A2795F">
            <w:pPr>
              <w:pStyle w:val="TAC"/>
              <w:rPr>
                <w:rFonts w:cs="Arial"/>
                <w:lang w:eastAsia="zh-CN"/>
              </w:rPr>
            </w:pPr>
            <w:r>
              <w:t>T</w:t>
            </w:r>
          </w:p>
        </w:tc>
      </w:tr>
      <w:tr w:rsidR="004D1D30" w14:paraId="09054782"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2E2CBD88" w14:textId="77777777" w:rsidR="004D1D30" w:rsidRDefault="004D1D30" w:rsidP="00A2795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056FDF4E" w14:textId="77777777" w:rsidR="004D1D30" w:rsidRDefault="004D1D30" w:rsidP="00A2795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FD65F18" w14:textId="77777777" w:rsidR="004D1D30" w:rsidRDefault="004D1D30" w:rsidP="00A2795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E0AF88E" w14:textId="77777777" w:rsidR="004D1D30" w:rsidRDefault="004D1D30" w:rsidP="00A2795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5EE3B73" w14:textId="77777777" w:rsidR="004D1D30" w:rsidRDefault="004D1D30" w:rsidP="00A2795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6B78C6" w14:textId="77777777" w:rsidR="004D1D30" w:rsidRDefault="004D1D30" w:rsidP="00A2795F">
            <w:pPr>
              <w:pStyle w:val="TAC"/>
              <w:rPr>
                <w:rFonts w:cs="Arial"/>
                <w:lang w:eastAsia="zh-CN"/>
              </w:rPr>
            </w:pPr>
            <w:r>
              <w:rPr>
                <w:rFonts w:cs="Arial"/>
                <w:lang w:eastAsia="zh-CN"/>
              </w:rPr>
              <w:t>T</w:t>
            </w:r>
          </w:p>
        </w:tc>
      </w:tr>
      <w:tr w:rsidR="004D1D30" w14:paraId="6C26A7BB"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2A94F835" w14:textId="77777777" w:rsidR="004D1D30" w:rsidRDefault="004D1D30" w:rsidP="00A2795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3002C2A6" w14:textId="77777777" w:rsidR="004D1D30" w:rsidRDefault="004D1D30" w:rsidP="00A2795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4F23963"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B907810" w14:textId="77777777" w:rsidR="004D1D30" w:rsidRDefault="004D1D30" w:rsidP="00A2795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405AC345"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5021683" w14:textId="77777777" w:rsidR="004D1D30" w:rsidRDefault="004D1D30" w:rsidP="00A2795F">
            <w:pPr>
              <w:pStyle w:val="TAC"/>
              <w:rPr>
                <w:rFonts w:cs="Arial"/>
                <w:lang w:eastAsia="zh-CN"/>
              </w:rPr>
            </w:pPr>
            <w:r>
              <w:t>T</w:t>
            </w:r>
          </w:p>
        </w:tc>
      </w:tr>
      <w:tr w:rsidR="004D1D30" w14:paraId="64E38AF7"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21FDB2C9" w14:textId="77777777" w:rsidR="004D1D30" w:rsidRDefault="004D1D30" w:rsidP="00A2795F">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1CC09A9E" w14:textId="77777777" w:rsidR="004D1D30" w:rsidRDefault="004D1D30" w:rsidP="00A2795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3F871D2"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D3357A4" w14:textId="77777777" w:rsidR="004D1D30" w:rsidRDefault="004D1D30" w:rsidP="00A2795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5B5D399"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B833DB8" w14:textId="77777777" w:rsidR="004D1D30" w:rsidRDefault="004D1D30" w:rsidP="00A2795F">
            <w:pPr>
              <w:pStyle w:val="TAC"/>
              <w:rPr>
                <w:rFonts w:cs="Arial"/>
                <w:lang w:eastAsia="zh-CN"/>
              </w:rPr>
            </w:pPr>
            <w:r>
              <w:t>T</w:t>
            </w:r>
          </w:p>
        </w:tc>
      </w:tr>
      <w:tr w:rsidR="004D1D30" w14:paraId="4C8ADDC2"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08571EBE" w14:textId="77777777" w:rsidR="004D1D30" w:rsidRDefault="004D1D30" w:rsidP="00A2795F">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11431FEA" w14:textId="77777777" w:rsidR="004D1D30" w:rsidRDefault="004D1D30" w:rsidP="00A2795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72C1305"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0E29DCD" w14:textId="77777777" w:rsidR="004D1D30" w:rsidRDefault="004D1D30" w:rsidP="00A2795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0CCAC66"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6FE803F" w14:textId="77777777" w:rsidR="004D1D30" w:rsidRDefault="004D1D30" w:rsidP="00A2795F">
            <w:pPr>
              <w:pStyle w:val="TAC"/>
              <w:rPr>
                <w:rFonts w:cs="Arial"/>
                <w:lang w:eastAsia="zh-CN"/>
              </w:rPr>
            </w:pPr>
            <w:r>
              <w:t>T</w:t>
            </w:r>
          </w:p>
        </w:tc>
      </w:tr>
      <w:tr w:rsidR="004D1D30" w14:paraId="166FC723"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6A3266" w14:textId="77777777" w:rsidR="004D1D30" w:rsidRDefault="004D1D30" w:rsidP="00A2795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31C1B24" w14:textId="77777777" w:rsidR="004D1D30" w:rsidRDefault="004D1D30" w:rsidP="00A2795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84A14BC" w14:textId="77777777" w:rsidR="004D1D30" w:rsidRDefault="004D1D30" w:rsidP="00A2795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D0A5647" w14:textId="77777777" w:rsidR="004D1D30" w:rsidRDefault="004D1D30" w:rsidP="00A2795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09C9D71" w14:textId="77777777" w:rsidR="004D1D30" w:rsidRDefault="004D1D30" w:rsidP="00A2795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509BA5" w14:textId="77777777" w:rsidR="004D1D30" w:rsidRDefault="004D1D30" w:rsidP="00A2795F">
            <w:pPr>
              <w:pStyle w:val="TAC"/>
              <w:rPr>
                <w:rFonts w:cs="Arial"/>
                <w:lang w:eastAsia="zh-CN"/>
              </w:rPr>
            </w:pPr>
            <w:r>
              <w:rPr>
                <w:rFonts w:cs="Arial"/>
                <w:lang w:eastAsia="zh-CN"/>
              </w:rPr>
              <w:t>T</w:t>
            </w:r>
          </w:p>
        </w:tc>
      </w:tr>
      <w:tr w:rsidR="004D1D30" w14:paraId="3C220B36"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9373F8D" w14:textId="77777777" w:rsidR="004D1D30" w:rsidRDefault="004D1D30" w:rsidP="00A2795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378DDE66" w14:textId="77777777" w:rsidR="004D1D30" w:rsidRDefault="004D1D30" w:rsidP="00A2795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899CCDD" w14:textId="77777777" w:rsidR="004D1D30" w:rsidRDefault="004D1D30" w:rsidP="00A2795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552403" w14:textId="77777777" w:rsidR="004D1D30" w:rsidRDefault="004D1D30" w:rsidP="00A2795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5345E2" w14:textId="77777777" w:rsidR="004D1D30" w:rsidRDefault="004D1D30" w:rsidP="00A2795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ACAAD2" w14:textId="77777777" w:rsidR="004D1D30" w:rsidRDefault="004D1D30" w:rsidP="00A2795F">
            <w:pPr>
              <w:pStyle w:val="TAC"/>
              <w:rPr>
                <w:rFonts w:cs="Arial"/>
                <w:lang w:eastAsia="zh-CN"/>
              </w:rPr>
            </w:pPr>
            <w:r>
              <w:rPr>
                <w:rFonts w:cs="Arial"/>
                <w:lang w:eastAsia="zh-CN"/>
              </w:rPr>
              <w:t>T</w:t>
            </w:r>
          </w:p>
        </w:tc>
      </w:tr>
      <w:tr w:rsidR="001F5CA1" w14:paraId="1914865F" w14:textId="77777777" w:rsidTr="00A2795F">
        <w:trPr>
          <w:cantSplit/>
          <w:jc w:val="center"/>
          <w:ins w:id="24" w:author="DG" w:date="2023-08-08T13:27:00Z"/>
        </w:trPr>
        <w:tc>
          <w:tcPr>
            <w:tcW w:w="3489" w:type="dxa"/>
            <w:tcBorders>
              <w:top w:val="single" w:sz="4" w:space="0" w:color="auto"/>
              <w:left w:val="single" w:sz="4" w:space="0" w:color="auto"/>
              <w:bottom w:val="single" w:sz="4" w:space="0" w:color="auto"/>
              <w:right w:val="single" w:sz="4" w:space="0" w:color="auto"/>
            </w:tcBorders>
          </w:tcPr>
          <w:p w14:paraId="435DC794" w14:textId="3E847D54" w:rsidR="001F5CA1" w:rsidRDefault="00DE490F" w:rsidP="001F5CA1">
            <w:pPr>
              <w:pStyle w:val="TAL"/>
              <w:rPr>
                <w:ins w:id="25" w:author="DG" w:date="2023-08-08T13:27:00Z"/>
                <w:rFonts w:ascii="Courier New" w:hAnsi="Courier New" w:cs="Courier New"/>
                <w:lang w:eastAsia="zh-CN"/>
              </w:rPr>
            </w:pPr>
            <w:ins w:id="26" w:author="AK60" w:date="2023-08-24T12:10:00Z">
              <w:r>
                <w:t xml:space="preserve"> </w:t>
              </w:r>
              <w:r w:rsidRPr="00DE490F">
                <w:rPr>
                  <w:rFonts w:ascii="Courier New" w:hAnsi="Courier New" w:cs="Courier New"/>
                  <w:lang w:eastAsia="zh-CN"/>
                </w:rPr>
                <w:t>satelliteCoverageInfoList</w:t>
              </w:r>
            </w:ins>
          </w:p>
        </w:tc>
        <w:tc>
          <w:tcPr>
            <w:tcW w:w="1213" w:type="dxa"/>
            <w:tcBorders>
              <w:top w:val="single" w:sz="4" w:space="0" w:color="auto"/>
              <w:left w:val="single" w:sz="4" w:space="0" w:color="auto"/>
              <w:bottom w:val="single" w:sz="4" w:space="0" w:color="auto"/>
              <w:right w:val="single" w:sz="4" w:space="0" w:color="auto"/>
            </w:tcBorders>
          </w:tcPr>
          <w:p w14:paraId="7FBE4304" w14:textId="30F5C994" w:rsidR="001F5CA1" w:rsidRDefault="00A2795F" w:rsidP="001F5CA1">
            <w:pPr>
              <w:pStyle w:val="TAC"/>
              <w:rPr>
                <w:ins w:id="27" w:author="DG" w:date="2023-08-08T13:27:00Z"/>
              </w:rPr>
            </w:pPr>
            <w:ins w:id="28" w:author="AK55" w:date="2023-08-11T19:32:00Z">
              <w:r>
                <w:t>CM</w:t>
              </w:r>
            </w:ins>
          </w:p>
        </w:tc>
        <w:tc>
          <w:tcPr>
            <w:tcW w:w="1234" w:type="dxa"/>
            <w:tcBorders>
              <w:top w:val="single" w:sz="4" w:space="0" w:color="auto"/>
              <w:left w:val="single" w:sz="4" w:space="0" w:color="auto"/>
              <w:bottom w:val="single" w:sz="4" w:space="0" w:color="auto"/>
              <w:right w:val="single" w:sz="4" w:space="0" w:color="auto"/>
            </w:tcBorders>
          </w:tcPr>
          <w:p w14:paraId="411DF0E1" w14:textId="0E6B3EF4" w:rsidR="001F5CA1" w:rsidRDefault="001F5CA1" w:rsidP="001F5CA1">
            <w:pPr>
              <w:pStyle w:val="TAC"/>
              <w:rPr>
                <w:ins w:id="29" w:author="DG" w:date="2023-08-08T13:27:00Z"/>
                <w:rFonts w:cs="Arial"/>
              </w:rPr>
            </w:pPr>
            <w:ins w:id="30" w:author="DeepG" w:date="2023-08-09T12:4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4AECE77" w14:textId="435ACB9D" w:rsidR="001F5CA1" w:rsidRDefault="001F5CA1" w:rsidP="001F5CA1">
            <w:pPr>
              <w:pStyle w:val="TAC"/>
              <w:rPr>
                <w:ins w:id="31" w:author="DG" w:date="2023-08-08T13:27:00Z"/>
                <w:rFonts w:cs="Arial"/>
                <w:lang w:eastAsia="zh-CN"/>
              </w:rPr>
            </w:pPr>
            <w:ins w:id="32" w:author="DeepG" w:date="2023-08-09T12:4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1338632" w14:textId="0D422FFD" w:rsidR="001F5CA1" w:rsidRDefault="001F5CA1" w:rsidP="001F5CA1">
            <w:pPr>
              <w:pStyle w:val="TAC"/>
              <w:rPr>
                <w:ins w:id="33" w:author="DG" w:date="2023-08-08T13:27:00Z"/>
                <w:rFonts w:cs="Arial"/>
              </w:rPr>
            </w:pPr>
            <w:ins w:id="34" w:author="DeepG" w:date="2023-08-09T12:4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AFF346" w14:textId="3F37AA3E" w:rsidR="001F5CA1" w:rsidRDefault="001F5CA1" w:rsidP="001F5CA1">
            <w:pPr>
              <w:pStyle w:val="TAC"/>
              <w:rPr>
                <w:ins w:id="35" w:author="DG" w:date="2023-08-08T13:27:00Z"/>
                <w:rFonts w:cs="Arial"/>
                <w:lang w:eastAsia="zh-CN"/>
              </w:rPr>
            </w:pPr>
            <w:ins w:id="36" w:author="DeepG" w:date="2023-08-09T12:47:00Z">
              <w:r>
                <w:rPr>
                  <w:rFonts w:cs="Arial"/>
                  <w:lang w:eastAsia="zh-CN"/>
                </w:rPr>
                <w:t>T</w:t>
              </w:r>
            </w:ins>
          </w:p>
        </w:tc>
      </w:tr>
      <w:tr w:rsidR="004D1D30" w14:paraId="45478385"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0114F70E" w14:textId="77777777" w:rsidR="004D1D30" w:rsidRDefault="004D1D30" w:rsidP="00A2795F">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1C567ECC" w14:textId="77777777" w:rsidR="004D1D30" w:rsidRDefault="004D1D30" w:rsidP="00A2795F">
            <w:pPr>
              <w:pStyle w:val="TAC"/>
            </w:pPr>
          </w:p>
        </w:tc>
        <w:tc>
          <w:tcPr>
            <w:tcW w:w="1234" w:type="dxa"/>
            <w:tcBorders>
              <w:top w:val="single" w:sz="4" w:space="0" w:color="auto"/>
              <w:left w:val="single" w:sz="4" w:space="0" w:color="auto"/>
              <w:bottom w:val="single" w:sz="4" w:space="0" w:color="auto"/>
              <w:right w:val="single" w:sz="4" w:space="0" w:color="auto"/>
            </w:tcBorders>
          </w:tcPr>
          <w:p w14:paraId="3D4B201E" w14:textId="77777777" w:rsidR="004D1D30" w:rsidRDefault="004D1D30" w:rsidP="00A2795F">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061BF33C" w14:textId="77777777" w:rsidR="004D1D30" w:rsidRDefault="004D1D30" w:rsidP="00A2795F">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94EF5CC" w14:textId="77777777" w:rsidR="004D1D30" w:rsidRDefault="004D1D30" w:rsidP="00A2795F">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65388B5E" w14:textId="77777777" w:rsidR="004D1D30" w:rsidRDefault="004D1D30" w:rsidP="00A2795F">
            <w:pPr>
              <w:pStyle w:val="TAC"/>
              <w:rPr>
                <w:rFonts w:cs="Arial"/>
                <w:lang w:eastAsia="zh-CN"/>
              </w:rPr>
            </w:pPr>
          </w:p>
        </w:tc>
      </w:tr>
      <w:tr w:rsidR="004D1D30" w14:paraId="6E537016" w14:textId="77777777" w:rsidTr="00A2795F">
        <w:trPr>
          <w:cantSplit/>
          <w:jc w:val="center"/>
        </w:trPr>
        <w:tc>
          <w:tcPr>
            <w:tcW w:w="3489" w:type="dxa"/>
            <w:tcBorders>
              <w:top w:val="single" w:sz="4" w:space="0" w:color="auto"/>
              <w:left w:val="single" w:sz="4" w:space="0" w:color="auto"/>
              <w:bottom w:val="single" w:sz="4" w:space="0" w:color="auto"/>
              <w:right w:val="single" w:sz="4" w:space="0" w:color="auto"/>
            </w:tcBorders>
          </w:tcPr>
          <w:p w14:paraId="638D4E25" w14:textId="77777777" w:rsidR="004D1D30" w:rsidRDefault="004D1D30" w:rsidP="00A2795F">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3EFBD08F" w14:textId="77777777" w:rsidR="004D1D30" w:rsidRDefault="004D1D30" w:rsidP="00A2795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D7CE619" w14:textId="77777777" w:rsidR="004D1D30" w:rsidRDefault="004D1D30" w:rsidP="00A2795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B94395B" w14:textId="77777777" w:rsidR="004D1D30" w:rsidRDefault="004D1D30" w:rsidP="00A2795F">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20691D98" w14:textId="77777777" w:rsidR="004D1D30" w:rsidRDefault="004D1D30" w:rsidP="00A2795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BA11945" w14:textId="77777777" w:rsidR="004D1D30" w:rsidRDefault="004D1D30" w:rsidP="00A2795F">
            <w:pPr>
              <w:pStyle w:val="TAC"/>
              <w:rPr>
                <w:rFonts w:cs="Arial"/>
                <w:lang w:eastAsia="zh-CN"/>
              </w:rPr>
            </w:pPr>
            <w:r>
              <w:t>T</w:t>
            </w:r>
          </w:p>
        </w:tc>
      </w:tr>
    </w:tbl>
    <w:p w14:paraId="11FFFE4C" w14:textId="77777777" w:rsidR="004D1D30" w:rsidRDefault="004D1D30" w:rsidP="004D1D30">
      <w:bookmarkStart w:id="37" w:name="_Toc59182748"/>
      <w:bookmarkStart w:id="38" w:name="_Toc59184214"/>
      <w:bookmarkStart w:id="39" w:name="_Toc59195149"/>
      <w:bookmarkStart w:id="40" w:name="_Toc59439576"/>
      <w:bookmarkStart w:id="41" w:name="_Toc67989999"/>
    </w:p>
    <w:p w14:paraId="24CB584B" w14:textId="77777777" w:rsidR="004D1D30" w:rsidRDefault="004D1D30" w:rsidP="004D1D30">
      <w:pPr>
        <w:pStyle w:val="Heading4"/>
      </w:pPr>
      <w:r>
        <w:t>5.3.1.3</w:t>
      </w:r>
      <w:r>
        <w:tab/>
        <w:t>Attribute constraints</w:t>
      </w:r>
      <w:bookmarkEnd w:id="37"/>
      <w:bookmarkEnd w:id="38"/>
      <w:bookmarkEnd w:id="39"/>
      <w:bookmarkEnd w:id="40"/>
      <w:bookmarkEnd w:id="41"/>
    </w:p>
    <w:p w14:paraId="2806EEF1" w14:textId="77777777" w:rsidR="004D1D30" w:rsidRPr="00F17312" w:rsidRDefault="004D1D30" w:rsidP="004D1D30">
      <w:pPr>
        <w:pStyle w:val="TH"/>
      </w:pPr>
    </w:p>
    <w:tbl>
      <w:tblPr>
        <w:tblW w:w="0" w:type="auto"/>
        <w:jc w:val="center"/>
        <w:tblLayout w:type="fixed"/>
        <w:tblLook w:val="01E0" w:firstRow="1" w:lastRow="1" w:firstColumn="1" w:lastColumn="1" w:noHBand="0" w:noVBand="0"/>
      </w:tblPr>
      <w:tblGrid>
        <w:gridCol w:w="4110"/>
        <w:gridCol w:w="4661"/>
      </w:tblGrid>
      <w:tr w:rsidR="004D1D30" w14:paraId="1259500C" w14:textId="77777777" w:rsidTr="00A2795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2D096825" w14:textId="77777777" w:rsidR="004D1D30" w:rsidRDefault="004D1D30" w:rsidP="00A2795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5CED300D" w14:textId="77777777" w:rsidR="004D1D30" w:rsidRDefault="004D1D30" w:rsidP="00A2795F">
            <w:pPr>
              <w:pStyle w:val="TAH"/>
            </w:pPr>
            <w:r>
              <w:t>Definition</w:t>
            </w:r>
          </w:p>
        </w:tc>
      </w:tr>
      <w:tr w:rsidR="004D1D30" w14:paraId="6D6D5F21" w14:textId="77777777" w:rsidTr="00A2795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0760905D" w14:textId="77777777" w:rsidR="004D1D30" w:rsidRDefault="004D1D30" w:rsidP="00A2795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E8EF583" w14:textId="77777777" w:rsidR="004D1D30" w:rsidRDefault="004D1D30" w:rsidP="00A2795F">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2795F" w14:paraId="57A7FB05" w14:textId="77777777" w:rsidTr="00A2795F">
        <w:trPr>
          <w:cantSplit/>
          <w:jc w:val="center"/>
          <w:ins w:id="42" w:author="AK55" w:date="2023-08-11T19:35:00Z"/>
        </w:trPr>
        <w:tc>
          <w:tcPr>
            <w:tcW w:w="4110" w:type="dxa"/>
            <w:tcBorders>
              <w:top w:val="single" w:sz="4" w:space="0" w:color="auto"/>
              <w:left w:val="single" w:sz="4" w:space="0" w:color="auto"/>
              <w:bottom w:val="single" w:sz="4" w:space="0" w:color="auto"/>
              <w:right w:val="single" w:sz="4" w:space="0" w:color="auto"/>
            </w:tcBorders>
          </w:tcPr>
          <w:p w14:paraId="6FAD52D0" w14:textId="6644A6A2" w:rsidR="00A2795F" w:rsidRDefault="00DE490F" w:rsidP="00A2795F">
            <w:pPr>
              <w:pStyle w:val="TAL"/>
              <w:rPr>
                <w:ins w:id="43" w:author="AK55" w:date="2023-08-11T19:35:00Z"/>
                <w:rFonts w:ascii="Courier New" w:hAnsi="Courier New" w:cs="Courier New"/>
              </w:rPr>
            </w:pPr>
            <w:ins w:id="44" w:author="AK60" w:date="2023-08-24T12:10:00Z">
              <w:r w:rsidRPr="00DE490F">
                <w:rPr>
                  <w:rFonts w:ascii="Courier New" w:hAnsi="Courier New" w:cs="Courier New"/>
                  <w:lang w:eastAsia="zh-CN"/>
                </w:rPr>
                <w:t>satelliteCoverageInfoList</w:t>
              </w:r>
              <w:r>
                <w:rPr>
                  <w:rFonts w:ascii="Courier New" w:hAnsi="Courier New" w:cs="Courier New"/>
                  <w:lang w:eastAsia="zh-CN"/>
                </w:rPr>
                <w:t xml:space="preserve"> </w:t>
              </w:r>
            </w:ins>
            <w:ins w:id="45" w:author="AK55" w:date="2023-08-11T19:39:00Z">
              <w:r w:rsidR="00A2795F">
                <w:rPr>
                  <w:rFonts w:ascii="Courier New" w:hAnsi="Courier New" w:cs="Courier New"/>
                  <w:lang w:eastAsia="zh-CN"/>
                </w:rPr>
                <w:t>S</w:t>
              </w:r>
            </w:ins>
          </w:p>
        </w:tc>
        <w:tc>
          <w:tcPr>
            <w:tcW w:w="4661" w:type="dxa"/>
            <w:tcBorders>
              <w:top w:val="single" w:sz="4" w:space="0" w:color="auto"/>
              <w:left w:val="single" w:sz="4" w:space="0" w:color="auto"/>
              <w:bottom w:val="single" w:sz="4" w:space="0" w:color="auto"/>
              <w:right w:val="single" w:sz="4" w:space="0" w:color="auto"/>
            </w:tcBorders>
          </w:tcPr>
          <w:p w14:paraId="674EDE03" w14:textId="15E09A37" w:rsidR="00A2795F" w:rsidRDefault="00A2795F" w:rsidP="00A2795F">
            <w:pPr>
              <w:pStyle w:val="TAL"/>
              <w:rPr>
                <w:ins w:id="46" w:author="AK55" w:date="2023-08-11T19:35:00Z"/>
              </w:rPr>
            </w:pPr>
            <w:ins w:id="47" w:author="AK55" w:date="2023-08-11T19:39:00Z">
              <w:r>
                <w:t xml:space="preserve">Condition: </w:t>
              </w:r>
            </w:ins>
            <w:ins w:id="48" w:author="AK55" w:date="2023-08-11T19:40:00Z">
              <w:r>
                <w:t xml:space="preserve">Present if </w:t>
              </w:r>
            </w:ins>
            <w:ins w:id="49" w:author="AK55" w:date="2023-08-11T19:41:00Z">
              <w:r w:rsidR="008E1237">
                <w:t xml:space="preserve">5G NR </w:t>
              </w:r>
            </w:ins>
            <w:ins w:id="50" w:author="AK55" w:date="2023-08-11T19:40:00Z">
              <w:r w:rsidR="008E1237">
                <w:t>satellite access is used</w:t>
              </w:r>
            </w:ins>
          </w:p>
        </w:tc>
      </w:tr>
    </w:tbl>
    <w:p w14:paraId="17E76C34" w14:textId="77777777" w:rsidR="004D1D30" w:rsidRDefault="004D1D30" w:rsidP="004D1D30">
      <w:bookmarkStart w:id="51" w:name="_Toc59182749"/>
      <w:bookmarkStart w:id="52" w:name="_Toc59184215"/>
      <w:bookmarkStart w:id="53" w:name="_Toc59195150"/>
      <w:bookmarkStart w:id="54" w:name="_Toc59439577"/>
      <w:bookmarkStart w:id="55" w:name="_Toc67990000"/>
    </w:p>
    <w:p w14:paraId="242EBA12" w14:textId="77777777" w:rsidR="004D1D30" w:rsidRDefault="004D1D30" w:rsidP="004D1D30">
      <w:pPr>
        <w:pStyle w:val="Heading4"/>
      </w:pPr>
      <w:r>
        <w:rPr>
          <w:lang w:eastAsia="zh-CN"/>
        </w:rPr>
        <w:t>5</w:t>
      </w:r>
      <w:r>
        <w:t>.3.1.4</w:t>
      </w:r>
      <w:r>
        <w:tab/>
        <w:t>Notifications</w:t>
      </w:r>
      <w:bookmarkEnd w:id="51"/>
      <w:bookmarkEnd w:id="52"/>
      <w:bookmarkEnd w:id="53"/>
      <w:bookmarkEnd w:id="54"/>
      <w:bookmarkEnd w:id="55"/>
    </w:p>
    <w:p w14:paraId="2FA4FA57" w14:textId="77777777" w:rsidR="004D1D30" w:rsidRDefault="004D1D30" w:rsidP="004D1D30">
      <w:pPr>
        <w:rPr>
          <w:lang w:eastAsia="zh-CN"/>
        </w:rPr>
      </w:pPr>
      <w:r>
        <w:t xml:space="preserve">The common notifications defined in subclause </w:t>
      </w:r>
      <w:r>
        <w:rPr>
          <w:lang w:eastAsia="zh-CN"/>
        </w:rPr>
        <w:t>5.5</w:t>
      </w:r>
      <w:r>
        <w:t xml:space="preserve">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A2795F">
        <w:tc>
          <w:tcPr>
            <w:tcW w:w="9523" w:type="dxa"/>
            <w:shd w:val="clear" w:color="auto" w:fill="FFFFCC"/>
            <w:vAlign w:val="center"/>
          </w:tcPr>
          <w:p w14:paraId="6139AB31" w14:textId="66CACA6B" w:rsidR="001D26F0" w:rsidRPr="00EB73C7" w:rsidRDefault="001D26F0" w:rsidP="00A2795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098F61AB" w14:textId="6D2029CD" w:rsidR="00085E3E" w:rsidRDefault="00085E3E" w:rsidP="00085E3E">
      <w:pPr>
        <w:pStyle w:val="Heading3"/>
        <w:rPr>
          <w:ins w:id="56" w:author="AK60" w:date="2023-08-24T12:43:00Z"/>
          <w:lang w:eastAsia="zh-CN"/>
        </w:rPr>
      </w:pPr>
      <w:bookmarkStart w:id="57" w:name="_Toc59183226"/>
      <w:bookmarkStart w:id="58" w:name="_Toc59184692"/>
      <w:bookmarkStart w:id="59" w:name="_Toc59195627"/>
      <w:bookmarkStart w:id="60" w:name="_Toc59440055"/>
      <w:bookmarkStart w:id="61" w:name="_Toc67990478"/>
      <w:ins w:id="62" w:author="AK60" w:date="2023-08-24T12:43:00Z">
        <w:r>
          <w:rPr>
            <w:lang w:eastAsia="zh-CN"/>
          </w:rPr>
          <w:lastRenderedPageBreak/>
          <w:t>5.3.y</w:t>
        </w:r>
        <w:r>
          <w:rPr>
            <w:lang w:eastAsia="zh-CN"/>
          </w:rPr>
          <w:tab/>
          <w:t>SatelliteCoverageInfo</w:t>
        </w:r>
        <w:r>
          <w:rPr>
            <w:rFonts w:ascii="Courier New" w:hAnsi="Courier New" w:cs="Courier New"/>
            <w:lang w:eastAsia="zh-CN"/>
          </w:rPr>
          <w:t xml:space="preserve"> &lt;&lt;dataType&gt;&gt;</w:t>
        </w:r>
      </w:ins>
    </w:p>
    <w:p w14:paraId="352E77EC" w14:textId="06A3EEAB" w:rsidR="009160EE" w:rsidRDefault="00085E3E" w:rsidP="00DE490F">
      <w:pPr>
        <w:rPr>
          <w:ins w:id="63" w:author="AK60" w:date="2023-08-24T12:22:00Z"/>
          <w:lang w:val="en-US" w:eastAsia="ja-JP"/>
        </w:rPr>
      </w:pPr>
      <w:ins w:id="64" w:author="AK60" w:date="2023-08-24T12:18:00Z">
        <w:r>
          <w:rPr>
            <w:lang w:val="en-US" w:eastAsia="ja-JP"/>
          </w:rPr>
          <w:t xml:space="preserve">This is the </w:t>
        </w:r>
      </w:ins>
      <w:ins w:id="65" w:author="AK60" w:date="2023-08-24T12:45:00Z">
        <w:r>
          <w:rPr>
            <w:lang w:val="en-US" w:eastAsia="ja-JP"/>
          </w:rPr>
          <w:t>&lt;&lt;</w:t>
        </w:r>
      </w:ins>
      <w:ins w:id="66" w:author="AK60" w:date="2023-08-24T12:18:00Z">
        <w:r>
          <w:rPr>
            <w:lang w:val="en-US" w:eastAsia="ja-JP"/>
          </w:rPr>
          <w:t>datatyp</w:t>
        </w:r>
      </w:ins>
      <w:ins w:id="67" w:author="AK60" w:date="2023-08-24T12:45:00Z">
        <w:r>
          <w:rPr>
            <w:lang w:val="en-US" w:eastAsia="ja-JP"/>
          </w:rPr>
          <w:t>e&gt;&gt; for attribute</w:t>
        </w:r>
      </w:ins>
      <w:ins w:id="68" w:author="AK60" w:date="2023-08-24T12:18:00Z">
        <w:r w:rsidR="00DE490F">
          <w:rPr>
            <w:lang w:val="en-US" w:eastAsia="ja-JP"/>
          </w:rPr>
          <w:t xml:space="preserve"> satelliteCovera</w:t>
        </w:r>
        <w:r w:rsidR="009160EE">
          <w:rPr>
            <w:lang w:val="en-US" w:eastAsia="ja-JP"/>
          </w:rPr>
          <w:t>geInfoList</w:t>
        </w:r>
      </w:ins>
      <w:ins w:id="69" w:author="AK60" w:date="2023-08-24T12:45:00Z">
        <w:r>
          <w:rPr>
            <w:lang w:val="en-US" w:eastAsia="ja-JP"/>
          </w:rPr>
          <w:t>.</w:t>
        </w:r>
      </w:ins>
      <w:ins w:id="70" w:author="AK60" w:date="2023-08-24T12:18:00Z">
        <w:r w:rsidR="00DE490F">
          <w:rPr>
            <w:lang w:val="en-US" w:eastAsia="ja-JP"/>
          </w:rPr>
          <w:t xml:space="preserve"> </w:t>
        </w:r>
      </w:ins>
    </w:p>
    <w:p w14:paraId="2700FD09" w14:textId="4FC825DE" w:rsidR="00DE490F" w:rsidRDefault="009160EE" w:rsidP="00DE490F">
      <w:pPr>
        <w:rPr>
          <w:ins w:id="71" w:author="AK60" w:date="2023-08-24T12:24:00Z"/>
          <w:lang w:val="en-US" w:eastAsia="ja-JP"/>
        </w:rPr>
      </w:pPr>
      <w:ins w:id="72" w:author="AK60" w:date="2023-08-24T12:18:00Z">
        <w:r>
          <w:rPr>
            <w:lang w:val="en-US" w:eastAsia="ja-JP"/>
          </w:rPr>
          <w:t xml:space="preserve">This datatype defines </w:t>
        </w:r>
        <w:r w:rsidR="00DE490F">
          <w:rPr>
            <w:lang w:val="en-US" w:eastAsia="ja-JP"/>
          </w:rPr>
          <w:t xml:space="preserve">information </w:t>
        </w:r>
      </w:ins>
      <w:ins w:id="73" w:author="AK60" w:date="2023-08-24T12:21:00Z">
        <w:r>
          <w:rPr>
            <w:lang w:val="en-US" w:eastAsia="ja-JP"/>
          </w:rPr>
          <w:t>related to NR Satellite RAT type and corresponding info</w:t>
        </w:r>
      </w:ins>
      <w:ins w:id="74" w:author="AK60" w:date="2023-08-24T12:23:00Z">
        <w:r>
          <w:rPr>
            <w:lang w:val="en-US" w:eastAsia="ja-JP"/>
          </w:rPr>
          <w:t>rmation</w:t>
        </w:r>
      </w:ins>
      <w:ins w:id="75" w:author="AK60" w:date="2023-08-24T12:21:00Z">
        <w:r>
          <w:rPr>
            <w:lang w:val="en-US" w:eastAsia="ja-JP"/>
          </w:rPr>
          <w:t xml:space="preserve"> of </w:t>
        </w:r>
      </w:ins>
      <w:ins w:id="76" w:author="AK60" w:date="2023-08-24T12:23:00Z">
        <w:r>
          <w:rPr>
            <w:lang w:val="en-US" w:eastAsia="ja-JP"/>
          </w:rPr>
          <w:t xml:space="preserve">satellite </w:t>
        </w:r>
      </w:ins>
      <w:ins w:id="77" w:author="AK60" w:date="2023-08-24T12:21:00Z">
        <w:r w:rsidR="00085E3E">
          <w:rPr>
            <w:lang w:val="en-US" w:eastAsia="ja-JP"/>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160EE" w14:paraId="79C8C17F" w14:textId="77777777" w:rsidTr="00805C29">
        <w:trPr>
          <w:cantSplit/>
          <w:jc w:val="center"/>
          <w:ins w:id="78" w:author="AK60" w:date="2023-08-24T12: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02C0717" w14:textId="77777777" w:rsidR="009160EE" w:rsidRDefault="009160EE" w:rsidP="00805C29">
            <w:pPr>
              <w:pStyle w:val="TAH"/>
              <w:rPr>
                <w:ins w:id="79" w:author="AK60" w:date="2023-08-24T12:24:00Z"/>
                <w:rFonts w:cs="Arial"/>
                <w:szCs w:val="18"/>
              </w:rPr>
            </w:pPr>
            <w:ins w:id="80" w:author="AK60" w:date="2023-08-24T12: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418BA32" w14:textId="77777777" w:rsidR="009160EE" w:rsidRDefault="009160EE" w:rsidP="00805C29">
            <w:pPr>
              <w:pStyle w:val="TAH"/>
              <w:rPr>
                <w:ins w:id="81" w:author="AK60" w:date="2023-08-24T12:24:00Z"/>
                <w:rFonts w:cs="Arial"/>
                <w:szCs w:val="18"/>
              </w:rPr>
            </w:pPr>
            <w:ins w:id="82" w:author="AK60" w:date="2023-08-24T12:2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3ABFCE2" w14:textId="77777777" w:rsidR="009160EE" w:rsidRDefault="009160EE" w:rsidP="00805C29">
            <w:pPr>
              <w:pStyle w:val="TAH"/>
              <w:rPr>
                <w:ins w:id="83" w:author="AK60" w:date="2023-08-24T12:24:00Z"/>
                <w:rFonts w:cs="Arial"/>
                <w:bCs/>
                <w:szCs w:val="18"/>
              </w:rPr>
            </w:pPr>
            <w:ins w:id="84" w:author="AK60" w:date="2023-08-24T12: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8115973" w14:textId="77777777" w:rsidR="009160EE" w:rsidRDefault="009160EE" w:rsidP="00805C29">
            <w:pPr>
              <w:pStyle w:val="TAH"/>
              <w:rPr>
                <w:ins w:id="85" w:author="AK60" w:date="2023-08-24T12:24:00Z"/>
                <w:rFonts w:cs="Arial"/>
                <w:bCs/>
                <w:szCs w:val="18"/>
              </w:rPr>
            </w:pPr>
            <w:ins w:id="86" w:author="AK60" w:date="2023-08-24T12: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CA1411C" w14:textId="77777777" w:rsidR="009160EE" w:rsidRDefault="009160EE" w:rsidP="00805C29">
            <w:pPr>
              <w:pStyle w:val="TAH"/>
              <w:rPr>
                <w:ins w:id="87" w:author="AK60" w:date="2023-08-24T12:24:00Z"/>
                <w:rFonts w:cs="Arial"/>
                <w:szCs w:val="18"/>
              </w:rPr>
            </w:pPr>
            <w:ins w:id="88" w:author="AK60" w:date="2023-08-24T12: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14B88B7" w14:textId="77777777" w:rsidR="009160EE" w:rsidRDefault="009160EE" w:rsidP="00805C29">
            <w:pPr>
              <w:pStyle w:val="TAH"/>
              <w:rPr>
                <w:ins w:id="89" w:author="AK60" w:date="2023-08-24T12:24:00Z"/>
                <w:rFonts w:cs="Arial"/>
                <w:szCs w:val="18"/>
              </w:rPr>
            </w:pPr>
            <w:ins w:id="90" w:author="AK60" w:date="2023-08-24T12:24:00Z">
              <w:r>
                <w:rPr>
                  <w:rFonts w:cs="Arial"/>
                  <w:szCs w:val="18"/>
                </w:rPr>
                <w:t>isNotifyable</w:t>
              </w:r>
            </w:ins>
          </w:p>
        </w:tc>
      </w:tr>
      <w:tr w:rsidR="009160EE" w14:paraId="6359C2F8" w14:textId="77777777" w:rsidTr="00805C29">
        <w:trPr>
          <w:cantSplit/>
          <w:jc w:val="center"/>
          <w:ins w:id="91" w:author="AK60" w:date="2023-08-24T12:24:00Z"/>
        </w:trPr>
        <w:tc>
          <w:tcPr>
            <w:tcW w:w="2892" w:type="dxa"/>
            <w:tcBorders>
              <w:top w:val="single" w:sz="4" w:space="0" w:color="auto"/>
              <w:left w:val="single" w:sz="4" w:space="0" w:color="auto"/>
              <w:bottom w:val="single" w:sz="4" w:space="0" w:color="auto"/>
              <w:right w:val="single" w:sz="4" w:space="0" w:color="auto"/>
            </w:tcBorders>
          </w:tcPr>
          <w:p w14:paraId="25B4306E" w14:textId="33C317FD" w:rsidR="009160EE" w:rsidRDefault="009160EE" w:rsidP="00805C29">
            <w:pPr>
              <w:pStyle w:val="TAL"/>
              <w:rPr>
                <w:ins w:id="92" w:author="AK60" w:date="2023-08-24T12:24:00Z"/>
                <w:rFonts w:ascii="Courier New" w:hAnsi="Courier New" w:cs="Courier New"/>
                <w:szCs w:val="18"/>
                <w:lang w:eastAsia="zh-CN"/>
              </w:rPr>
            </w:pPr>
            <w:ins w:id="93" w:author="AK60" w:date="2023-08-24T12:25:00Z">
              <w:r>
                <w:rPr>
                  <w:lang w:eastAsia="ja-JP"/>
                </w:rPr>
                <w:t>nRSatelliteRATtype</w:t>
              </w:r>
            </w:ins>
          </w:p>
        </w:tc>
        <w:tc>
          <w:tcPr>
            <w:tcW w:w="1064" w:type="dxa"/>
            <w:tcBorders>
              <w:top w:val="single" w:sz="4" w:space="0" w:color="auto"/>
              <w:left w:val="single" w:sz="4" w:space="0" w:color="auto"/>
              <w:bottom w:val="single" w:sz="4" w:space="0" w:color="auto"/>
              <w:right w:val="single" w:sz="4" w:space="0" w:color="auto"/>
            </w:tcBorders>
          </w:tcPr>
          <w:p w14:paraId="0CB2B937" w14:textId="2D533358" w:rsidR="009160EE" w:rsidRDefault="009160EE" w:rsidP="00805C29">
            <w:pPr>
              <w:pStyle w:val="TAL"/>
              <w:jc w:val="center"/>
              <w:rPr>
                <w:ins w:id="94" w:author="AK60" w:date="2023-08-24T12:24:00Z"/>
                <w:rFonts w:cs="Arial"/>
                <w:szCs w:val="18"/>
                <w:lang w:eastAsia="zh-CN"/>
              </w:rPr>
            </w:pPr>
            <w:ins w:id="95" w:author="AK60" w:date="2023-08-24T12:24: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3F7830DF" w14:textId="77777777" w:rsidR="009160EE" w:rsidRDefault="009160EE" w:rsidP="00805C29">
            <w:pPr>
              <w:pStyle w:val="TAL"/>
              <w:jc w:val="center"/>
              <w:rPr>
                <w:ins w:id="96" w:author="AK60" w:date="2023-08-24T12:24:00Z"/>
                <w:rFonts w:cs="Arial"/>
                <w:szCs w:val="18"/>
                <w:lang w:eastAsia="zh-CN"/>
              </w:rPr>
            </w:pPr>
            <w:ins w:id="97" w:author="AK60" w:date="2023-08-24T12: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0F7B634" w14:textId="77777777" w:rsidR="009160EE" w:rsidRDefault="009160EE" w:rsidP="00805C29">
            <w:pPr>
              <w:pStyle w:val="TAL"/>
              <w:jc w:val="center"/>
              <w:rPr>
                <w:ins w:id="98" w:author="AK60" w:date="2023-08-24T12:24:00Z"/>
                <w:rFonts w:cs="Arial"/>
                <w:szCs w:val="18"/>
                <w:lang w:eastAsia="zh-CN"/>
              </w:rPr>
            </w:pPr>
            <w:ins w:id="99" w:author="AK60" w:date="2023-08-24T12:24: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A159E8A" w14:textId="77777777" w:rsidR="009160EE" w:rsidRDefault="009160EE" w:rsidP="00805C29">
            <w:pPr>
              <w:pStyle w:val="TAL"/>
              <w:jc w:val="center"/>
              <w:rPr>
                <w:ins w:id="100" w:author="AK60" w:date="2023-08-24T12:24:00Z"/>
                <w:rFonts w:cs="Arial"/>
                <w:szCs w:val="18"/>
                <w:lang w:eastAsia="zh-CN"/>
              </w:rPr>
            </w:pPr>
            <w:ins w:id="101" w:author="AK60" w:date="2023-08-24T12: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A6FF012" w14:textId="77777777" w:rsidR="009160EE" w:rsidRDefault="009160EE" w:rsidP="00805C29">
            <w:pPr>
              <w:pStyle w:val="TAL"/>
              <w:jc w:val="center"/>
              <w:rPr>
                <w:ins w:id="102" w:author="AK60" w:date="2023-08-24T12:24:00Z"/>
                <w:rFonts w:cs="Arial"/>
                <w:szCs w:val="18"/>
                <w:lang w:eastAsia="zh-CN"/>
              </w:rPr>
            </w:pPr>
            <w:ins w:id="103" w:author="AK60" w:date="2023-08-24T12:24:00Z">
              <w:r>
                <w:rPr>
                  <w:rFonts w:cs="Arial"/>
                  <w:lang w:eastAsia="zh-CN"/>
                </w:rPr>
                <w:t>T</w:t>
              </w:r>
            </w:ins>
          </w:p>
        </w:tc>
      </w:tr>
      <w:tr w:rsidR="009160EE" w14:paraId="3857C157" w14:textId="77777777" w:rsidTr="00805C29">
        <w:trPr>
          <w:cantSplit/>
          <w:jc w:val="center"/>
          <w:ins w:id="104" w:author="AK60" w:date="2023-08-24T12:24:00Z"/>
        </w:trPr>
        <w:tc>
          <w:tcPr>
            <w:tcW w:w="2892" w:type="dxa"/>
            <w:tcBorders>
              <w:top w:val="single" w:sz="4" w:space="0" w:color="auto"/>
              <w:left w:val="single" w:sz="4" w:space="0" w:color="auto"/>
              <w:bottom w:val="single" w:sz="4" w:space="0" w:color="auto"/>
              <w:right w:val="single" w:sz="4" w:space="0" w:color="auto"/>
            </w:tcBorders>
          </w:tcPr>
          <w:p w14:paraId="05999B89" w14:textId="36E5AC30" w:rsidR="009160EE" w:rsidRPr="009B56FE" w:rsidRDefault="009160EE" w:rsidP="00805C29">
            <w:pPr>
              <w:pStyle w:val="TAL"/>
              <w:rPr>
                <w:ins w:id="105" w:author="AK60" w:date="2023-08-24T12:24:00Z"/>
                <w:rFonts w:ascii="Courier New" w:hAnsi="Courier New" w:cs="Courier New"/>
                <w:lang w:eastAsia="zh-CN"/>
              </w:rPr>
            </w:pPr>
            <w:ins w:id="106" w:author="AK60" w:date="2023-08-24T12:25:00Z">
              <w:r>
                <w:rPr>
                  <w:lang w:eastAsia="ja-JP"/>
                </w:rPr>
                <w:t>l</w:t>
              </w:r>
              <w:r w:rsidRPr="00310DA4">
                <w:rPr>
                  <w:lang w:eastAsia="ja-JP"/>
                </w:rPr>
                <w:t>ocation</w:t>
              </w:r>
              <w:r>
                <w:rPr>
                  <w:lang w:eastAsia="ja-JP"/>
                </w:rPr>
                <w:t>Info</w:t>
              </w:r>
            </w:ins>
          </w:p>
        </w:tc>
        <w:tc>
          <w:tcPr>
            <w:tcW w:w="1064" w:type="dxa"/>
            <w:tcBorders>
              <w:top w:val="single" w:sz="4" w:space="0" w:color="auto"/>
              <w:left w:val="single" w:sz="4" w:space="0" w:color="auto"/>
              <w:bottom w:val="single" w:sz="4" w:space="0" w:color="auto"/>
              <w:right w:val="single" w:sz="4" w:space="0" w:color="auto"/>
            </w:tcBorders>
          </w:tcPr>
          <w:p w14:paraId="70F07869" w14:textId="01A2086B" w:rsidR="009160EE" w:rsidRDefault="009160EE" w:rsidP="00805C29">
            <w:pPr>
              <w:pStyle w:val="TAL"/>
              <w:jc w:val="center"/>
              <w:rPr>
                <w:ins w:id="107" w:author="AK60" w:date="2023-08-24T12:24:00Z"/>
                <w:rFonts w:cs="Arial"/>
                <w:szCs w:val="18"/>
              </w:rPr>
            </w:pPr>
            <w:ins w:id="108" w:author="AK60" w:date="2023-08-24T12:2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54484356" w14:textId="77777777" w:rsidR="009160EE" w:rsidRDefault="009160EE" w:rsidP="00805C29">
            <w:pPr>
              <w:pStyle w:val="TAL"/>
              <w:jc w:val="center"/>
              <w:rPr>
                <w:ins w:id="109" w:author="AK60" w:date="2023-08-24T12:24:00Z"/>
                <w:rFonts w:cs="Arial"/>
                <w:szCs w:val="18"/>
                <w:lang w:eastAsia="zh-CN"/>
              </w:rPr>
            </w:pPr>
            <w:ins w:id="110" w:author="AK60" w:date="2023-08-24T12: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34C295C" w14:textId="77777777" w:rsidR="009160EE" w:rsidRDefault="009160EE" w:rsidP="00805C29">
            <w:pPr>
              <w:pStyle w:val="TAL"/>
              <w:jc w:val="center"/>
              <w:rPr>
                <w:ins w:id="111" w:author="AK60" w:date="2023-08-24T12:24:00Z"/>
                <w:rFonts w:cs="Arial"/>
                <w:szCs w:val="18"/>
                <w:lang w:eastAsia="zh-CN"/>
              </w:rPr>
            </w:pPr>
            <w:ins w:id="112" w:author="AK60" w:date="2023-08-24T12:24: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BDB9692" w14:textId="77777777" w:rsidR="009160EE" w:rsidRDefault="009160EE" w:rsidP="00805C29">
            <w:pPr>
              <w:pStyle w:val="TAL"/>
              <w:jc w:val="center"/>
              <w:rPr>
                <w:ins w:id="113" w:author="AK60" w:date="2023-08-24T12:24:00Z"/>
                <w:rFonts w:cs="Arial"/>
                <w:szCs w:val="18"/>
                <w:lang w:eastAsia="zh-CN"/>
              </w:rPr>
            </w:pPr>
            <w:ins w:id="114" w:author="AK60" w:date="2023-08-24T12: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22C4B76" w14:textId="77777777" w:rsidR="009160EE" w:rsidRDefault="009160EE" w:rsidP="00805C29">
            <w:pPr>
              <w:pStyle w:val="TAL"/>
              <w:jc w:val="center"/>
              <w:rPr>
                <w:ins w:id="115" w:author="AK60" w:date="2023-08-24T12:24:00Z"/>
                <w:rFonts w:cs="Arial"/>
                <w:szCs w:val="18"/>
              </w:rPr>
            </w:pPr>
            <w:ins w:id="116" w:author="AK60" w:date="2023-08-24T12:24:00Z">
              <w:r>
                <w:rPr>
                  <w:rFonts w:cs="Arial"/>
                  <w:lang w:eastAsia="zh-CN"/>
                </w:rPr>
                <w:t>T</w:t>
              </w:r>
            </w:ins>
          </w:p>
        </w:tc>
      </w:tr>
    </w:tbl>
    <w:p w14:paraId="2A46EDC3" w14:textId="71E2817E" w:rsidR="004D1D30" w:rsidRDefault="004D1D30" w:rsidP="004D1D30">
      <w:pPr>
        <w:pStyle w:val="Heading3"/>
        <w:rPr>
          <w:ins w:id="117" w:author="DG" w:date="2023-08-08T13:24:00Z"/>
          <w:lang w:eastAsia="zh-CN"/>
        </w:rPr>
      </w:pPr>
      <w:ins w:id="118" w:author="DG" w:date="2023-08-08T13:24:00Z">
        <w:r>
          <w:rPr>
            <w:lang w:eastAsia="zh-CN"/>
          </w:rPr>
          <w:t>5.3.x</w:t>
        </w:r>
        <w:r>
          <w:rPr>
            <w:lang w:eastAsia="zh-CN"/>
          </w:rPr>
          <w:tab/>
        </w:r>
      </w:ins>
      <w:ins w:id="119" w:author="AK56" w:date="2023-08-10T00:56:00Z">
        <w:r w:rsidR="00BE600F">
          <w:rPr>
            <w:lang w:eastAsia="zh-CN"/>
          </w:rPr>
          <w:t>N</w:t>
        </w:r>
      </w:ins>
      <w:ins w:id="120" w:author="AK60" w:date="2023-08-24T12:31:00Z">
        <w:r w:rsidR="002468D5">
          <w:rPr>
            <w:lang w:eastAsia="zh-CN"/>
          </w:rPr>
          <w:t>tn</w:t>
        </w:r>
      </w:ins>
      <w:ins w:id="121" w:author="DeepG" w:date="2023-08-09T12:50:00Z">
        <w:r w:rsidR="000B789A" w:rsidRPr="000B789A">
          <w:rPr>
            <w:lang w:eastAsia="zh-CN"/>
          </w:rPr>
          <w:t>LocationInfo</w:t>
        </w:r>
      </w:ins>
      <w:ins w:id="122" w:author="DG" w:date="2023-08-08T13:25:00Z">
        <w:r>
          <w:rPr>
            <w:rFonts w:ascii="Courier New" w:hAnsi="Courier New" w:cs="Courier New"/>
            <w:lang w:eastAsia="zh-CN"/>
          </w:rPr>
          <w:t xml:space="preserve"> </w:t>
        </w:r>
      </w:ins>
      <w:ins w:id="123" w:author="DG" w:date="2023-08-08T13:24:00Z">
        <w:r>
          <w:rPr>
            <w:rFonts w:ascii="Courier New" w:hAnsi="Courier New" w:cs="Courier New"/>
            <w:lang w:eastAsia="zh-CN"/>
          </w:rPr>
          <w:t>&lt;&lt;dataType&gt;&gt;</w:t>
        </w:r>
        <w:bookmarkEnd w:id="57"/>
        <w:bookmarkEnd w:id="58"/>
        <w:bookmarkEnd w:id="59"/>
        <w:bookmarkEnd w:id="60"/>
        <w:bookmarkEnd w:id="61"/>
      </w:ins>
    </w:p>
    <w:p w14:paraId="7E1C2921" w14:textId="47A9E9A8" w:rsidR="004D1D30" w:rsidRDefault="004D1D30" w:rsidP="004D1D30">
      <w:pPr>
        <w:pStyle w:val="Heading4"/>
        <w:rPr>
          <w:ins w:id="124" w:author="DG" w:date="2023-08-08T13:24:00Z"/>
        </w:rPr>
      </w:pPr>
      <w:bookmarkStart w:id="125" w:name="_Toc59183227"/>
      <w:bookmarkStart w:id="126" w:name="_Toc59184693"/>
      <w:bookmarkStart w:id="127" w:name="_Toc59195628"/>
      <w:bookmarkStart w:id="128" w:name="_Toc59440056"/>
      <w:bookmarkStart w:id="129" w:name="_Toc67990479"/>
      <w:ins w:id="130" w:author="DG" w:date="2023-08-08T13:24:00Z">
        <w:r>
          <w:t>5.3.x.1</w:t>
        </w:r>
        <w:r>
          <w:tab/>
          <w:t>Definition</w:t>
        </w:r>
        <w:bookmarkEnd w:id="125"/>
        <w:bookmarkEnd w:id="126"/>
        <w:bookmarkEnd w:id="127"/>
        <w:bookmarkEnd w:id="128"/>
        <w:bookmarkEnd w:id="129"/>
      </w:ins>
    </w:p>
    <w:p w14:paraId="1962C848" w14:textId="347EDD3E" w:rsidR="004D1D30" w:rsidRDefault="009B56FE" w:rsidP="004D1D30">
      <w:pPr>
        <w:rPr>
          <w:ins w:id="131" w:author="DG" w:date="2023-08-08T13:24:00Z"/>
        </w:rPr>
      </w:pPr>
      <w:ins w:id="132" w:author="DeepG" w:date="2023-08-09T12:52:00Z">
        <w:r w:rsidRPr="009B56FE">
          <w:t xml:space="preserve">This </w:t>
        </w:r>
        <w:r>
          <w:t>datatype</w:t>
        </w:r>
        <w:r w:rsidRPr="009B56FE">
          <w:t xml:space="preserve"> define</w:t>
        </w:r>
      </w:ins>
      <w:ins w:id="133" w:author="AK60" w:date="2023-08-24T12:32:00Z">
        <w:r w:rsidR="002468D5">
          <w:t>s</w:t>
        </w:r>
      </w:ins>
      <w:ins w:id="134" w:author="DeepG" w:date="2023-08-09T12:52:00Z">
        <w:r w:rsidRPr="009B56FE">
          <w:t xml:space="preserve"> the information about location</w:t>
        </w:r>
      </w:ins>
      <w:ins w:id="135" w:author="AK60" w:date="2023-08-24T12:41:00Z">
        <w:r w:rsidR="00085E3E">
          <w:t>s</w:t>
        </w:r>
      </w:ins>
      <w:ins w:id="136" w:author="DeepG" w:date="2023-08-09T12:52:00Z">
        <w:r w:rsidRPr="009B56FE">
          <w:t xml:space="preserve"> and corresponding time windows for which the satellite coverage will be available or unavailable</w:t>
        </w:r>
      </w:ins>
      <w:ins w:id="137" w:author="DG" w:date="2023-08-08T13:24:00Z">
        <w:r w:rsidR="004D1D30">
          <w:t xml:space="preserve">. </w:t>
        </w:r>
      </w:ins>
    </w:p>
    <w:p w14:paraId="7DAA3E34" w14:textId="0489C158" w:rsidR="004D1D30" w:rsidRDefault="004D1D30" w:rsidP="004D1D30">
      <w:pPr>
        <w:pStyle w:val="Heading4"/>
        <w:rPr>
          <w:ins w:id="138" w:author="DG" w:date="2023-08-08T13:24:00Z"/>
        </w:rPr>
      </w:pPr>
      <w:bookmarkStart w:id="139" w:name="_Toc59183228"/>
      <w:bookmarkStart w:id="140" w:name="_Toc59184694"/>
      <w:bookmarkStart w:id="141" w:name="_Toc59195629"/>
      <w:bookmarkStart w:id="142" w:name="_Toc59440057"/>
      <w:bookmarkStart w:id="143" w:name="_Toc67990480"/>
      <w:ins w:id="144" w:author="DG" w:date="2023-08-08T13:24:00Z">
        <w:r>
          <w:t>5</w:t>
        </w:r>
        <w:r>
          <w:rPr>
            <w:lang w:eastAsia="zh-CN"/>
          </w:rPr>
          <w:t>.</w:t>
        </w:r>
        <w:r>
          <w:t>3.7.2</w:t>
        </w:r>
        <w:r>
          <w:tab/>
          <w:t>Attributes</w:t>
        </w:r>
        <w:bookmarkEnd w:id="139"/>
        <w:bookmarkEnd w:id="140"/>
        <w:bookmarkEnd w:id="141"/>
        <w:bookmarkEnd w:id="142"/>
        <w:bookmarkEnd w:id="143"/>
      </w:ins>
    </w:p>
    <w:p w14:paraId="07215F1C" w14:textId="77777777" w:rsidR="004D1D30" w:rsidRPr="00F17312" w:rsidRDefault="004D1D30" w:rsidP="004D1D30">
      <w:pPr>
        <w:pStyle w:val="TH"/>
        <w:rPr>
          <w:ins w:id="145" w:author="DG" w:date="2023-08-08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D1D30" w14:paraId="664F0D4D" w14:textId="77777777" w:rsidTr="00A2795F">
        <w:trPr>
          <w:cantSplit/>
          <w:jc w:val="center"/>
          <w:ins w:id="146" w:author="DG" w:date="2023-08-08T13: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64A5F5C" w14:textId="77777777" w:rsidR="004D1D30" w:rsidRDefault="004D1D30" w:rsidP="00A2795F">
            <w:pPr>
              <w:pStyle w:val="TAH"/>
              <w:rPr>
                <w:ins w:id="147" w:author="DG" w:date="2023-08-08T13:24:00Z"/>
                <w:rFonts w:cs="Arial"/>
                <w:szCs w:val="18"/>
              </w:rPr>
            </w:pPr>
            <w:ins w:id="148" w:author="DG" w:date="2023-08-08T13: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E390A04" w14:textId="77777777" w:rsidR="004D1D30" w:rsidRDefault="004D1D30" w:rsidP="00A2795F">
            <w:pPr>
              <w:pStyle w:val="TAH"/>
              <w:rPr>
                <w:ins w:id="149" w:author="DG" w:date="2023-08-08T13:24:00Z"/>
                <w:rFonts w:cs="Arial"/>
                <w:szCs w:val="18"/>
              </w:rPr>
            </w:pPr>
            <w:ins w:id="150" w:author="DG" w:date="2023-08-08T13:2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D41FAC5" w14:textId="77777777" w:rsidR="004D1D30" w:rsidRDefault="004D1D30" w:rsidP="00A2795F">
            <w:pPr>
              <w:pStyle w:val="TAH"/>
              <w:rPr>
                <w:ins w:id="151" w:author="DG" w:date="2023-08-08T13:24:00Z"/>
                <w:rFonts w:cs="Arial"/>
                <w:bCs/>
                <w:szCs w:val="18"/>
              </w:rPr>
            </w:pPr>
            <w:ins w:id="152" w:author="DG" w:date="2023-08-08T13: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73E1DB3" w14:textId="77777777" w:rsidR="004D1D30" w:rsidRDefault="004D1D30" w:rsidP="00A2795F">
            <w:pPr>
              <w:pStyle w:val="TAH"/>
              <w:rPr>
                <w:ins w:id="153" w:author="DG" w:date="2023-08-08T13:24:00Z"/>
                <w:rFonts w:cs="Arial"/>
                <w:bCs/>
                <w:szCs w:val="18"/>
              </w:rPr>
            </w:pPr>
            <w:ins w:id="154" w:author="DG" w:date="2023-08-08T13: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5063678" w14:textId="77777777" w:rsidR="004D1D30" w:rsidRDefault="004D1D30" w:rsidP="00A2795F">
            <w:pPr>
              <w:pStyle w:val="TAH"/>
              <w:rPr>
                <w:ins w:id="155" w:author="DG" w:date="2023-08-08T13:24:00Z"/>
                <w:rFonts w:cs="Arial"/>
                <w:szCs w:val="18"/>
              </w:rPr>
            </w:pPr>
            <w:ins w:id="156" w:author="DG" w:date="2023-08-08T13: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A64564A" w14:textId="77777777" w:rsidR="004D1D30" w:rsidRDefault="004D1D30" w:rsidP="00A2795F">
            <w:pPr>
              <w:pStyle w:val="TAH"/>
              <w:rPr>
                <w:ins w:id="157" w:author="DG" w:date="2023-08-08T13:24:00Z"/>
                <w:rFonts w:cs="Arial"/>
                <w:szCs w:val="18"/>
              </w:rPr>
            </w:pPr>
            <w:ins w:id="158" w:author="DG" w:date="2023-08-08T13:24:00Z">
              <w:r>
                <w:rPr>
                  <w:rFonts w:cs="Arial"/>
                  <w:szCs w:val="18"/>
                </w:rPr>
                <w:t>isNotifyable</w:t>
              </w:r>
            </w:ins>
          </w:p>
        </w:tc>
      </w:tr>
      <w:tr w:rsidR="009B56FE" w14:paraId="5DDB6B55" w14:textId="77777777" w:rsidTr="004D1D30">
        <w:trPr>
          <w:cantSplit/>
          <w:jc w:val="center"/>
          <w:ins w:id="159" w:author="DG" w:date="2023-08-08T13:24:00Z"/>
        </w:trPr>
        <w:tc>
          <w:tcPr>
            <w:tcW w:w="2892" w:type="dxa"/>
            <w:tcBorders>
              <w:top w:val="single" w:sz="4" w:space="0" w:color="auto"/>
              <w:left w:val="single" w:sz="4" w:space="0" w:color="auto"/>
              <w:bottom w:val="single" w:sz="4" w:space="0" w:color="auto"/>
              <w:right w:val="single" w:sz="4" w:space="0" w:color="auto"/>
            </w:tcBorders>
          </w:tcPr>
          <w:p w14:paraId="01BE3A90" w14:textId="39595556" w:rsidR="009B56FE" w:rsidRDefault="009B56FE" w:rsidP="009B56FE">
            <w:pPr>
              <w:pStyle w:val="TAL"/>
              <w:rPr>
                <w:ins w:id="160" w:author="DG" w:date="2023-08-08T13:24:00Z"/>
                <w:rFonts w:ascii="Courier New" w:hAnsi="Courier New" w:cs="Courier New"/>
                <w:szCs w:val="18"/>
                <w:lang w:eastAsia="zh-CN"/>
              </w:rPr>
            </w:pPr>
            <w:ins w:id="161" w:author="DeepG" w:date="2023-08-09T12:53:00Z">
              <w:r w:rsidRPr="009B56FE">
                <w:rPr>
                  <w:rFonts w:ascii="Courier New" w:hAnsi="Courier New" w:cs="Courier New"/>
                  <w:lang w:eastAsia="zh-CN"/>
                </w:rPr>
                <w:t>location</w:t>
              </w:r>
            </w:ins>
          </w:p>
        </w:tc>
        <w:tc>
          <w:tcPr>
            <w:tcW w:w="1064" w:type="dxa"/>
            <w:tcBorders>
              <w:top w:val="single" w:sz="4" w:space="0" w:color="auto"/>
              <w:left w:val="single" w:sz="4" w:space="0" w:color="auto"/>
              <w:bottom w:val="single" w:sz="4" w:space="0" w:color="auto"/>
              <w:right w:val="single" w:sz="4" w:space="0" w:color="auto"/>
            </w:tcBorders>
          </w:tcPr>
          <w:p w14:paraId="79D955E4" w14:textId="60D146C1" w:rsidR="009B56FE" w:rsidRDefault="009B56FE" w:rsidP="009B56FE">
            <w:pPr>
              <w:pStyle w:val="TAL"/>
              <w:jc w:val="center"/>
              <w:rPr>
                <w:ins w:id="162" w:author="DG" w:date="2023-08-08T13:24:00Z"/>
                <w:rFonts w:cs="Arial"/>
                <w:szCs w:val="18"/>
                <w:lang w:eastAsia="zh-CN"/>
              </w:rPr>
            </w:pPr>
            <w:ins w:id="163" w:author="DeepG" w:date="2023-08-09T12:53: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21C0F2C9" w14:textId="2BFC67F4" w:rsidR="009B56FE" w:rsidRDefault="009B56FE" w:rsidP="009B56FE">
            <w:pPr>
              <w:pStyle w:val="TAL"/>
              <w:jc w:val="center"/>
              <w:rPr>
                <w:ins w:id="164" w:author="DG" w:date="2023-08-08T13:24:00Z"/>
                <w:rFonts w:cs="Arial"/>
                <w:szCs w:val="18"/>
                <w:lang w:eastAsia="zh-CN"/>
              </w:rPr>
            </w:pPr>
            <w:ins w:id="165" w:author="DeepG" w:date="2023-08-09T12:5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22EC33E" w14:textId="0D2CB5CA" w:rsidR="009B56FE" w:rsidRDefault="009B56FE" w:rsidP="009B56FE">
            <w:pPr>
              <w:pStyle w:val="TAL"/>
              <w:jc w:val="center"/>
              <w:rPr>
                <w:ins w:id="166" w:author="DG" w:date="2023-08-08T13:24:00Z"/>
                <w:rFonts w:cs="Arial"/>
                <w:szCs w:val="18"/>
                <w:lang w:eastAsia="zh-CN"/>
              </w:rPr>
            </w:pPr>
            <w:ins w:id="167" w:author="DeepG" w:date="2023-08-09T12:53: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704DA2B" w14:textId="0746B810" w:rsidR="009B56FE" w:rsidRDefault="009B56FE" w:rsidP="009B56FE">
            <w:pPr>
              <w:pStyle w:val="TAL"/>
              <w:jc w:val="center"/>
              <w:rPr>
                <w:ins w:id="168" w:author="DG" w:date="2023-08-08T13:24:00Z"/>
                <w:rFonts w:cs="Arial"/>
                <w:szCs w:val="18"/>
                <w:lang w:eastAsia="zh-CN"/>
              </w:rPr>
            </w:pPr>
            <w:ins w:id="169" w:author="DeepG" w:date="2023-08-09T12:5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03289C0" w14:textId="3F1001B3" w:rsidR="009B56FE" w:rsidRDefault="009B56FE" w:rsidP="009B56FE">
            <w:pPr>
              <w:pStyle w:val="TAL"/>
              <w:jc w:val="center"/>
              <w:rPr>
                <w:ins w:id="170" w:author="DG" w:date="2023-08-08T13:24:00Z"/>
                <w:rFonts w:cs="Arial"/>
                <w:szCs w:val="18"/>
                <w:lang w:eastAsia="zh-CN"/>
              </w:rPr>
            </w:pPr>
            <w:ins w:id="171" w:author="DeepG" w:date="2023-08-09T12:53:00Z">
              <w:r>
                <w:rPr>
                  <w:rFonts w:cs="Arial"/>
                  <w:lang w:eastAsia="zh-CN"/>
                </w:rPr>
                <w:t>T</w:t>
              </w:r>
            </w:ins>
          </w:p>
        </w:tc>
      </w:tr>
      <w:tr w:rsidR="009B56FE" w14:paraId="1A119207" w14:textId="77777777" w:rsidTr="004D1D30">
        <w:trPr>
          <w:cantSplit/>
          <w:jc w:val="center"/>
          <w:ins w:id="172" w:author="DG" w:date="2023-08-08T13:24:00Z"/>
        </w:trPr>
        <w:tc>
          <w:tcPr>
            <w:tcW w:w="2892" w:type="dxa"/>
            <w:tcBorders>
              <w:top w:val="single" w:sz="4" w:space="0" w:color="auto"/>
              <w:left w:val="single" w:sz="4" w:space="0" w:color="auto"/>
              <w:bottom w:val="single" w:sz="4" w:space="0" w:color="auto"/>
              <w:right w:val="single" w:sz="4" w:space="0" w:color="auto"/>
            </w:tcBorders>
          </w:tcPr>
          <w:p w14:paraId="45B17AF6" w14:textId="332B8B46" w:rsidR="009B56FE" w:rsidRPr="009B56FE" w:rsidRDefault="009B56FE" w:rsidP="009B56FE">
            <w:pPr>
              <w:pStyle w:val="TAL"/>
              <w:rPr>
                <w:ins w:id="173" w:author="DG" w:date="2023-08-08T13:24:00Z"/>
                <w:rFonts w:ascii="Courier New" w:hAnsi="Courier New" w:cs="Courier New"/>
                <w:lang w:eastAsia="zh-CN"/>
              </w:rPr>
            </w:pPr>
            <w:ins w:id="174" w:author="DeepG" w:date="2023-08-09T12:53:00Z">
              <w:r w:rsidRPr="009B56FE">
                <w:rPr>
                  <w:rFonts w:ascii="Courier New" w:hAnsi="Courier New" w:cs="Courier New"/>
                  <w:lang w:eastAsia="zh-CN"/>
                </w:rPr>
                <w:t>availabilityWindows</w:t>
              </w:r>
            </w:ins>
          </w:p>
        </w:tc>
        <w:tc>
          <w:tcPr>
            <w:tcW w:w="1064" w:type="dxa"/>
            <w:tcBorders>
              <w:top w:val="single" w:sz="4" w:space="0" w:color="auto"/>
              <w:left w:val="single" w:sz="4" w:space="0" w:color="auto"/>
              <w:bottom w:val="single" w:sz="4" w:space="0" w:color="auto"/>
              <w:right w:val="single" w:sz="4" w:space="0" w:color="auto"/>
            </w:tcBorders>
          </w:tcPr>
          <w:p w14:paraId="44C71C76" w14:textId="0484AC25" w:rsidR="009B56FE" w:rsidRDefault="009B56FE" w:rsidP="009B56FE">
            <w:pPr>
              <w:pStyle w:val="TAL"/>
              <w:jc w:val="center"/>
              <w:rPr>
                <w:ins w:id="175" w:author="DG" w:date="2023-08-08T13:24:00Z"/>
                <w:rFonts w:cs="Arial"/>
                <w:szCs w:val="18"/>
              </w:rPr>
            </w:pPr>
            <w:ins w:id="176" w:author="DeepG" w:date="2023-08-09T12:53: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259BC6B1" w14:textId="641DF93B" w:rsidR="009B56FE" w:rsidRDefault="009B56FE" w:rsidP="009B56FE">
            <w:pPr>
              <w:pStyle w:val="TAL"/>
              <w:jc w:val="center"/>
              <w:rPr>
                <w:ins w:id="177" w:author="DG" w:date="2023-08-08T13:24:00Z"/>
                <w:rFonts w:cs="Arial"/>
                <w:szCs w:val="18"/>
                <w:lang w:eastAsia="zh-CN"/>
              </w:rPr>
            </w:pPr>
            <w:ins w:id="178" w:author="DeepG" w:date="2023-08-09T12:5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4223663" w14:textId="6CEF3807" w:rsidR="009B56FE" w:rsidRDefault="009B56FE" w:rsidP="009B56FE">
            <w:pPr>
              <w:pStyle w:val="TAL"/>
              <w:jc w:val="center"/>
              <w:rPr>
                <w:ins w:id="179" w:author="DG" w:date="2023-08-08T13:24:00Z"/>
                <w:rFonts w:cs="Arial"/>
                <w:szCs w:val="18"/>
                <w:lang w:eastAsia="zh-CN"/>
              </w:rPr>
            </w:pPr>
            <w:ins w:id="180" w:author="DeepG" w:date="2023-08-09T12:53: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F8D55C0" w14:textId="30455E74" w:rsidR="009B56FE" w:rsidRDefault="009B56FE" w:rsidP="009B56FE">
            <w:pPr>
              <w:pStyle w:val="TAL"/>
              <w:jc w:val="center"/>
              <w:rPr>
                <w:ins w:id="181" w:author="DG" w:date="2023-08-08T13:24:00Z"/>
                <w:rFonts w:cs="Arial"/>
                <w:szCs w:val="18"/>
                <w:lang w:eastAsia="zh-CN"/>
              </w:rPr>
            </w:pPr>
            <w:ins w:id="182" w:author="DeepG" w:date="2023-08-09T12:5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C1F5BCD" w14:textId="70454FFF" w:rsidR="009B56FE" w:rsidRDefault="009B56FE" w:rsidP="009B56FE">
            <w:pPr>
              <w:pStyle w:val="TAL"/>
              <w:jc w:val="center"/>
              <w:rPr>
                <w:ins w:id="183" w:author="DG" w:date="2023-08-08T13:24:00Z"/>
                <w:rFonts w:cs="Arial"/>
                <w:szCs w:val="18"/>
              </w:rPr>
            </w:pPr>
            <w:ins w:id="184" w:author="DeepG" w:date="2023-08-09T12:53:00Z">
              <w:r>
                <w:rPr>
                  <w:rFonts w:cs="Arial"/>
                  <w:lang w:eastAsia="zh-CN"/>
                </w:rPr>
                <w:t>T</w:t>
              </w:r>
            </w:ins>
          </w:p>
        </w:tc>
      </w:tr>
      <w:tr w:rsidR="009B56FE" w14:paraId="15AC4CA8" w14:textId="77777777" w:rsidTr="00A2795F">
        <w:trPr>
          <w:cantSplit/>
          <w:jc w:val="center"/>
          <w:ins w:id="185" w:author="DG" w:date="2023-08-08T13:24:00Z"/>
        </w:trPr>
        <w:tc>
          <w:tcPr>
            <w:tcW w:w="2892" w:type="dxa"/>
            <w:tcBorders>
              <w:top w:val="single" w:sz="4" w:space="0" w:color="auto"/>
              <w:left w:val="single" w:sz="4" w:space="0" w:color="auto"/>
              <w:bottom w:val="single" w:sz="4" w:space="0" w:color="auto"/>
              <w:right w:val="single" w:sz="4" w:space="0" w:color="auto"/>
            </w:tcBorders>
          </w:tcPr>
          <w:p w14:paraId="2F1BE61E" w14:textId="288ADDC3" w:rsidR="009B56FE" w:rsidRPr="009B56FE" w:rsidRDefault="009B56FE" w:rsidP="009B56FE">
            <w:pPr>
              <w:pStyle w:val="TAL"/>
              <w:rPr>
                <w:ins w:id="186" w:author="DG" w:date="2023-08-08T13:24:00Z"/>
                <w:rFonts w:ascii="Courier New" w:hAnsi="Courier New" w:cs="Courier New"/>
                <w:lang w:eastAsia="zh-CN"/>
              </w:rPr>
            </w:pPr>
            <w:ins w:id="187" w:author="DeepG" w:date="2023-08-09T12:53:00Z">
              <w:r w:rsidRPr="009B56FE">
                <w:rPr>
                  <w:rFonts w:ascii="Courier New" w:hAnsi="Courier New" w:cs="Courier New"/>
                  <w:lang w:eastAsia="zh-CN"/>
                </w:rPr>
                <w:t>nonAvailabilityWindows</w:t>
              </w:r>
            </w:ins>
          </w:p>
        </w:tc>
        <w:tc>
          <w:tcPr>
            <w:tcW w:w="1064" w:type="dxa"/>
            <w:tcBorders>
              <w:top w:val="single" w:sz="4" w:space="0" w:color="auto"/>
              <w:left w:val="single" w:sz="4" w:space="0" w:color="auto"/>
              <w:bottom w:val="single" w:sz="4" w:space="0" w:color="auto"/>
              <w:right w:val="single" w:sz="4" w:space="0" w:color="auto"/>
            </w:tcBorders>
          </w:tcPr>
          <w:p w14:paraId="5C57E2FD" w14:textId="0973A0BA" w:rsidR="009B56FE" w:rsidRDefault="009B56FE" w:rsidP="009B56FE">
            <w:pPr>
              <w:pStyle w:val="TAL"/>
              <w:jc w:val="center"/>
              <w:rPr>
                <w:ins w:id="188" w:author="DG" w:date="2023-08-08T13:24:00Z"/>
                <w:rFonts w:cs="Arial"/>
                <w:szCs w:val="18"/>
              </w:rPr>
            </w:pPr>
            <w:ins w:id="189" w:author="DeepG" w:date="2023-08-09T12:53: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32ABF8CD" w14:textId="2E1ACAE5" w:rsidR="009B56FE" w:rsidRDefault="009B56FE" w:rsidP="009B56FE">
            <w:pPr>
              <w:pStyle w:val="TAL"/>
              <w:jc w:val="center"/>
              <w:rPr>
                <w:ins w:id="190" w:author="DG" w:date="2023-08-08T13:24:00Z"/>
                <w:rFonts w:cs="Arial"/>
              </w:rPr>
            </w:pPr>
            <w:ins w:id="191" w:author="DeepG" w:date="2023-08-09T12:5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A7491BD" w14:textId="54E68456" w:rsidR="009B56FE" w:rsidRDefault="009B56FE" w:rsidP="009B56FE">
            <w:pPr>
              <w:pStyle w:val="TAL"/>
              <w:jc w:val="center"/>
              <w:rPr>
                <w:ins w:id="192" w:author="DG" w:date="2023-08-08T13:24:00Z"/>
                <w:rFonts w:cs="Arial"/>
                <w:szCs w:val="18"/>
                <w:lang w:eastAsia="zh-CN"/>
              </w:rPr>
            </w:pPr>
            <w:ins w:id="193" w:author="DeepG" w:date="2023-08-09T12:53: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507BB27" w14:textId="2A6FCC95" w:rsidR="009B56FE" w:rsidRDefault="009B56FE" w:rsidP="009B56FE">
            <w:pPr>
              <w:pStyle w:val="TAL"/>
              <w:jc w:val="center"/>
              <w:rPr>
                <w:ins w:id="194" w:author="DG" w:date="2023-08-08T13:24:00Z"/>
                <w:rFonts w:cs="Arial"/>
              </w:rPr>
            </w:pPr>
            <w:ins w:id="195" w:author="DeepG" w:date="2023-08-09T12:5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4A3A98E" w14:textId="1E0834D7" w:rsidR="009B56FE" w:rsidRDefault="009B56FE" w:rsidP="009B56FE">
            <w:pPr>
              <w:pStyle w:val="TAL"/>
              <w:jc w:val="center"/>
              <w:rPr>
                <w:ins w:id="196" w:author="DG" w:date="2023-08-08T13:24:00Z"/>
                <w:rFonts w:cs="Arial"/>
                <w:lang w:eastAsia="zh-CN"/>
              </w:rPr>
            </w:pPr>
            <w:ins w:id="197" w:author="DeepG" w:date="2023-08-09T12:53:00Z">
              <w:r>
                <w:rPr>
                  <w:rFonts w:cs="Arial"/>
                  <w:lang w:eastAsia="zh-CN"/>
                </w:rPr>
                <w:t>T</w:t>
              </w:r>
            </w:ins>
          </w:p>
        </w:tc>
      </w:tr>
    </w:tbl>
    <w:p w14:paraId="0E0598FC" w14:textId="77777777" w:rsidR="004D1D30" w:rsidRPr="00F17312" w:rsidRDefault="004D1D30" w:rsidP="004D1D30">
      <w:pPr>
        <w:rPr>
          <w:ins w:id="198" w:author="DG" w:date="2023-08-08T13:24:00Z"/>
        </w:rPr>
      </w:pPr>
      <w:bookmarkStart w:id="199" w:name="_Toc59183229"/>
      <w:bookmarkStart w:id="200" w:name="_Toc59184695"/>
      <w:bookmarkStart w:id="201" w:name="_Toc59195630"/>
      <w:bookmarkStart w:id="202" w:name="_Toc59440058"/>
      <w:bookmarkStart w:id="203" w:name="_Toc67990481"/>
    </w:p>
    <w:p w14:paraId="07CAA7C2" w14:textId="72CFDAD1" w:rsidR="004D1D30" w:rsidRDefault="004D1D30" w:rsidP="004D1D30">
      <w:pPr>
        <w:pStyle w:val="Heading4"/>
        <w:rPr>
          <w:ins w:id="204" w:author="DG" w:date="2023-08-08T13:24:00Z"/>
        </w:rPr>
      </w:pPr>
      <w:ins w:id="205" w:author="DG" w:date="2023-08-08T13:24:00Z">
        <w:r>
          <w:t>5.3.7.3</w:t>
        </w:r>
        <w:r>
          <w:tab/>
          <w:t>Attribute constraints</w:t>
        </w:r>
        <w:bookmarkEnd w:id="199"/>
        <w:bookmarkEnd w:id="200"/>
        <w:bookmarkEnd w:id="201"/>
        <w:bookmarkEnd w:id="202"/>
        <w:bookmarkEnd w:id="203"/>
      </w:ins>
    </w:p>
    <w:p w14:paraId="04927766" w14:textId="77777777" w:rsidR="004D1D30" w:rsidRPr="00F17312" w:rsidRDefault="004D1D30" w:rsidP="004D1D30">
      <w:pPr>
        <w:pStyle w:val="TH"/>
        <w:rPr>
          <w:ins w:id="206" w:author="DG" w:date="2023-08-08T13:24:00Z"/>
        </w:rPr>
      </w:pPr>
    </w:p>
    <w:tbl>
      <w:tblPr>
        <w:tblW w:w="0" w:type="auto"/>
        <w:jc w:val="center"/>
        <w:tblLayout w:type="fixed"/>
        <w:tblLook w:val="01E0" w:firstRow="1" w:lastRow="1" w:firstColumn="1" w:lastColumn="1" w:noHBand="0" w:noVBand="0"/>
      </w:tblPr>
      <w:tblGrid>
        <w:gridCol w:w="2485"/>
        <w:gridCol w:w="6646"/>
      </w:tblGrid>
      <w:tr w:rsidR="004D1D30" w14:paraId="7A0701CE" w14:textId="77777777" w:rsidTr="00A2795F">
        <w:trPr>
          <w:cantSplit/>
          <w:jc w:val="center"/>
          <w:ins w:id="207" w:author="DG" w:date="2023-08-08T13:24:00Z"/>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01FB4732" w14:textId="77777777" w:rsidR="004D1D30" w:rsidRDefault="004D1D30" w:rsidP="00A2795F">
            <w:pPr>
              <w:pStyle w:val="TAH"/>
              <w:rPr>
                <w:ins w:id="208" w:author="DG" w:date="2023-08-08T13:24:00Z"/>
              </w:rPr>
            </w:pPr>
            <w:ins w:id="209" w:author="DG" w:date="2023-08-08T13:2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FE6F30D" w14:textId="77777777" w:rsidR="004D1D30" w:rsidRDefault="004D1D30" w:rsidP="00A2795F">
            <w:pPr>
              <w:pStyle w:val="TAH"/>
              <w:rPr>
                <w:ins w:id="210" w:author="DG" w:date="2023-08-08T13:24:00Z"/>
              </w:rPr>
            </w:pPr>
            <w:ins w:id="211" w:author="DG" w:date="2023-08-08T13:24:00Z">
              <w:r>
                <w:t>Definition</w:t>
              </w:r>
            </w:ins>
          </w:p>
        </w:tc>
      </w:tr>
      <w:tr w:rsidR="004D1D30" w14:paraId="5013D9DD" w14:textId="77777777" w:rsidTr="00A2795F">
        <w:trPr>
          <w:cantSplit/>
          <w:jc w:val="center"/>
          <w:ins w:id="212" w:author="DG" w:date="2023-08-08T13:24:00Z"/>
        </w:trPr>
        <w:tc>
          <w:tcPr>
            <w:tcW w:w="2485" w:type="dxa"/>
            <w:tcBorders>
              <w:top w:val="single" w:sz="4" w:space="0" w:color="auto"/>
              <w:left w:val="single" w:sz="4" w:space="0" w:color="auto"/>
              <w:bottom w:val="single" w:sz="4" w:space="0" w:color="auto"/>
              <w:right w:val="single" w:sz="4" w:space="0" w:color="auto"/>
            </w:tcBorders>
            <w:hideMark/>
          </w:tcPr>
          <w:p w14:paraId="79DD22A2" w14:textId="353B643A" w:rsidR="004D1D30" w:rsidRDefault="009B56FE" w:rsidP="009B56FE">
            <w:pPr>
              <w:pStyle w:val="TAL"/>
              <w:rPr>
                <w:ins w:id="213" w:author="DG" w:date="2023-08-08T13:24:00Z"/>
                <w:rFonts w:ascii="Courier New" w:hAnsi="Courier New" w:cs="Courier New"/>
                <w:b/>
              </w:rPr>
            </w:pPr>
            <w:ins w:id="214" w:author="DeepG" w:date="2023-08-09T12:53:00Z">
              <w:r w:rsidRPr="009B56FE">
                <w:rPr>
                  <w:rFonts w:ascii="Courier New" w:hAnsi="Courier New" w:cs="Courier New"/>
                  <w:szCs w:val="18"/>
                  <w:lang w:eastAsia="zh-CN"/>
                </w:rPr>
                <w:t>availabilityWindows</w:t>
              </w:r>
            </w:ins>
            <w:ins w:id="215" w:author="DG" w:date="2023-08-08T13:25:00Z">
              <w:del w:id="216" w:author="DeepG" w:date="2023-08-09T12:53:00Z">
                <w:r w:rsidR="004D1D30" w:rsidDel="009B56FE">
                  <w:rPr>
                    <w:rFonts w:ascii="Courier New" w:hAnsi="Courier New" w:cs="Courier New"/>
                    <w:szCs w:val="18"/>
                    <w:lang w:eastAsia="zh-CN"/>
                  </w:rPr>
                  <w:delText xml:space="preserve"> </w:delText>
                </w:r>
              </w:del>
            </w:ins>
            <w:ins w:id="217" w:author="DG" w:date="2023-08-08T13:24:00Z">
              <w:r w:rsidR="004D1D30">
                <w:rPr>
                  <w:rFonts w:ascii="Courier New" w:hAnsi="Courier New" w:cs="Courier New"/>
                  <w:lang w:eastAsia="zh-CN"/>
                </w:rPr>
                <w:t xml:space="preserve"> </w:t>
              </w:r>
              <w:r w:rsidR="004D1D30">
                <w:t>S</w:t>
              </w:r>
            </w:ins>
          </w:p>
        </w:tc>
        <w:tc>
          <w:tcPr>
            <w:tcW w:w="6646" w:type="dxa"/>
            <w:tcBorders>
              <w:top w:val="single" w:sz="4" w:space="0" w:color="auto"/>
              <w:left w:val="single" w:sz="4" w:space="0" w:color="auto"/>
              <w:bottom w:val="single" w:sz="4" w:space="0" w:color="auto"/>
              <w:right w:val="single" w:sz="4" w:space="0" w:color="auto"/>
            </w:tcBorders>
            <w:hideMark/>
          </w:tcPr>
          <w:p w14:paraId="3386A926" w14:textId="1300A033" w:rsidR="004D1D30" w:rsidRDefault="004D1D30" w:rsidP="00747DDE">
            <w:pPr>
              <w:rPr>
                <w:ins w:id="218" w:author="DG" w:date="2023-08-08T13:24:00Z"/>
                <w:rFonts w:ascii="Arial" w:hAnsi="Arial" w:cs="Arial"/>
                <w:sz w:val="18"/>
                <w:szCs w:val="18"/>
              </w:rPr>
            </w:pPr>
            <w:ins w:id="219" w:author="DG" w:date="2023-08-08T13:24:00Z">
              <w:r>
                <w:rPr>
                  <w:rFonts w:ascii="Arial" w:hAnsi="Arial" w:cs="Arial"/>
                  <w:sz w:val="18"/>
                  <w:szCs w:val="18"/>
                  <w:lang w:eastAsia="zh-CN"/>
                </w:rPr>
                <w:t>Condition:</w:t>
              </w:r>
            </w:ins>
            <w:ins w:id="220" w:author="DeepG" w:date="2023-08-09T12:54:00Z">
              <w:r w:rsidR="009B56FE">
                <w:rPr>
                  <w:rFonts w:ascii="Arial" w:hAnsi="Arial" w:cs="Arial"/>
                  <w:sz w:val="18"/>
                  <w:szCs w:val="18"/>
                  <w:lang w:eastAsia="zh-CN"/>
                </w:rPr>
                <w:t xml:space="preserve"> Either </w:t>
              </w:r>
              <w:r w:rsidR="009B56FE" w:rsidRPr="009B56FE">
                <w:rPr>
                  <w:rFonts w:ascii="Courier New" w:hAnsi="Courier New" w:cs="Courier New"/>
                  <w:szCs w:val="18"/>
                  <w:lang w:eastAsia="zh-CN"/>
                </w:rPr>
                <w:t>availabilityWindows</w:t>
              </w:r>
              <w:r w:rsidR="009B56FE">
                <w:rPr>
                  <w:rFonts w:ascii="Arial" w:hAnsi="Arial" w:cs="Arial"/>
                  <w:sz w:val="18"/>
                  <w:szCs w:val="18"/>
                  <w:lang w:eastAsia="zh-CN"/>
                </w:rPr>
                <w:t xml:space="preserve"> or </w:t>
              </w:r>
              <w:r w:rsidR="009B56FE" w:rsidRPr="009B56FE">
                <w:rPr>
                  <w:rFonts w:ascii="Courier New" w:hAnsi="Courier New" w:cs="Courier New"/>
                  <w:lang w:eastAsia="zh-CN"/>
                </w:rPr>
                <w:t>nonAvailabilityWindows</w:t>
              </w:r>
              <w:r w:rsidR="009B56FE">
                <w:rPr>
                  <w:rFonts w:ascii="Arial" w:hAnsi="Arial" w:cs="Arial"/>
                  <w:sz w:val="18"/>
                  <w:szCs w:val="18"/>
                  <w:lang w:eastAsia="zh-CN"/>
                </w:rPr>
                <w:t xml:space="preserve"> will be present.</w:t>
              </w:r>
            </w:ins>
          </w:p>
        </w:tc>
      </w:tr>
      <w:tr w:rsidR="009B56FE" w14:paraId="13753E1D" w14:textId="77777777" w:rsidTr="00A2795F">
        <w:trPr>
          <w:cantSplit/>
          <w:jc w:val="center"/>
          <w:ins w:id="221" w:author="DeepG" w:date="2023-08-09T12:54:00Z"/>
        </w:trPr>
        <w:tc>
          <w:tcPr>
            <w:tcW w:w="2485" w:type="dxa"/>
            <w:tcBorders>
              <w:top w:val="single" w:sz="4" w:space="0" w:color="auto"/>
              <w:left w:val="single" w:sz="4" w:space="0" w:color="auto"/>
              <w:bottom w:val="single" w:sz="4" w:space="0" w:color="auto"/>
              <w:right w:val="single" w:sz="4" w:space="0" w:color="auto"/>
            </w:tcBorders>
          </w:tcPr>
          <w:p w14:paraId="0A5F9032" w14:textId="32326311" w:rsidR="009B56FE" w:rsidRPr="009B56FE" w:rsidRDefault="009B56FE" w:rsidP="009B56FE">
            <w:pPr>
              <w:pStyle w:val="TAL"/>
              <w:rPr>
                <w:ins w:id="222" w:author="DeepG" w:date="2023-08-09T12:54:00Z"/>
                <w:rFonts w:ascii="Courier New" w:hAnsi="Courier New" w:cs="Courier New"/>
                <w:szCs w:val="18"/>
                <w:lang w:eastAsia="zh-CN"/>
              </w:rPr>
            </w:pPr>
            <w:ins w:id="223" w:author="DeepG" w:date="2023-08-09T12:54:00Z">
              <w:r w:rsidRPr="009B56FE">
                <w:rPr>
                  <w:rFonts w:ascii="Courier New" w:hAnsi="Courier New" w:cs="Courier New"/>
                  <w:lang w:eastAsia="zh-CN"/>
                </w:rPr>
                <w:t>nonAvailabilityWindows</w:t>
              </w:r>
              <w:r>
                <w:rPr>
                  <w:rFonts w:ascii="Courier New" w:hAnsi="Courier New" w:cs="Courier New"/>
                  <w:lang w:eastAsia="zh-CN"/>
                </w:rPr>
                <w:t xml:space="preserve"> </w:t>
              </w:r>
              <w:r w:rsidRPr="009B56FE">
                <w:t>S</w:t>
              </w:r>
            </w:ins>
          </w:p>
        </w:tc>
        <w:tc>
          <w:tcPr>
            <w:tcW w:w="6646" w:type="dxa"/>
            <w:tcBorders>
              <w:top w:val="single" w:sz="4" w:space="0" w:color="auto"/>
              <w:left w:val="single" w:sz="4" w:space="0" w:color="auto"/>
              <w:bottom w:val="single" w:sz="4" w:space="0" w:color="auto"/>
              <w:right w:val="single" w:sz="4" w:space="0" w:color="auto"/>
            </w:tcBorders>
          </w:tcPr>
          <w:p w14:paraId="0F2B840A" w14:textId="67133C25" w:rsidR="009B56FE" w:rsidRDefault="009B56FE" w:rsidP="004D1D30">
            <w:pPr>
              <w:rPr>
                <w:ins w:id="224" w:author="DeepG" w:date="2023-08-09T12:54:00Z"/>
                <w:rFonts w:ascii="Arial" w:hAnsi="Arial" w:cs="Arial"/>
                <w:sz w:val="18"/>
                <w:szCs w:val="18"/>
                <w:lang w:eastAsia="zh-CN"/>
              </w:rPr>
            </w:pPr>
            <w:ins w:id="225" w:author="DeepG" w:date="2023-08-09T12:54:00Z">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ins>
          </w:p>
        </w:tc>
      </w:tr>
    </w:tbl>
    <w:p w14:paraId="2499E2EE" w14:textId="77777777" w:rsidR="004D1D30" w:rsidRDefault="004D1D30" w:rsidP="004D1D30">
      <w:pPr>
        <w:rPr>
          <w:ins w:id="226" w:author="DG" w:date="2023-08-08T13:24:00Z"/>
          <w:lang w:eastAsia="zh-CN"/>
        </w:rPr>
      </w:pPr>
    </w:p>
    <w:p w14:paraId="3EA390AA" w14:textId="1627807D" w:rsidR="004D1D30" w:rsidRDefault="004D1D30" w:rsidP="004D1D30">
      <w:pPr>
        <w:pStyle w:val="Heading4"/>
        <w:rPr>
          <w:ins w:id="227" w:author="DG" w:date="2023-08-08T13:24:00Z"/>
        </w:rPr>
      </w:pPr>
      <w:bookmarkStart w:id="228" w:name="_Toc59183230"/>
      <w:bookmarkStart w:id="229" w:name="_Toc59184696"/>
      <w:bookmarkStart w:id="230" w:name="_Toc59195631"/>
      <w:bookmarkStart w:id="231" w:name="_Toc59440059"/>
      <w:bookmarkStart w:id="232" w:name="_Toc67990482"/>
      <w:ins w:id="233" w:author="DG" w:date="2023-08-08T13:24:00Z">
        <w:r>
          <w:rPr>
            <w:lang w:eastAsia="zh-CN"/>
          </w:rPr>
          <w:t>5.3.7.</w:t>
        </w:r>
        <w:r>
          <w:t>4</w:t>
        </w:r>
        <w:r>
          <w:tab/>
          <w:t>Notifications</w:t>
        </w:r>
        <w:bookmarkEnd w:id="228"/>
        <w:bookmarkEnd w:id="229"/>
        <w:bookmarkEnd w:id="230"/>
        <w:bookmarkEnd w:id="231"/>
        <w:bookmarkEnd w:id="232"/>
      </w:ins>
    </w:p>
    <w:p w14:paraId="23F1992F" w14:textId="77777777" w:rsidR="004D1D30" w:rsidRDefault="004D1D30" w:rsidP="004D1D30">
      <w:pPr>
        <w:rPr>
          <w:ins w:id="234" w:author="DG" w:date="2023-08-08T13:24:00Z"/>
        </w:rPr>
      </w:pPr>
      <w:ins w:id="235" w:author="DG" w:date="2023-08-08T13:24:00Z">
        <w:r>
          <w:t xml:space="preserve">The subclause 6.5 of the &lt;&lt;IOC&gt;&gt; using this </w:t>
        </w:r>
        <w:r>
          <w:rPr>
            <w:lang w:eastAsia="zh-CN"/>
          </w:rPr>
          <w:t>&lt;&lt;dataType&gt;&gt; as one of its attributes, shall be applicable</w:t>
        </w:r>
        <w:r>
          <w:t>.</w:t>
        </w:r>
      </w:ins>
    </w:p>
    <w:p w14:paraId="1B7A7B12" w14:textId="3811C31E" w:rsidR="009568B4" w:rsidRDefault="009568B4" w:rsidP="001D26F0">
      <w:pPr>
        <w:rPr>
          <w:noProof/>
        </w:rPr>
      </w:pPr>
    </w:p>
    <w:p w14:paraId="1C77276C" w14:textId="7B5FA9C6" w:rsidR="00386C16" w:rsidRDefault="00386C16" w:rsidP="001D26F0">
      <w:pPr>
        <w:rPr>
          <w:noProof/>
        </w:rPr>
      </w:pPr>
    </w:p>
    <w:p w14:paraId="4B582C28" w14:textId="77777777" w:rsidR="00386C16" w:rsidRDefault="00386C16" w:rsidP="00386C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6C16" w:rsidRPr="00EB73C7" w14:paraId="4F80EBCA" w14:textId="77777777" w:rsidTr="00A2795F">
        <w:tc>
          <w:tcPr>
            <w:tcW w:w="9523" w:type="dxa"/>
            <w:shd w:val="clear" w:color="auto" w:fill="FFFFCC"/>
            <w:vAlign w:val="center"/>
          </w:tcPr>
          <w:p w14:paraId="10A2C58A" w14:textId="77777777" w:rsidR="00386C16" w:rsidRPr="00EB73C7" w:rsidRDefault="00386C16" w:rsidP="00A2795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FE2881D" w14:textId="77777777" w:rsidR="00386C16" w:rsidRDefault="00386C16" w:rsidP="00386C16">
      <w:pPr>
        <w:rPr>
          <w:noProof/>
        </w:rPr>
      </w:pPr>
    </w:p>
    <w:p w14:paraId="6E7CCC67" w14:textId="77777777" w:rsidR="00386C16" w:rsidRDefault="00386C16" w:rsidP="00386C16">
      <w:pPr>
        <w:pStyle w:val="Heading2"/>
      </w:pPr>
      <w:bookmarkStart w:id="236" w:name="_Toc59183185"/>
      <w:bookmarkStart w:id="237" w:name="_Toc59184651"/>
      <w:bookmarkStart w:id="238" w:name="_Toc59195586"/>
      <w:bookmarkStart w:id="239" w:name="_Toc59440013"/>
      <w:bookmarkStart w:id="240" w:name="_Toc67990436"/>
      <w:r>
        <w:lastRenderedPageBreak/>
        <w:t>5.4</w:t>
      </w:r>
      <w:r>
        <w:tab/>
        <w:t>Attribute definitions</w:t>
      </w:r>
      <w:bookmarkEnd w:id="236"/>
      <w:bookmarkEnd w:id="237"/>
      <w:bookmarkEnd w:id="238"/>
      <w:bookmarkEnd w:id="239"/>
      <w:bookmarkEnd w:id="240"/>
    </w:p>
    <w:p w14:paraId="44BA6F39" w14:textId="77777777" w:rsidR="00386C16" w:rsidRDefault="00386C16" w:rsidP="00386C16">
      <w:pPr>
        <w:pStyle w:val="Heading3"/>
        <w:rPr>
          <w:rFonts w:cs="Arial"/>
          <w:lang w:eastAsia="zh-CN"/>
        </w:rPr>
      </w:pPr>
      <w:bookmarkStart w:id="241" w:name="_Toc59183186"/>
      <w:bookmarkStart w:id="242" w:name="_Toc59184652"/>
      <w:bookmarkStart w:id="243" w:name="_Toc59195587"/>
      <w:bookmarkStart w:id="244" w:name="_Toc59440014"/>
      <w:bookmarkStart w:id="245" w:name="_Toc67990437"/>
      <w:r>
        <w:rPr>
          <w:rFonts w:cs="Arial"/>
          <w:lang w:eastAsia="zh-CN"/>
        </w:rPr>
        <w:t>5.4.1</w:t>
      </w:r>
      <w:r>
        <w:rPr>
          <w:rFonts w:cs="Arial"/>
          <w:lang w:eastAsia="zh-CN"/>
        </w:rPr>
        <w:tab/>
        <w:t>Attribute properties</w:t>
      </w:r>
      <w:bookmarkEnd w:id="241"/>
      <w:bookmarkEnd w:id="242"/>
      <w:bookmarkEnd w:id="243"/>
      <w:bookmarkEnd w:id="244"/>
      <w:bookmarkEnd w:id="245"/>
    </w:p>
    <w:p w14:paraId="3F49B573" w14:textId="77777777" w:rsidR="00386C16" w:rsidRDefault="00386C16" w:rsidP="00386C1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86C16" w14:paraId="1244EDA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9C2CB28" w14:textId="77777777" w:rsidR="00386C16" w:rsidRDefault="00386C16" w:rsidP="00A2795F">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0F870DC" w14:textId="77777777" w:rsidR="00386C16" w:rsidRDefault="00386C16" w:rsidP="00A2795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60E6BA9" w14:textId="77777777" w:rsidR="00386C16" w:rsidRDefault="00386C16" w:rsidP="00A2795F">
            <w:pPr>
              <w:pStyle w:val="TAH"/>
            </w:pPr>
            <w:r>
              <w:rPr>
                <w:rFonts w:cs="Arial"/>
                <w:szCs w:val="18"/>
              </w:rPr>
              <w:t>Properties</w:t>
            </w:r>
          </w:p>
        </w:tc>
      </w:tr>
      <w:tr w:rsidR="00386C16" w14:paraId="5E6C15D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E603B" w14:textId="77777777" w:rsidR="00386C16" w:rsidRDefault="00386C16" w:rsidP="00A2795F">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49EB098" w14:textId="77777777" w:rsidR="00386C16" w:rsidRDefault="00386C16" w:rsidP="00A2795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E9861E" w14:textId="77777777" w:rsidR="00386C16" w:rsidRDefault="00386C16" w:rsidP="00A2795F">
            <w:pPr>
              <w:pStyle w:val="TAL"/>
            </w:pPr>
            <w:r>
              <w:t>type: Integer</w:t>
            </w:r>
          </w:p>
          <w:p w14:paraId="07CB1102" w14:textId="77777777" w:rsidR="00386C16" w:rsidRDefault="00386C16" w:rsidP="00A2795F">
            <w:pPr>
              <w:pStyle w:val="TAL"/>
              <w:rPr>
                <w:lang w:eastAsia="zh-CN"/>
              </w:rPr>
            </w:pPr>
            <w:r>
              <w:t xml:space="preserve">multiplicity: </w:t>
            </w:r>
            <w:r>
              <w:rPr>
                <w:lang w:eastAsia="zh-CN"/>
              </w:rPr>
              <w:t>1</w:t>
            </w:r>
          </w:p>
          <w:p w14:paraId="1458209E" w14:textId="77777777" w:rsidR="00386C16" w:rsidRDefault="00386C16" w:rsidP="00A2795F">
            <w:pPr>
              <w:pStyle w:val="TAL"/>
            </w:pPr>
            <w:r>
              <w:t>isOrdered: N/A</w:t>
            </w:r>
          </w:p>
          <w:p w14:paraId="13E80B4B" w14:textId="77777777" w:rsidR="00386C16" w:rsidRDefault="00386C16" w:rsidP="00A2795F">
            <w:pPr>
              <w:pStyle w:val="TAL"/>
            </w:pPr>
            <w:r>
              <w:t>isUnique: N/A</w:t>
            </w:r>
          </w:p>
          <w:p w14:paraId="4805F112" w14:textId="77777777" w:rsidR="00386C16" w:rsidRDefault="00386C16" w:rsidP="00A2795F">
            <w:pPr>
              <w:pStyle w:val="TAL"/>
            </w:pPr>
            <w:r>
              <w:t>defaultValue: None</w:t>
            </w:r>
          </w:p>
          <w:p w14:paraId="26FE1B8E" w14:textId="77777777" w:rsidR="00386C16" w:rsidRDefault="00386C16" w:rsidP="00A2795F">
            <w:pPr>
              <w:pStyle w:val="TAL"/>
            </w:pPr>
            <w:r>
              <w:t>allowedValues: N/A</w:t>
            </w:r>
          </w:p>
          <w:p w14:paraId="7D73CC28" w14:textId="77777777" w:rsidR="00386C16" w:rsidRDefault="00386C16" w:rsidP="00A2795F">
            <w:pPr>
              <w:pStyle w:val="TAL"/>
            </w:pPr>
            <w:r>
              <w:t xml:space="preserve">isNullable: </w:t>
            </w:r>
            <w:r>
              <w:rPr>
                <w:rFonts w:cs="Arial"/>
                <w:szCs w:val="18"/>
              </w:rPr>
              <w:t>False</w:t>
            </w:r>
          </w:p>
        </w:tc>
      </w:tr>
      <w:tr w:rsidR="00386C16" w14:paraId="25A3B8C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8F9886" w14:textId="77777777" w:rsidR="00386C16" w:rsidRDefault="00386C16" w:rsidP="00A2795F">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6DB3354" w14:textId="77777777" w:rsidR="00386C16" w:rsidRDefault="00386C16" w:rsidP="00A2795F">
            <w:pPr>
              <w:pStyle w:val="TAL"/>
            </w:pPr>
            <w:r>
              <w:t>It represents the AMF Set ID, which is uniquely identifies the AMF Set within the AMF Region.</w:t>
            </w:r>
          </w:p>
          <w:p w14:paraId="024D1807" w14:textId="77777777" w:rsidR="00386C16" w:rsidRDefault="00386C16" w:rsidP="00A2795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9F7758" w14:textId="77777777" w:rsidR="00386C16" w:rsidRDefault="00386C16" w:rsidP="00A2795F">
            <w:pPr>
              <w:pStyle w:val="TAL"/>
            </w:pPr>
            <w:r>
              <w:t>type: Integer</w:t>
            </w:r>
          </w:p>
          <w:p w14:paraId="1AB24AA8" w14:textId="77777777" w:rsidR="00386C16" w:rsidRDefault="00386C16" w:rsidP="00A2795F">
            <w:pPr>
              <w:pStyle w:val="TAL"/>
              <w:rPr>
                <w:lang w:eastAsia="zh-CN"/>
              </w:rPr>
            </w:pPr>
            <w:r>
              <w:t xml:space="preserve">multiplicity: </w:t>
            </w:r>
            <w:r>
              <w:rPr>
                <w:lang w:eastAsia="zh-CN"/>
              </w:rPr>
              <w:t>1</w:t>
            </w:r>
          </w:p>
          <w:p w14:paraId="44E6D7C9" w14:textId="77777777" w:rsidR="00386C16" w:rsidRDefault="00386C16" w:rsidP="00A2795F">
            <w:pPr>
              <w:pStyle w:val="TAL"/>
            </w:pPr>
            <w:r>
              <w:t>isOrdered: N/A</w:t>
            </w:r>
          </w:p>
          <w:p w14:paraId="66F1222B" w14:textId="77777777" w:rsidR="00386C16" w:rsidRDefault="00386C16" w:rsidP="00A2795F">
            <w:pPr>
              <w:pStyle w:val="TAL"/>
            </w:pPr>
            <w:r>
              <w:t>isUnique: N/A</w:t>
            </w:r>
          </w:p>
          <w:p w14:paraId="4BB8B7E4" w14:textId="77777777" w:rsidR="00386C16" w:rsidRDefault="00386C16" w:rsidP="00A2795F">
            <w:pPr>
              <w:pStyle w:val="TAL"/>
            </w:pPr>
            <w:r>
              <w:t>defaultValue: None</w:t>
            </w:r>
          </w:p>
          <w:p w14:paraId="087391BB" w14:textId="77777777" w:rsidR="00386C16" w:rsidRDefault="00386C16" w:rsidP="00A2795F">
            <w:pPr>
              <w:pStyle w:val="TAL"/>
            </w:pPr>
            <w:r>
              <w:t>allowedValues: N/A</w:t>
            </w:r>
          </w:p>
          <w:p w14:paraId="54AA55A0" w14:textId="77777777" w:rsidR="00386C16" w:rsidRDefault="00386C16" w:rsidP="00A2795F">
            <w:pPr>
              <w:pStyle w:val="TAL"/>
            </w:pPr>
            <w:r>
              <w:t xml:space="preserve">isNullable: </w:t>
            </w:r>
            <w:r>
              <w:rPr>
                <w:rFonts w:cs="Arial"/>
              </w:rPr>
              <w:t>False</w:t>
            </w:r>
          </w:p>
        </w:tc>
      </w:tr>
      <w:tr w:rsidR="00386C16" w14:paraId="75B1A70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D2CF" w14:textId="77777777" w:rsidR="00386C16" w:rsidRDefault="00386C16" w:rsidP="00A2795F">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F48163C" w14:textId="77777777" w:rsidR="00386C16" w:rsidRDefault="00386C16" w:rsidP="00A2795F">
            <w:pPr>
              <w:pStyle w:val="TAL"/>
            </w:pPr>
            <w:r>
              <w:t xml:space="preserve">It is the list of DNs of AMFFunction instances of the AMFSet. </w:t>
            </w:r>
          </w:p>
          <w:p w14:paraId="5B89B6C4" w14:textId="77777777" w:rsidR="00386C16" w:rsidRDefault="00386C16" w:rsidP="00A2795F">
            <w:pPr>
              <w:pStyle w:val="TAL"/>
            </w:pPr>
          </w:p>
          <w:p w14:paraId="4D35552B" w14:textId="77777777" w:rsidR="00386C16" w:rsidRDefault="00386C16" w:rsidP="00A2795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21135E7" w14:textId="77777777" w:rsidR="00386C16" w:rsidRDefault="00386C16" w:rsidP="00A2795F">
            <w:pPr>
              <w:pStyle w:val="TAL"/>
            </w:pPr>
            <w:r>
              <w:t>type: DN</w:t>
            </w:r>
          </w:p>
          <w:p w14:paraId="394DAC3F" w14:textId="77777777" w:rsidR="00386C16" w:rsidRDefault="00386C16" w:rsidP="00A2795F">
            <w:pPr>
              <w:pStyle w:val="TAL"/>
            </w:pPr>
            <w:r>
              <w:t xml:space="preserve">multiplicity: </w:t>
            </w:r>
            <w:r w:rsidRPr="00F24D16">
              <w:t>*</w:t>
            </w:r>
          </w:p>
          <w:p w14:paraId="73D5B1BE" w14:textId="77777777" w:rsidR="00386C16" w:rsidRDefault="00386C16" w:rsidP="00A2795F">
            <w:pPr>
              <w:pStyle w:val="TAL"/>
            </w:pPr>
            <w:r>
              <w:t xml:space="preserve">isOrdered: </w:t>
            </w:r>
            <w:r w:rsidRPr="004037B3">
              <w:t>False</w:t>
            </w:r>
          </w:p>
          <w:p w14:paraId="6810C374" w14:textId="77777777" w:rsidR="00386C16" w:rsidRDefault="00386C16" w:rsidP="00A2795F">
            <w:pPr>
              <w:pStyle w:val="TAL"/>
            </w:pPr>
            <w:r>
              <w:t>isUnique: True</w:t>
            </w:r>
          </w:p>
          <w:p w14:paraId="662715AD" w14:textId="77777777" w:rsidR="00386C16" w:rsidRDefault="00386C16" w:rsidP="00A2795F">
            <w:pPr>
              <w:pStyle w:val="TAL"/>
            </w:pPr>
            <w:r>
              <w:t>defaultValue: None</w:t>
            </w:r>
          </w:p>
          <w:p w14:paraId="04777434" w14:textId="77777777" w:rsidR="00386C16" w:rsidRDefault="00386C16" w:rsidP="00A2795F">
            <w:pPr>
              <w:pStyle w:val="TAL"/>
            </w:pPr>
            <w:r>
              <w:t>isNullable: False</w:t>
            </w:r>
          </w:p>
        </w:tc>
      </w:tr>
      <w:tr w:rsidR="00386C16" w14:paraId="4B9567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0F9CD" w14:textId="77777777" w:rsidR="00386C16" w:rsidRDefault="00386C16" w:rsidP="00A2795F">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25C13E7" w14:textId="77777777" w:rsidR="00386C16" w:rsidRDefault="00386C16" w:rsidP="00A2795F">
            <w:pPr>
              <w:pStyle w:val="TAL"/>
            </w:pPr>
            <w:r>
              <w:t>It represents the AMF Region ID, which identifies the region.</w:t>
            </w:r>
          </w:p>
          <w:p w14:paraId="71744401" w14:textId="77777777" w:rsidR="00386C16" w:rsidRDefault="00386C16" w:rsidP="00A2795F">
            <w:pPr>
              <w:pStyle w:val="TAL"/>
            </w:pPr>
          </w:p>
          <w:p w14:paraId="1461D852" w14:textId="77777777" w:rsidR="00386C16" w:rsidRDefault="00386C16" w:rsidP="00A2795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8B4824E" w14:textId="77777777" w:rsidR="00386C16" w:rsidRDefault="00386C16" w:rsidP="00A2795F">
            <w:pPr>
              <w:pStyle w:val="TAL"/>
            </w:pPr>
            <w:r>
              <w:t>type: Integer</w:t>
            </w:r>
          </w:p>
          <w:p w14:paraId="0FF7ACE0" w14:textId="77777777" w:rsidR="00386C16" w:rsidRDefault="00386C16" w:rsidP="00A2795F">
            <w:pPr>
              <w:pStyle w:val="TAL"/>
            </w:pPr>
            <w:r>
              <w:t>multiplicity: 1</w:t>
            </w:r>
          </w:p>
          <w:p w14:paraId="2BAFCC3E" w14:textId="77777777" w:rsidR="00386C16" w:rsidRDefault="00386C16" w:rsidP="00A2795F">
            <w:pPr>
              <w:pStyle w:val="TAL"/>
            </w:pPr>
            <w:r>
              <w:t>isOrdered: N/A</w:t>
            </w:r>
          </w:p>
          <w:p w14:paraId="123B2936" w14:textId="77777777" w:rsidR="00386C16" w:rsidRDefault="00386C16" w:rsidP="00A2795F">
            <w:pPr>
              <w:pStyle w:val="TAL"/>
            </w:pPr>
            <w:r>
              <w:t>isUnique: N/A</w:t>
            </w:r>
          </w:p>
          <w:p w14:paraId="02A8C96C" w14:textId="77777777" w:rsidR="00386C16" w:rsidRDefault="00386C16" w:rsidP="00A2795F">
            <w:pPr>
              <w:pStyle w:val="TAL"/>
            </w:pPr>
            <w:r>
              <w:t>defaultValue: None</w:t>
            </w:r>
          </w:p>
          <w:p w14:paraId="2043EEAE" w14:textId="77777777" w:rsidR="00386C16" w:rsidRDefault="00386C16" w:rsidP="00A2795F">
            <w:pPr>
              <w:pStyle w:val="TAL"/>
            </w:pPr>
            <w:r>
              <w:t>allowedValues: N/A</w:t>
            </w:r>
          </w:p>
          <w:p w14:paraId="692856C3" w14:textId="77777777" w:rsidR="00386C16" w:rsidRDefault="00386C16" w:rsidP="00A2795F">
            <w:pPr>
              <w:pStyle w:val="TAL"/>
            </w:pPr>
            <w:r>
              <w:t>isNullable: False</w:t>
            </w:r>
          </w:p>
        </w:tc>
      </w:tr>
      <w:tr w:rsidR="00386C16" w14:paraId="3D26F01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48D4F" w14:textId="77777777" w:rsidR="00386C16" w:rsidRDefault="00386C16" w:rsidP="00A2795F">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29DEE08" w14:textId="77777777" w:rsidR="00386C16" w:rsidRDefault="00386C16" w:rsidP="00A2795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FC19D0C" w14:textId="77777777" w:rsidR="00386C16" w:rsidRPr="002A1C02" w:rsidRDefault="00386C16" w:rsidP="00A2795F">
            <w:pPr>
              <w:pStyle w:val="TAL"/>
            </w:pPr>
            <w:r w:rsidRPr="002A1C02">
              <w:t>type: GUAMInfo</w:t>
            </w:r>
          </w:p>
          <w:p w14:paraId="11B29DAB" w14:textId="77777777" w:rsidR="00386C16" w:rsidRPr="00EB5968" w:rsidRDefault="00386C16" w:rsidP="00A2795F">
            <w:pPr>
              <w:pStyle w:val="TAL"/>
            </w:pPr>
            <w:r w:rsidRPr="00EB5968">
              <w:t>multiplicity: 1.. *</w:t>
            </w:r>
          </w:p>
          <w:p w14:paraId="0C576777" w14:textId="77777777" w:rsidR="00386C16" w:rsidRPr="00E2198D" w:rsidRDefault="00386C16" w:rsidP="00A2795F">
            <w:pPr>
              <w:pStyle w:val="TAL"/>
            </w:pPr>
            <w:r w:rsidRPr="00E2198D">
              <w:t xml:space="preserve">isOrdered: </w:t>
            </w:r>
            <w:r w:rsidRPr="004037B3">
              <w:t>False</w:t>
            </w:r>
          </w:p>
          <w:p w14:paraId="1028F881" w14:textId="77777777" w:rsidR="00386C16" w:rsidRPr="00264099" w:rsidRDefault="00386C16" w:rsidP="00A2795F">
            <w:pPr>
              <w:pStyle w:val="TAL"/>
            </w:pPr>
            <w:r w:rsidRPr="00264099">
              <w:t xml:space="preserve">isUnique: </w:t>
            </w:r>
            <w:r w:rsidRPr="004037B3">
              <w:t>True</w:t>
            </w:r>
          </w:p>
          <w:p w14:paraId="0ED23027" w14:textId="77777777" w:rsidR="00386C16" w:rsidRPr="00133008" w:rsidRDefault="00386C16" w:rsidP="00A2795F">
            <w:pPr>
              <w:pStyle w:val="TAL"/>
            </w:pPr>
            <w:r w:rsidRPr="00133008">
              <w:t>defaultValue: None</w:t>
            </w:r>
          </w:p>
          <w:p w14:paraId="308DFFFE" w14:textId="77777777" w:rsidR="00386C16" w:rsidRPr="00A6492A" w:rsidRDefault="00386C16" w:rsidP="00A2795F">
            <w:pPr>
              <w:pStyle w:val="TAL"/>
            </w:pPr>
            <w:r w:rsidRPr="00A6492A">
              <w:t>allowedValues: N/A</w:t>
            </w:r>
          </w:p>
          <w:p w14:paraId="52A2731D" w14:textId="77777777" w:rsidR="00386C16" w:rsidRDefault="00386C16" w:rsidP="00A2795F">
            <w:pPr>
              <w:pStyle w:val="TAL"/>
            </w:pPr>
            <w:r w:rsidRPr="00123371">
              <w:t>isNullable: False</w:t>
            </w:r>
          </w:p>
        </w:tc>
      </w:tr>
      <w:tr w:rsidR="00386C16" w14:paraId="6CDCD95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53996" w14:textId="77777777" w:rsidR="00386C16" w:rsidRDefault="00386C16" w:rsidP="00A2795F">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40EEECF" w14:textId="77777777" w:rsidR="00386C16" w:rsidRDefault="00386C16" w:rsidP="00A2795F">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BEC4154" w14:textId="77777777" w:rsidR="00386C16" w:rsidRPr="002A1C02" w:rsidRDefault="00386C16" w:rsidP="00A2795F">
            <w:pPr>
              <w:pStyle w:val="TAL"/>
            </w:pPr>
            <w:r w:rsidRPr="002A1C02">
              <w:t>type: GUAMInfo</w:t>
            </w:r>
          </w:p>
          <w:p w14:paraId="61933451" w14:textId="77777777" w:rsidR="00386C16" w:rsidRPr="00EB5968" w:rsidRDefault="00386C16" w:rsidP="00A2795F">
            <w:pPr>
              <w:pStyle w:val="TAL"/>
            </w:pPr>
            <w:r w:rsidRPr="00EB5968">
              <w:t>multiplicity: 1.. *</w:t>
            </w:r>
          </w:p>
          <w:p w14:paraId="674AEA8E" w14:textId="77777777" w:rsidR="00386C16" w:rsidRPr="00E2198D" w:rsidRDefault="00386C16" w:rsidP="00A2795F">
            <w:pPr>
              <w:pStyle w:val="TAL"/>
            </w:pPr>
            <w:r w:rsidRPr="00E2198D">
              <w:t xml:space="preserve">isOrdered: </w:t>
            </w:r>
            <w:r w:rsidRPr="004037B3">
              <w:t>False</w:t>
            </w:r>
          </w:p>
          <w:p w14:paraId="40152F57" w14:textId="77777777" w:rsidR="00386C16" w:rsidRPr="00264099" w:rsidRDefault="00386C16" w:rsidP="00A2795F">
            <w:pPr>
              <w:pStyle w:val="TAL"/>
            </w:pPr>
            <w:r w:rsidRPr="00264099">
              <w:t xml:space="preserve">isUnique: </w:t>
            </w:r>
            <w:r w:rsidRPr="004037B3">
              <w:t>True</w:t>
            </w:r>
          </w:p>
          <w:p w14:paraId="07C5E9B6" w14:textId="77777777" w:rsidR="00386C16" w:rsidRPr="00133008" w:rsidRDefault="00386C16" w:rsidP="00A2795F">
            <w:pPr>
              <w:pStyle w:val="TAL"/>
            </w:pPr>
            <w:r w:rsidRPr="00133008">
              <w:t>defaultValue: None</w:t>
            </w:r>
          </w:p>
          <w:p w14:paraId="4EA39B12" w14:textId="77777777" w:rsidR="00386C16" w:rsidRPr="00A6492A" w:rsidRDefault="00386C16" w:rsidP="00A2795F">
            <w:pPr>
              <w:pStyle w:val="TAL"/>
            </w:pPr>
            <w:r w:rsidRPr="00A6492A">
              <w:t>allowedValues: N/A</w:t>
            </w:r>
          </w:p>
          <w:p w14:paraId="7580E4F7" w14:textId="77777777" w:rsidR="00386C16" w:rsidRDefault="00386C16" w:rsidP="00A2795F">
            <w:pPr>
              <w:pStyle w:val="TAL"/>
            </w:pPr>
            <w:r w:rsidRPr="00123371">
              <w:t>isNullable: False</w:t>
            </w:r>
          </w:p>
        </w:tc>
      </w:tr>
      <w:tr w:rsidR="00386C16" w14:paraId="1F2D033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5B30" w14:textId="77777777" w:rsidR="00386C16" w:rsidRDefault="00386C16" w:rsidP="00A2795F">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0362644" w14:textId="77777777" w:rsidR="00386C16" w:rsidRPr="00927733" w:rsidRDefault="00386C16" w:rsidP="00A2795F">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866D2D9" w14:textId="77777777" w:rsidR="00386C16" w:rsidRDefault="00386C16" w:rsidP="00A2795F">
            <w:pPr>
              <w:pStyle w:val="TAL"/>
            </w:pPr>
          </w:p>
        </w:tc>
        <w:tc>
          <w:tcPr>
            <w:tcW w:w="1897" w:type="dxa"/>
            <w:tcBorders>
              <w:top w:val="single" w:sz="4" w:space="0" w:color="auto"/>
              <w:left w:val="single" w:sz="4" w:space="0" w:color="auto"/>
              <w:bottom w:val="single" w:sz="4" w:space="0" w:color="auto"/>
              <w:right w:val="single" w:sz="4" w:space="0" w:color="auto"/>
            </w:tcBorders>
          </w:tcPr>
          <w:p w14:paraId="2BB3A800" w14:textId="77777777" w:rsidR="00386C16" w:rsidRPr="002A1C02" w:rsidRDefault="00386C16" w:rsidP="00A2795F">
            <w:pPr>
              <w:pStyle w:val="TAL"/>
            </w:pPr>
            <w:r w:rsidRPr="002A1C02">
              <w:t>type: GUAMInfo</w:t>
            </w:r>
          </w:p>
          <w:p w14:paraId="2640C152" w14:textId="77777777" w:rsidR="00386C16" w:rsidRPr="00EB5968" w:rsidRDefault="00386C16" w:rsidP="00A2795F">
            <w:pPr>
              <w:pStyle w:val="TAL"/>
            </w:pPr>
            <w:r w:rsidRPr="00EB5968">
              <w:t>multiplicity: 1.. *</w:t>
            </w:r>
          </w:p>
          <w:p w14:paraId="1D453EE8" w14:textId="77777777" w:rsidR="00386C16" w:rsidRPr="00E2198D" w:rsidRDefault="00386C16" w:rsidP="00A2795F">
            <w:pPr>
              <w:pStyle w:val="TAL"/>
            </w:pPr>
            <w:r w:rsidRPr="00E2198D">
              <w:t xml:space="preserve">isOrdered: </w:t>
            </w:r>
            <w:r w:rsidRPr="004037B3">
              <w:t>False</w:t>
            </w:r>
          </w:p>
          <w:p w14:paraId="048B1523" w14:textId="77777777" w:rsidR="00386C16" w:rsidRPr="00264099" w:rsidRDefault="00386C16" w:rsidP="00A2795F">
            <w:pPr>
              <w:pStyle w:val="TAL"/>
            </w:pPr>
            <w:r w:rsidRPr="00264099">
              <w:t xml:space="preserve">isUnique: </w:t>
            </w:r>
            <w:r w:rsidRPr="004037B3">
              <w:t>True</w:t>
            </w:r>
          </w:p>
          <w:p w14:paraId="66B6A4CC" w14:textId="77777777" w:rsidR="00386C16" w:rsidRPr="00133008" w:rsidRDefault="00386C16" w:rsidP="00A2795F">
            <w:pPr>
              <w:pStyle w:val="TAL"/>
            </w:pPr>
            <w:r w:rsidRPr="00133008">
              <w:t>defaultValue: None</w:t>
            </w:r>
          </w:p>
          <w:p w14:paraId="07DD1216" w14:textId="77777777" w:rsidR="00386C16" w:rsidRPr="00A6492A" w:rsidRDefault="00386C16" w:rsidP="00A2795F">
            <w:pPr>
              <w:pStyle w:val="TAL"/>
            </w:pPr>
            <w:r w:rsidRPr="00A6492A">
              <w:t>allowedValues: N/A</w:t>
            </w:r>
          </w:p>
          <w:p w14:paraId="470B7FA7" w14:textId="77777777" w:rsidR="00386C16" w:rsidRDefault="00386C16" w:rsidP="00A2795F">
            <w:pPr>
              <w:pStyle w:val="TAL"/>
            </w:pPr>
            <w:r w:rsidRPr="00123371">
              <w:t>isNullable: False</w:t>
            </w:r>
          </w:p>
        </w:tc>
      </w:tr>
      <w:tr w:rsidR="00386C16" w14:paraId="3B9C8EF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0E46B" w14:textId="77777777" w:rsidR="00386C16" w:rsidRDefault="00386C16" w:rsidP="00A2795F">
            <w:pPr>
              <w:pStyle w:val="TAL"/>
              <w:rPr>
                <w:rFonts w:ascii="Courier New" w:hAnsi="Courier New" w:cs="Courier New"/>
              </w:rPr>
            </w:pPr>
            <w:r>
              <w:rPr>
                <w:rFonts w:ascii="Courier New" w:hAnsi="Courier New" w:cs="Courier New"/>
              </w:rPr>
              <w:t xml:space="preserve">localAddress </w:t>
            </w:r>
          </w:p>
          <w:p w14:paraId="7AA7A061" w14:textId="77777777" w:rsidR="00386C16" w:rsidRDefault="00386C16" w:rsidP="00A2795F">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BC09C55" w14:textId="77777777" w:rsidR="00386C16" w:rsidRDefault="00386C16" w:rsidP="00A2795F">
            <w:pPr>
              <w:pStyle w:val="TAL"/>
            </w:pPr>
            <w:r>
              <w:t>This parameter specifies the localAddress including IP address and VLAN ID used for initialization of the underlying transport.</w:t>
            </w:r>
          </w:p>
          <w:p w14:paraId="773A1C5A" w14:textId="77777777" w:rsidR="00386C16" w:rsidRDefault="00386C16" w:rsidP="00A2795F">
            <w:pPr>
              <w:pStyle w:val="TAL"/>
            </w:pPr>
            <w:r>
              <w:br/>
              <w:t>First string is IP address, IP address can be an IPv4 address (See RFC 791 [37]) or an IPv6 address (See RFC 2373 [38]).</w:t>
            </w:r>
          </w:p>
          <w:p w14:paraId="0B5EA0BC" w14:textId="77777777" w:rsidR="00386C16" w:rsidRDefault="00386C16" w:rsidP="00A2795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848FF79" w14:textId="77777777" w:rsidR="00386C16" w:rsidRDefault="00386C16" w:rsidP="00A2795F">
            <w:pPr>
              <w:pStyle w:val="TAL"/>
            </w:pPr>
            <w:r>
              <w:t>type: String</w:t>
            </w:r>
          </w:p>
          <w:p w14:paraId="337DA11F" w14:textId="77777777" w:rsidR="00386C16" w:rsidRDefault="00386C16" w:rsidP="00A2795F">
            <w:pPr>
              <w:pStyle w:val="TAL"/>
            </w:pPr>
            <w:r>
              <w:t>multiplicity: 2</w:t>
            </w:r>
          </w:p>
          <w:p w14:paraId="759AE5C5" w14:textId="77777777" w:rsidR="00386C16" w:rsidRDefault="00386C16" w:rsidP="00A2795F">
            <w:pPr>
              <w:pStyle w:val="TAL"/>
            </w:pPr>
            <w:r>
              <w:t>isOrdered: True</w:t>
            </w:r>
          </w:p>
          <w:p w14:paraId="526DA9A8" w14:textId="77777777" w:rsidR="00386C16" w:rsidRDefault="00386C16" w:rsidP="00A2795F">
            <w:pPr>
              <w:pStyle w:val="TAL"/>
            </w:pPr>
            <w:r>
              <w:t>isUnique: N/A</w:t>
            </w:r>
          </w:p>
          <w:p w14:paraId="54126BDF" w14:textId="77777777" w:rsidR="00386C16" w:rsidRDefault="00386C16" w:rsidP="00A2795F">
            <w:pPr>
              <w:pStyle w:val="TAL"/>
            </w:pPr>
            <w:r>
              <w:t>defaultValue: None</w:t>
            </w:r>
          </w:p>
          <w:p w14:paraId="61C11BAF" w14:textId="77777777" w:rsidR="00386C16" w:rsidRDefault="00386C16" w:rsidP="00A2795F">
            <w:pPr>
              <w:pStyle w:val="TAL"/>
            </w:pPr>
            <w:r>
              <w:t>isNullable: False</w:t>
            </w:r>
          </w:p>
          <w:p w14:paraId="484FE1F7" w14:textId="77777777" w:rsidR="00386C16" w:rsidRDefault="00386C16" w:rsidP="00A2795F">
            <w:pPr>
              <w:pStyle w:val="TAL"/>
            </w:pPr>
          </w:p>
        </w:tc>
      </w:tr>
      <w:tr w:rsidR="00386C16" w14:paraId="2A0B95A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518C3" w14:textId="77777777" w:rsidR="00386C16" w:rsidRDefault="00386C16" w:rsidP="00A2795F">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A339675" w14:textId="77777777" w:rsidR="00386C16" w:rsidRDefault="00386C16" w:rsidP="00A2795F">
            <w:pPr>
              <w:pStyle w:val="TAL"/>
            </w:pPr>
            <w:r>
              <w:t>Remote address including IP address used for initialization of the underlying transport.</w:t>
            </w:r>
          </w:p>
          <w:p w14:paraId="181FC107" w14:textId="77777777" w:rsidR="00386C16" w:rsidRDefault="00386C16" w:rsidP="00A2795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53CE617" w14:textId="77777777" w:rsidR="00386C16" w:rsidRDefault="00386C16" w:rsidP="00A2795F">
            <w:pPr>
              <w:pStyle w:val="TAL"/>
            </w:pPr>
            <w:r>
              <w:t>type: String</w:t>
            </w:r>
          </w:p>
          <w:p w14:paraId="5C53AAD7" w14:textId="77777777" w:rsidR="00386C16" w:rsidRDefault="00386C16" w:rsidP="00A2795F">
            <w:pPr>
              <w:pStyle w:val="TAL"/>
            </w:pPr>
            <w:r>
              <w:t>multiplicity: 1</w:t>
            </w:r>
          </w:p>
          <w:p w14:paraId="10CDD393" w14:textId="77777777" w:rsidR="00386C16" w:rsidRDefault="00386C16" w:rsidP="00A2795F">
            <w:pPr>
              <w:pStyle w:val="TAL"/>
            </w:pPr>
            <w:r>
              <w:t>isOrdered: N/A</w:t>
            </w:r>
          </w:p>
          <w:p w14:paraId="433A5D3C" w14:textId="77777777" w:rsidR="00386C16" w:rsidRDefault="00386C16" w:rsidP="00A2795F">
            <w:pPr>
              <w:pStyle w:val="TAL"/>
            </w:pPr>
            <w:r>
              <w:t>isUnique: N/A</w:t>
            </w:r>
          </w:p>
          <w:p w14:paraId="31178E6E" w14:textId="77777777" w:rsidR="00386C16" w:rsidRDefault="00386C16" w:rsidP="00A2795F">
            <w:pPr>
              <w:pStyle w:val="TAL"/>
            </w:pPr>
            <w:r>
              <w:t>defaultValue: None</w:t>
            </w:r>
          </w:p>
          <w:p w14:paraId="6FBFDE4F" w14:textId="77777777" w:rsidR="00386C16" w:rsidRDefault="00386C16" w:rsidP="00A2795F">
            <w:pPr>
              <w:pStyle w:val="TAL"/>
            </w:pPr>
            <w:r>
              <w:t>isNullable: False</w:t>
            </w:r>
          </w:p>
          <w:p w14:paraId="2EC0806D" w14:textId="77777777" w:rsidR="00386C16" w:rsidRDefault="00386C16" w:rsidP="00A2795F">
            <w:pPr>
              <w:pStyle w:val="TAL"/>
            </w:pPr>
          </w:p>
        </w:tc>
      </w:tr>
      <w:tr w:rsidR="00386C16" w14:paraId="4075F5A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959DA" w14:textId="77777777" w:rsidR="00386C16" w:rsidRDefault="00386C16" w:rsidP="00A2795F">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F78B16C" w14:textId="77777777" w:rsidR="00386C16" w:rsidRDefault="00386C16" w:rsidP="00A2795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43B6309" w14:textId="77777777" w:rsidR="00386C16" w:rsidRDefault="00386C16" w:rsidP="00A2795F">
            <w:pPr>
              <w:pStyle w:val="TAL"/>
              <w:keepNext w:val="0"/>
            </w:pPr>
            <w:r>
              <w:t>type: &lt;&lt;dataType&gt;&gt;</w:t>
            </w:r>
          </w:p>
          <w:p w14:paraId="65533233" w14:textId="77777777" w:rsidR="00386C16" w:rsidRDefault="00386C16" w:rsidP="00A2795F">
            <w:pPr>
              <w:pStyle w:val="TAL"/>
              <w:keepNext w:val="0"/>
            </w:pPr>
            <w:r>
              <w:t>multiplicity: *</w:t>
            </w:r>
          </w:p>
          <w:p w14:paraId="43B9B7E0" w14:textId="77777777" w:rsidR="00386C16" w:rsidRDefault="00386C16" w:rsidP="00A2795F">
            <w:pPr>
              <w:pStyle w:val="TAL"/>
              <w:keepNext w:val="0"/>
            </w:pPr>
            <w:r>
              <w:t xml:space="preserve">isOrdered: </w:t>
            </w:r>
            <w:r w:rsidRPr="004037B3">
              <w:t>False</w:t>
            </w:r>
          </w:p>
          <w:p w14:paraId="46CFF50D" w14:textId="77777777" w:rsidR="00386C16" w:rsidRDefault="00386C16" w:rsidP="00A2795F">
            <w:pPr>
              <w:pStyle w:val="TAL"/>
              <w:keepNext w:val="0"/>
            </w:pPr>
            <w:r>
              <w:t xml:space="preserve">isUnique: </w:t>
            </w:r>
            <w:r w:rsidRPr="004037B3">
              <w:t>True</w:t>
            </w:r>
          </w:p>
          <w:p w14:paraId="32F8C40C" w14:textId="77777777" w:rsidR="00386C16" w:rsidRDefault="00386C16" w:rsidP="00A2795F">
            <w:pPr>
              <w:pStyle w:val="TAL"/>
              <w:keepNext w:val="0"/>
            </w:pPr>
            <w:r>
              <w:t>defaultValue: None</w:t>
            </w:r>
          </w:p>
          <w:p w14:paraId="0C85CF6A" w14:textId="77777777" w:rsidR="00386C16" w:rsidRDefault="00386C16" w:rsidP="00A2795F">
            <w:pPr>
              <w:pStyle w:val="TAL"/>
              <w:keepNext w:val="0"/>
            </w:pPr>
            <w:r>
              <w:t>allowedValues: N/A</w:t>
            </w:r>
          </w:p>
          <w:p w14:paraId="0472BAD3" w14:textId="77777777" w:rsidR="00386C16" w:rsidRDefault="00386C16" w:rsidP="00A2795F">
            <w:pPr>
              <w:pStyle w:val="TAL"/>
              <w:keepNext w:val="0"/>
            </w:pPr>
            <w:r>
              <w:t>isNullable: False</w:t>
            </w:r>
          </w:p>
        </w:tc>
      </w:tr>
      <w:tr w:rsidR="00386C16" w14:paraId="14136AA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E3967" w14:textId="77777777" w:rsidR="00386C16" w:rsidRDefault="00386C16" w:rsidP="00A2795F">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1CCD234" w14:textId="77777777" w:rsidR="00386C16" w:rsidRDefault="00386C16" w:rsidP="00A2795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9A8C7B1" w14:textId="77777777" w:rsidR="00386C16" w:rsidRDefault="00386C16" w:rsidP="00A2795F">
            <w:pPr>
              <w:pStyle w:val="TAL"/>
              <w:keepNext w:val="0"/>
            </w:pPr>
            <w:r>
              <w:t>type: String</w:t>
            </w:r>
          </w:p>
          <w:p w14:paraId="6B01B0FB" w14:textId="77777777" w:rsidR="00386C16" w:rsidRDefault="00386C16" w:rsidP="00A2795F">
            <w:pPr>
              <w:pStyle w:val="TAL"/>
              <w:keepNext w:val="0"/>
            </w:pPr>
            <w:r>
              <w:t>multiplicity: *</w:t>
            </w:r>
          </w:p>
          <w:p w14:paraId="3AEF8BAA" w14:textId="77777777" w:rsidR="00386C16" w:rsidRDefault="00386C16" w:rsidP="00A2795F">
            <w:pPr>
              <w:pStyle w:val="TAL"/>
              <w:keepNext w:val="0"/>
            </w:pPr>
            <w:r>
              <w:t xml:space="preserve">isOrdered: </w:t>
            </w:r>
            <w:r w:rsidRPr="004037B3">
              <w:t>False</w:t>
            </w:r>
          </w:p>
          <w:p w14:paraId="12CDC39D" w14:textId="77777777" w:rsidR="00386C16" w:rsidRDefault="00386C16" w:rsidP="00A2795F">
            <w:pPr>
              <w:pStyle w:val="TAL"/>
              <w:keepNext w:val="0"/>
            </w:pPr>
            <w:r>
              <w:t xml:space="preserve">isUnique: </w:t>
            </w:r>
            <w:r w:rsidRPr="004037B3">
              <w:t>True</w:t>
            </w:r>
          </w:p>
          <w:p w14:paraId="7AD6231E" w14:textId="77777777" w:rsidR="00386C16" w:rsidRDefault="00386C16" w:rsidP="00A2795F">
            <w:pPr>
              <w:pStyle w:val="TAL"/>
              <w:keepNext w:val="0"/>
            </w:pPr>
            <w:r>
              <w:t>defaultValue: None</w:t>
            </w:r>
          </w:p>
          <w:p w14:paraId="040E21E0" w14:textId="77777777" w:rsidR="00386C16" w:rsidRDefault="00386C16" w:rsidP="00A2795F">
            <w:pPr>
              <w:pStyle w:val="TAL"/>
              <w:keepNext w:val="0"/>
            </w:pPr>
            <w:r>
              <w:t>allowedValues: N/A</w:t>
            </w:r>
          </w:p>
          <w:p w14:paraId="2D36381D" w14:textId="77777777" w:rsidR="00386C16" w:rsidRDefault="00386C16" w:rsidP="00A2795F">
            <w:pPr>
              <w:pStyle w:val="TAL"/>
              <w:keepNext w:val="0"/>
            </w:pPr>
            <w:r>
              <w:t>isNullable: False</w:t>
            </w:r>
          </w:p>
        </w:tc>
      </w:tr>
      <w:tr w:rsidR="00386C16" w14:paraId="69310A0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06D40" w14:textId="77777777" w:rsidR="00386C16" w:rsidRDefault="00386C16" w:rsidP="00A2795F">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D9C1A7F" w14:textId="77777777" w:rsidR="00386C16" w:rsidRDefault="00386C16" w:rsidP="00A2795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8B169B5" w14:textId="77777777" w:rsidR="00386C16" w:rsidRDefault="00386C16" w:rsidP="00A2795F">
            <w:pPr>
              <w:pStyle w:val="TAL"/>
              <w:keepNext w:val="0"/>
            </w:pPr>
          </w:p>
        </w:tc>
      </w:tr>
      <w:tr w:rsidR="00386C16" w14:paraId="754A3BA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E254"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506742C" w14:textId="77777777" w:rsidR="00386C16" w:rsidRDefault="00386C16" w:rsidP="00A2795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3A3BD04" w14:textId="77777777" w:rsidR="00386C16" w:rsidRDefault="00386C16" w:rsidP="00A2795F">
            <w:pPr>
              <w:pStyle w:val="TAL"/>
              <w:rPr>
                <w:lang w:eastAsia="zh-CN"/>
              </w:rPr>
            </w:pPr>
            <w:r w:rsidRPr="002A1C02">
              <w:t>type:</w:t>
            </w:r>
            <w:r>
              <w:t xml:space="preserve"> PLMNInfo</w:t>
            </w:r>
          </w:p>
          <w:p w14:paraId="0B96EDD7" w14:textId="77777777" w:rsidR="00386C16" w:rsidRDefault="00386C16" w:rsidP="00A2795F">
            <w:pPr>
              <w:pStyle w:val="TAL"/>
              <w:rPr>
                <w:lang w:eastAsia="zh-CN"/>
              </w:rPr>
            </w:pPr>
            <w:r>
              <w:t>multiplicity: 1.. *</w:t>
            </w:r>
          </w:p>
          <w:p w14:paraId="382F0B1A" w14:textId="77777777" w:rsidR="00386C16" w:rsidRDefault="00386C16" w:rsidP="00A2795F">
            <w:pPr>
              <w:pStyle w:val="TAL"/>
            </w:pPr>
            <w:r>
              <w:t xml:space="preserve">isOrdered: </w:t>
            </w:r>
            <w:r w:rsidRPr="004037B3">
              <w:t>False</w:t>
            </w:r>
          </w:p>
          <w:p w14:paraId="7FC9AE8C" w14:textId="77777777" w:rsidR="00386C16" w:rsidRDefault="00386C16" w:rsidP="00A2795F">
            <w:pPr>
              <w:pStyle w:val="TAL"/>
            </w:pPr>
            <w:r>
              <w:t xml:space="preserve">isUnique: </w:t>
            </w:r>
            <w:r w:rsidRPr="004037B3">
              <w:t>True</w:t>
            </w:r>
          </w:p>
          <w:p w14:paraId="773A2359" w14:textId="77777777" w:rsidR="00386C16" w:rsidRDefault="00386C16" w:rsidP="00A2795F">
            <w:pPr>
              <w:pStyle w:val="TAL"/>
            </w:pPr>
            <w:r>
              <w:t>defaultValue: None</w:t>
            </w:r>
          </w:p>
          <w:p w14:paraId="0C6AFC28" w14:textId="77777777" w:rsidR="00386C16" w:rsidRDefault="00386C16" w:rsidP="00A2795F">
            <w:pPr>
              <w:pStyle w:val="TAL"/>
            </w:pPr>
            <w:r>
              <w:t>allowedValues: N/A</w:t>
            </w:r>
          </w:p>
          <w:p w14:paraId="7F583084" w14:textId="77777777" w:rsidR="00386C16" w:rsidRDefault="00386C16" w:rsidP="00A2795F">
            <w:pPr>
              <w:pStyle w:val="TAL"/>
              <w:keepNext w:val="0"/>
            </w:pPr>
            <w:r>
              <w:t>isNullable: Fa</w:t>
            </w:r>
            <w:r>
              <w:rPr>
                <w:lang w:eastAsia="zh-CN"/>
              </w:rPr>
              <w:t>lse</w:t>
            </w:r>
          </w:p>
        </w:tc>
      </w:tr>
      <w:tr w:rsidR="00386C16" w14:paraId="547E5C3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04246"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5B5CF6" w14:textId="77777777" w:rsidR="00386C16" w:rsidRDefault="00386C16" w:rsidP="00A2795F">
            <w:pPr>
              <w:pStyle w:val="TAL"/>
              <w:keepNext w:val="0"/>
            </w:pPr>
            <w:r>
              <w:t>It is used to indicate the FQDN of the registered NF instance in service-based interface, for example, NF instance FQDN structure is:</w:t>
            </w:r>
          </w:p>
          <w:p w14:paraId="3D0A0190" w14:textId="77777777" w:rsidR="00386C16" w:rsidRDefault="00386C16" w:rsidP="00A2795F">
            <w:pPr>
              <w:pStyle w:val="TAL"/>
              <w:keepNext w:val="0"/>
            </w:pPr>
            <w:r>
              <w:t>nftype&lt;nfnum&gt;.slicetype&lt;sliceid&gt;.mnc&lt;MNC&gt;.mcc&lt;MCC&gt;.3gppnetwork.org</w:t>
            </w:r>
          </w:p>
          <w:p w14:paraId="43EAD3FE" w14:textId="77777777" w:rsidR="00386C16" w:rsidRDefault="00386C16" w:rsidP="00A2795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D39995" w14:textId="77777777" w:rsidR="00386C16" w:rsidRDefault="00386C16" w:rsidP="00A2795F">
            <w:pPr>
              <w:pStyle w:val="TAL"/>
              <w:keepNext w:val="0"/>
              <w:rPr>
                <w:lang w:eastAsia="zh-CN"/>
              </w:rPr>
            </w:pPr>
            <w:r>
              <w:t xml:space="preserve">type: </w:t>
            </w:r>
            <w:r>
              <w:rPr>
                <w:lang w:eastAsia="zh-CN"/>
              </w:rPr>
              <w:t>String</w:t>
            </w:r>
          </w:p>
          <w:p w14:paraId="2AB7A898" w14:textId="77777777" w:rsidR="00386C16" w:rsidRDefault="00386C16" w:rsidP="00A2795F">
            <w:pPr>
              <w:pStyle w:val="TAL"/>
              <w:keepNext w:val="0"/>
              <w:rPr>
                <w:lang w:eastAsia="zh-CN"/>
              </w:rPr>
            </w:pPr>
            <w:r>
              <w:t>multiplicity: 1</w:t>
            </w:r>
          </w:p>
          <w:p w14:paraId="62CBA349" w14:textId="77777777" w:rsidR="00386C16" w:rsidRDefault="00386C16" w:rsidP="00A2795F">
            <w:pPr>
              <w:pStyle w:val="TAL"/>
              <w:keepNext w:val="0"/>
            </w:pPr>
            <w:r>
              <w:t>isOrdered: N/A</w:t>
            </w:r>
          </w:p>
          <w:p w14:paraId="39442014" w14:textId="77777777" w:rsidR="00386C16" w:rsidRDefault="00386C16" w:rsidP="00A2795F">
            <w:pPr>
              <w:pStyle w:val="TAL"/>
              <w:keepNext w:val="0"/>
            </w:pPr>
            <w:r>
              <w:t>isUnique: N/A</w:t>
            </w:r>
          </w:p>
          <w:p w14:paraId="058F8313" w14:textId="77777777" w:rsidR="00386C16" w:rsidRDefault="00386C16" w:rsidP="00A2795F">
            <w:pPr>
              <w:pStyle w:val="TAL"/>
              <w:keepNext w:val="0"/>
            </w:pPr>
            <w:r>
              <w:t>defaultValue: None</w:t>
            </w:r>
          </w:p>
          <w:p w14:paraId="6DA42147" w14:textId="77777777" w:rsidR="00386C16" w:rsidRDefault="00386C16" w:rsidP="00A2795F">
            <w:pPr>
              <w:pStyle w:val="TAL"/>
              <w:keepNext w:val="0"/>
            </w:pPr>
            <w:r>
              <w:t>allowedValues: N/A</w:t>
            </w:r>
          </w:p>
          <w:p w14:paraId="4C9D9588" w14:textId="77777777" w:rsidR="00386C16" w:rsidRDefault="00386C16" w:rsidP="00A2795F">
            <w:pPr>
              <w:pStyle w:val="TAL"/>
              <w:keepNext w:val="0"/>
            </w:pPr>
            <w:r>
              <w:t>isNullable: Fa</w:t>
            </w:r>
            <w:r>
              <w:rPr>
                <w:lang w:eastAsia="zh-CN"/>
              </w:rPr>
              <w:t>lse</w:t>
            </w:r>
          </w:p>
        </w:tc>
      </w:tr>
      <w:tr w:rsidR="00386C16" w14:paraId="3E0FFF8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5AE90" w14:textId="77777777" w:rsidR="00386C16" w:rsidRDefault="00386C16" w:rsidP="00A2795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5267D58" w14:textId="77777777" w:rsidR="00386C16" w:rsidRPr="00690A26" w:rsidRDefault="00386C16" w:rsidP="00A2795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0A340D5" w14:textId="77777777" w:rsidR="00386C16" w:rsidRDefault="00386C16" w:rsidP="00A2795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FAF723" w14:textId="77777777" w:rsidR="00386C16" w:rsidRDefault="00386C16" w:rsidP="00A2795F">
            <w:pPr>
              <w:pStyle w:val="TAL"/>
              <w:rPr>
                <w:lang w:eastAsia="zh-CN"/>
              </w:rPr>
            </w:pPr>
            <w:r>
              <w:t xml:space="preserve">type: </w:t>
            </w:r>
            <w:r>
              <w:rPr>
                <w:lang w:eastAsia="zh-CN"/>
              </w:rPr>
              <w:t>String</w:t>
            </w:r>
          </w:p>
          <w:p w14:paraId="13E79F55" w14:textId="77777777" w:rsidR="00386C16" w:rsidRDefault="00386C16" w:rsidP="00A2795F">
            <w:pPr>
              <w:pStyle w:val="TAL"/>
              <w:rPr>
                <w:lang w:eastAsia="zh-CN"/>
              </w:rPr>
            </w:pPr>
            <w:r>
              <w:t>multiplicity: 0..1</w:t>
            </w:r>
          </w:p>
          <w:p w14:paraId="37D83A67" w14:textId="77777777" w:rsidR="00386C16" w:rsidRDefault="00386C16" w:rsidP="00A2795F">
            <w:pPr>
              <w:pStyle w:val="TAL"/>
            </w:pPr>
            <w:r>
              <w:t>isOrdered: N/A</w:t>
            </w:r>
          </w:p>
          <w:p w14:paraId="7D454693" w14:textId="77777777" w:rsidR="00386C16" w:rsidRDefault="00386C16" w:rsidP="00A2795F">
            <w:pPr>
              <w:pStyle w:val="TAL"/>
            </w:pPr>
            <w:r>
              <w:t>isUnique: N/A</w:t>
            </w:r>
          </w:p>
          <w:p w14:paraId="65B16857" w14:textId="77777777" w:rsidR="00386C16" w:rsidRDefault="00386C16" w:rsidP="00A2795F">
            <w:pPr>
              <w:pStyle w:val="TAL"/>
            </w:pPr>
            <w:r>
              <w:t>defaultValue: None</w:t>
            </w:r>
          </w:p>
          <w:p w14:paraId="61FCC405" w14:textId="77777777" w:rsidR="00386C16" w:rsidRDefault="00386C16" w:rsidP="00A2795F">
            <w:pPr>
              <w:pStyle w:val="TAL"/>
            </w:pPr>
            <w:r>
              <w:t>allowedValues: N/A</w:t>
            </w:r>
          </w:p>
          <w:p w14:paraId="38F8DBAB" w14:textId="77777777" w:rsidR="00386C16" w:rsidRDefault="00386C16" w:rsidP="00A2795F">
            <w:pPr>
              <w:pStyle w:val="TAL"/>
              <w:keepNext w:val="0"/>
            </w:pPr>
            <w:r>
              <w:t>isNullable: Fa</w:t>
            </w:r>
            <w:r>
              <w:rPr>
                <w:lang w:eastAsia="zh-CN"/>
              </w:rPr>
              <w:t>lse</w:t>
            </w:r>
          </w:p>
        </w:tc>
      </w:tr>
      <w:tr w:rsidR="00386C16" w14:paraId="6A82AAF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A6757"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DEB15CD" w14:textId="77777777" w:rsidR="00386C16" w:rsidRDefault="00386C16" w:rsidP="00A2795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EB01EDB" w14:textId="77777777" w:rsidR="00386C16" w:rsidRDefault="00386C16" w:rsidP="00A2795F">
            <w:pPr>
              <w:pStyle w:val="TAL"/>
              <w:keepNext w:val="0"/>
              <w:rPr>
                <w:lang w:eastAsia="zh-CN"/>
              </w:rPr>
            </w:pPr>
            <w:r>
              <w:t xml:space="preserve">type: </w:t>
            </w:r>
            <w:r>
              <w:rPr>
                <w:lang w:eastAsia="zh-CN"/>
              </w:rPr>
              <w:t>String</w:t>
            </w:r>
          </w:p>
          <w:p w14:paraId="259C990B" w14:textId="77777777" w:rsidR="00386C16" w:rsidRDefault="00386C16" w:rsidP="00A2795F">
            <w:pPr>
              <w:pStyle w:val="TAL"/>
              <w:keepNext w:val="0"/>
              <w:rPr>
                <w:lang w:eastAsia="zh-CN"/>
              </w:rPr>
            </w:pPr>
            <w:r>
              <w:t xml:space="preserve">multiplicity: </w:t>
            </w:r>
            <w:r>
              <w:rPr>
                <w:lang w:eastAsia="zh-CN"/>
              </w:rPr>
              <w:t>*</w:t>
            </w:r>
          </w:p>
          <w:p w14:paraId="03A7FA8A" w14:textId="77777777" w:rsidR="00386C16" w:rsidRDefault="00386C16" w:rsidP="00A2795F">
            <w:pPr>
              <w:pStyle w:val="TAL"/>
              <w:keepNext w:val="0"/>
            </w:pPr>
            <w:r>
              <w:t xml:space="preserve">isOrdered: </w:t>
            </w:r>
            <w:r w:rsidRPr="004037B3">
              <w:t>False</w:t>
            </w:r>
          </w:p>
          <w:p w14:paraId="5E4334CE" w14:textId="77777777" w:rsidR="00386C16" w:rsidRDefault="00386C16" w:rsidP="00A2795F">
            <w:pPr>
              <w:pStyle w:val="TAL"/>
              <w:keepNext w:val="0"/>
            </w:pPr>
            <w:r>
              <w:t xml:space="preserve">isUnique: </w:t>
            </w:r>
            <w:r w:rsidRPr="004037B3">
              <w:t>True</w:t>
            </w:r>
          </w:p>
          <w:p w14:paraId="534DB746" w14:textId="77777777" w:rsidR="00386C16" w:rsidRDefault="00386C16" w:rsidP="00A2795F">
            <w:pPr>
              <w:pStyle w:val="TAL"/>
              <w:keepNext w:val="0"/>
            </w:pPr>
            <w:r>
              <w:t>defaultValue: None</w:t>
            </w:r>
          </w:p>
          <w:p w14:paraId="677CDC9B" w14:textId="77777777" w:rsidR="00386C16" w:rsidRDefault="00386C16" w:rsidP="00A2795F">
            <w:pPr>
              <w:pStyle w:val="TAL"/>
              <w:keepNext w:val="0"/>
            </w:pPr>
            <w:r>
              <w:t>allowedValues: N/A</w:t>
            </w:r>
          </w:p>
          <w:p w14:paraId="3C2820E4" w14:textId="77777777" w:rsidR="00386C16" w:rsidRDefault="00386C16" w:rsidP="00A2795F">
            <w:pPr>
              <w:pStyle w:val="TAL"/>
              <w:keepNext w:val="0"/>
            </w:pPr>
            <w:r>
              <w:t>isNullable: False</w:t>
            </w:r>
          </w:p>
        </w:tc>
      </w:tr>
      <w:tr w:rsidR="00386C16" w14:paraId="2F87FB0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7AEE" w14:textId="77777777" w:rsidR="00386C16" w:rsidRDefault="00386C16" w:rsidP="00A2795F">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BA9D4F3" w14:textId="77777777" w:rsidR="00386C16" w:rsidRDefault="00386C16" w:rsidP="00A2795F">
            <w:pPr>
              <w:pStyle w:val="TAL"/>
              <w:keepNext w:val="0"/>
              <w:rPr>
                <w:szCs w:val="18"/>
                <w:lang w:eastAsia="zh-CN"/>
              </w:rPr>
            </w:pPr>
            <w:r>
              <w:rPr>
                <w:szCs w:val="18"/>
                <w:lang w:eastAsia="zh-CN"/>
              </w:rPr>
              <w:t xml:space="preserve">It is the list of Tracking Area Codes (either legacy TAC or extended TAC). </w:t>
            </w:r>
          </w:p>
          <w:p w14:paraId="4D5B5BF9" w14:textId="77777777" w:rsidR="00386C16" w:rsidRDefault="00386C16" w:rsidP="00A2795F">
            <w:pPr>
              <w:pStyle w:val="TAL"/>
              <w:keepNext w:val="0"/>
              <w:rPr>
                <w:szCs w:val="18"/>
                <w:lang w:eastAsia="zh-CN"/>
              </w:rPr>
            </w:pPr>
          </w:p>
          <w:p w14:paraId="44E4364D" w14:textId="77777777" w:rsidR="00386C16" w:rsidRDefault="00386C16" w:rsidP="00A2795F">
            <w:pPr>
              <w:pStyle w:val="TAL"/>
              <w:keepNext w:val="0"/>
              <w:rPr>
                <w:szCs w:val="18"/>
              </w:rPr>
            </w:pPr>
            <w:r>
              <w:rPr>
                <w:szCs w:val="18"/>
              </w:rPr>
              <w:t>allowedValues:</w:t>
            </w:r>
          </w:p>
          <w:p w14:paraId="0203EF75" w14:textId="77777777" w:rsidR="00386C16" w:rsidRDefault="00386C16" w:rsidP="00A2795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C0619EB" w14:textId="77777777" w:rsidR="00386C16" w:rsidRDefault="00386C16" w:rsidP="00A2795F">
            <w:pPr>
              <w:pStyle w:val="TAL"/>
              <w:keepNext w:val="0"/>
            </w:pPr>
            <w:r>
              <w:t>type: Integer</w:t>
            </w:r>
          </w:p>
          <w:p w14:paraId="411D31FA" w14:textId="77777777" w:rsidR="00386C16" w:rsidRDefault="00386C16" w:rsidP="00A2795F">
            <w:pPr>
              <w:pStyle w:val="TAL"/>
              <w:keepNext w:val="0"/>
              <w:rPr>
                <w:lang w:eastAsia="zh-CN"/>
              </w:rPr>
            </w:pPr>
            <w:r>
              <w:t xml:space="preserve">multiplicity: </w:t>
            </w:r>
            <w:r>
              <w:rPr>
                <w:lang w:eastAsia="zh-CN"/>
              </w:rPr>
              <w:t>1..*</w:t>
            </w:r>
          </w:p>
          <w:p w14:paraId="18131A11" w14:textId="77777777" w:rsidR="00386C16" w:rsidRDefault="00386C16" w:rsidP="00A2795F">
            <w:pPr>
              <w:pStyle w:val="TAL"/>
              <w:keepNext w:val="0"/>
            </w:pPr>
            <w:r>
              <w:t xml:space="preserve">isOrdered: </w:t>
            </w:r>
            <w:r w:rsidRPr="004037B3">
              <w:t>False</w:t>
            </w:r>
          </w:p>
          <w:p w14:paraId="2FDBB446" w14:textId="77777777" w:rsidR="00386C16" w:rsidRDefault="00386C16" w:rsidP="00A2795F">
            <w:pPr>
              <w:pStyle w:val="TAL"/>
              <w:keepNext w:val="0"/>
            </w:pPr>
            <w:r>
              <w:t xml:space="preserve">isUnique: </w:t>
            </w:r>
            <w:r w:rsidRPr="004037B3">
              <w:t>True</w:t>
            </w:r>
          </w:p>
          <w:p w14:paraId="1A9FC0D1" w14:textId="77777777" w:rsidR="00386C16" w:rsidRDefault="00386C16" w:rsidP="00A2795F">
            <w:pPr>
              <w:pStyle w:val="TAL"/>
              <w:keepNext w:val="0"/>
            </w:pPr>
            <w:r>
              <w:t>defaultValue: None</w:t>
            </w:r>
          </w:p>
          <w:p w14:paraId="7DB4CE2A" w14:textId="77777777" w:rsidR="00386C16" w:rsidRDefault="00386C16" w:rsidP="00A2795F">
            <w:pPr>
              <w:pStyle w:val="TAL"/>
              <w:keepNext w:val="0"/>
            </w:pPr>
            <w:r>
              <w:t>allowedValues: N/A</w:t>
            </w:r>
          </w:p>
          <w:p w14:paraId="1C5622F6" w14:textId="77777777" w:rsidR="00386C16" w:rsidRDefault="00386C16" w:rsidP="00A2795F">
            <w:pPr>
              <w:pStyle w:val="TAL"/>
              <w:keepNext w:val="0"/>
            </w:pPr>
            <w:r>
              <w:t>isNullable: False</w:t>
            </w:r>
          </w:p>
        </w:tc>
      </w:tr>
      <w:tr w:rsidR="00386C16" w14:paraId="2617A94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61636" w14:textId="77777777" w:rsidR="00386C16" w:rsidRDefault="00386C16" w:rsidP="00A2795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A7EC0D9" w14:textId="77777777" w:rsidR="00386C16" w:rsidRPr="002A1C02" w:rsidRDefault="00386C16" w:rsidP="00A2795F">
            <w:pPr>
              <w:pStyle w:val="TAL"/>
              <w:rPr>
                <w:rFonts w:ascii="Courier New" w:hAnsi="Courier New" w:cs="Courier New"/>
                <w:lang w:eastAsia="zh-CN"/>
              </w:rPr>
            </w:pPr>
            <w:r w:rsidRPr="002A1C02">
              <w:rPr>
                <w:rFonts w:cs="Arial"/>
                <w:szCs w:val="18"/>
              </w:rPr>
              <w:t xml:space="preserve">The list of TAIs. </w:t>
            </w:r>
          </w:p>
          <w:p w14:paraId="6BB93D9D" w14:textId="77777777" w:rsidR="00386C16" w:rsidRDefault="00386C16" w:rsidP="00A2795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7DA8BF" w14:textId="77777777" w:rsidR="00386C16" w:rsidRPr="002A1C02" w:rsidRDefault="00386C16" w:rsidP="00A2795F">
            <w:pPr>
              <w:pStyle w:val="TAL"/>
            </w:pPr>
            <w:r w:rsidRPr="002A1C02">
              <w:t>type: TAI</w:t>
            </w:r>
          </w:p>
          <w:p w14:paraId="3BBF72D7" w14:textId="77777777" w:rsidR="00386C16" w:rsidRPr="002A1C02" w:rsidRDefault="00386C16" w:rsidP="00A2795F">
            <w:pPr>
              <w:pStyle w:val="TAL"/>
              <w:rPr>
                <w:lang w:eastAsia="zh-CN"/>
              </w:rPr>
            </w:pPr>
            <w:r w:rsidRPr="002A1C02">
              <w:t xml:space="preserve">multiplicity: </w:t>
            </w:r>
            <w:r w:rsidRPr="002A1C02">
              <w:rPr>
                <w:lang w:eastAsia="zh-CN"/>
              </w:rPr>
              <w:t>1..*</w:t>
            </w:r>
          </w:p>
          <w:p w14:paraId="3AA57893" w14:textId="77777777" w:rsidR="00386C16" w:rsidRPr="00EB5968" w:rsidRDefault="00386C16" w:rsidP="00A2795F">
            <w:pPr>
              <w:pStyle w:val="TAL"/>
            </w:pPr>
            <w:r w:rsidRPr="00EB5968">
              <w:t xml:space="preserve">isOrdered: </w:t>
            </w:r>
            <w:r w:rsidRPr="004037B3">
              <w:t>False</w:t>
            </w:r>
          </w:p>
          <w:p w14:paraId="790F6A67" w14:textId="77777777" w:rsidR="00386C16" w:rsidRPr="00E2198D" w:rsidRDefault="00386C16" w:rsidP="00A2795F">
            <w:pPr>
              <w:pStyle w:val="TAL"/>
            </w:pPr>
            <w:r w:rsidRPr="00E2198D">
              <w:t xml:space="preserve">isUnique: </w:t>
            </w:r>
            <w:r w:rsidRPr="004037B3">
              <w:t>True</w:t>
            </w:r>
          </w:p>
          <w:p w14:paraId="5F71EACD" w14:textId="77777777" w:rsidR="00386C16" w:rsidRPr="00264099" w:rsidRDefault="00386C16" w:rsidP="00A2795F">
            <w:pPr>
              <w:pStyle w:val="TAL"/>
            </w:pPr>
            <w:r w:rsidRPr="00264099">
              <w:t>defaultValue: None</w:t>
            </w:r>
          </w:p>
          <w:p w14:paraId="30499E34" w14:textId="77777777" w:rsidR="00386C16" w:rsidRPr="00133008" w:rsidRDefault="00386C16" w:rsidP="00A2795F">
            <w:pPr>
              <w:pStyle w:val="TAL"/>
            </w:pPr>
            <w:r w:rsidRPr="00133008">
              <w:t>allowedValues: N/A</w:t>
            </w:r>
          </w:p>
          <w:p w14:paraId="134701AB" w14:textId="77777777" w:rsidR="00386C16" w:rsidRDefault="00386C16" w:rsidP="00A2795F">
            <w:pPr>
              <w:pStyle w:val="TAL"/>
              <w:keepNext w:val="0"/>
            </w:pPr>
            <w:r w:rsidRPr="00A6492A">
              <w:t>isNullable: False</w:t>
            </w:r>
          </w:p>
        </w:tc>
      </w:tr>
      <w:tr w:rsidR="00386C16" w14:paraId="02DC664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FBED" w14:textId="77777777" w:rsidR="00386C16" w:rsidRDefault="00386C16" w:rsidP="00A2795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01A0B8" w14:textId="77777777" w:rsidR="00386C16" w:rsidRDefault="00386C16" w:rsidP="00A2795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D7F82CC" w14:textId="77777777" w:rsidR="00386C16" w:rsidRPr="002A1C02" w:rsidRDefault="00386C16" w:rsidP="00A2795F">
            <w:pPr>
              <w:pStyle w:val="TAL"/>
            </w:pPr>
            <w:r w:rsidRPr="002A1C02">
              <w:t>type: TAIRange</w:t>
            </w:r>
          </w:p>
          <w:p w14:paraId="6FC97851" w14:textId="77777777" w:rsidR="00386C16" w:rsidRPr="00EB5968" w:rsidRDefault="00386C16" w:rsidP="00A2795F">
            <w:pPr>
              <w:pStyle w:val="TAL"/>
              <w:rPr>
                <w:lang w:eastAsia="zh-CN"/>
              </w:rPr>
            </w:pPr>
            <w:r w:rsidRPr="00EB5968">
              <w:t xml:space="preserve">multiplicity: </w:t>
            </w:r>
            <w:r w:rsidRPr="00EB5968">
              <w:rPr>
                <w:lang w:eastAsia="zh-CN"/>
              </w:rPr>
              <w:t>1..*</w:t>
            </w:r>
          </w:p>
          <w:p w14:paraId="1F199BB6" w14:textId="77777777" w:rsidR="00386C16" w:rsidRPr="00E2198D" w:rsidRDefault="00386C16" w:rsidP="00A2795F">
            <w:pPr>
              <w:pStyle w:val="TAL"/>
            </w:pPr>
            <w:r w:rsidRPr="00E2198D">
              <w:t xml:space="preserve">isOrdered: </w:t>
            </w:r>
            <w:r w:rsidRPr="004037B3">
              <w:t>False</w:t>
            </w:r>
          </w:p>
          <w:p w14:paraId="34775854" w14:textId="77777777" w:rsidR="00386C16" w:rsidRPr="00264099" w:rsidRDefault="00386C16" w:rsidP="00A2795F">
            <w:pPr>
              <w:pStyle w:val="TAL"/>
            </w:pPr>
            <w:r w:rsidRPr="00264099">
              <w:t xml:space="preserve">isUnique: </w:t>
            </w:r>
            <w:r w:rsidRPr="004037B3">
              <w:t>True</w:t>
            </w:r>
          </w:p>
          <w:p w14:paraId="618465BB" w14:textId="77777777" w:rsidR="00386C16" w:rsidRPr="00133008" w:rsidRDefault="00386C16" w:rsidP="00A2795F">
            <w:pPr>
              <w:pStyle w:val="TAL"/>
            </w:pPr>
            <w:r w:rsidRPr="00133008">
              <w:t>defaultValue: None</w:t>
            </w:r>
          </w:p>
          <w:p w14:paraId="2F3FA142" w14:textId="77777777" w:rsidR="00386C16" w:rsidRPr="00A6492A" w:rsidRDefault="00386C16" w:rsidP="00A2795F">
            <w:pPr>
              <w:pStyle w:val="TAL"/>
            </w:pPr>
            <w:r w:rsidRPr="00A6492A">
              <w:t>allowedValues: N/A</w:t>
            </w:r>
          </w:p>
          <w:p w14:paraId="371A3127" w14:textId="77777777" w:rsidR="00386C16" w:rsidRDefault="00386C16" w:rsidP="00A2795F">
            <w:pPr>
              <w:pStyle w:val="TAL"/>
              <w:keepNext w:val="0"/>
            </w:pPr>
            <w:r w:rsidRPr="00123371">
              <w:t>isNullable: False</w:t>
            </w:r>
          </w:p>
        </w:tc>
      </w:tr>
      <w:tr w:rsidR="00386C16" w14:paraId="1F50C61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CAC13" w14:textId="77777777" w:rsidR="00386C16" w:rsidRPr="004266D1" w:rsidRDefault="00386C16" w:rsidP="00A2795F">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04723F88" w14:textId="77777777" w:rsidR="00386C16" w:rsidRPr="008E03C1" w:rsidRDefault="00386C16" w:rsidP="00A2795F">
            <w:pPr>
              <w:pStyle w:val="TAL"/>
              <w:keepNext w:val="0"/>
              <w:rPr>
                <w:rFonts w:cs="Arial"/>
                <w:szCs w:val="18"/>
              </w:rPr>
            </w:pPr>
            <w:r w:rsidRPr="008E03C1">
              <w:rPr>
                <w:rFonts w:cs="Arial"/>
                <w:szCs w:val="18"/>
              </w:rPr>
              <w:t>List of parameters supported by the SMF per S-NSSAI</w:t>
            </w:r>
          </w:p>
          <w:p w14:paraId="2DFBFABB" w14:textId="77777777" w:rsidR="00386C16" w:rsidRPr="002A1C02" w:rsidRDefault="00386C16" w:rsidP="00A2795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CEA5DC" w14:textId="77777777" w:rsidR="00386C16" w:rsidRPr="008E03C1" w:rsidRDefault="00386C16" w:rsidP="00A2795F">
            <w:pPr>
              <w:pStyle w:val="TAL"/>
            </w:pPr>
            <w:r w:rsidRPr="008E03C1">
              <w:t>type: SnssaiSmfInfoItem</w:t>
            </w:r>
          </w:p>
          <w:p w14:paraId="30BDBF2A" w14:textId="77777777" w:rsidR="00386C16" w:rsidRPr="008E03C1" w:rsidRDefault="00386C16" w:rsidP="00A2795F">
            <w:pPr>
              <w:pStyle w:val="TAL"/>
              <w:rPr>
                <w:lang w:eastAsia="zh-CN"/>
              </w:rPr>
            </w:pPr>
            <w:r w:rsidRPr="008E03C1">
              <w:t xml:space="preserve">multiplicity: </w:t>
            </w:r>
            <w:r w:rsidRPr="008E03C1">
              <w:rPr>
                <w:lang w:eastAsia="zh-CN"/>
              </w:rPr>
              <w:t>0..1</w:t>
            </w:r>
          </w:p>
          <w:p w14:paraId="7A5B8AB7" w14:textId="77777777" w:rsidR="00386C16" w:rsidRPr="0053620A" w:rsidRDefault="00386C16" w:rsidP="00A2795F">
            <w:pPr>
              <w:pStyle w:val="TAL"/>
            </w:pPr>
            <w:r w:rsidRPr="0053620A">
              <w:t>isOrdered: N/A</w:t>
            </w:r>
          </w:p>
          <w:p w14:paraId="24E5943B" w14:textId="77777777" w:rsidR="00386C16" w:rsidRPr="00F218CF" w:rsidRDefault="00386C16" w:rsidP="00A2795F">
            <w:pPr>
              <w:pStyle w:val="TAL"/>
            </w:pPr>
            <w:r w:rsidRPr="00F218CF">
              <w:t>isUnique: N/A</w:t>
            </w:r>
          </w:p>
          <w:p w14:paraId="167457C1" w14:textId="77777777" w:rsidR="00386C16" w:rsidRPr="001F4752" w:rsidRDefault="00386C16" w:rsidP="00A2795F">
            <w:pPr>
              <w:pStyle w:val="TAL"/>
            </w:pPr>
            <w:r w:rsidRPr="001F4752">
              <w:t>defaultValue: None</w:t>
            </w:r>
          </w:p>
          <w:p w14:paraId="0857430F" w14:textId="77777777" w:rsidR="00386C16" w:rsidRPr="00A72AB5" w:rsidRDefault="00386C16" w:rsidP="00A2795F">
            <w:pPr>
              <w:pStyle w:val="TAL"/>
            </w:pPr>
            <w:r w:rsidRPr="00A72AB5">
              <w:t>allowedValues: N/A</w:t>
            </w:r>
          </w:p>
          <w:p w14:paraId="16B455EB" w14:textId="77777777" w:rsidR="00386C16" w:rsidRPr="002A1C02" w:rsidRDefault="00386C16" w:rsidP="00A2795F">
            <w:pPr>
              <w:pStyle w:val="TAL"/>
            </w:pPr>
            <w:r w:rsidRPr="008E03C1">
              <w:t>isNullable: False</w:t>
            </w:r>
          </w:p>
        </w:tc>
      </w:tr>
      <w:tr w:rsidR="00386C16" w14:paraId="4A4FD3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BBF75" w14:textId="77777777" w:rsidR="00386C16" w:rsidRPr="004266D1" w:rsidRDefault="00386C16" w:rsidP="00A2795F">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B7CF5AC" w14:textId="77777777" w:rsidR="00386C16" w:rsidRPr="002A1C02" w:rsidRDefault="00386C16" w:rsidP="00A2795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3E99F3A" w14:textId="77777777" w:rsidR="00386C16" w:rsidRPr="002A1C02" w:rsidRDefault="00386C16" w:rsidP="00A2795F">
            <w:pPr>
              <w:pStyle w:val="TAL"/>
            </w:pPr>
            <w:r w:rsidRPr="002A1C02">
              <w:t xml:space="preserve">type: </w:t>
            </w:r>
            <w:r>
              <w:t>DnnSmfInfoItem</w:t>
            </w:r>
          </w:p>
          <w:p w14:paraId="748E4271" w14:textId="77777777" w:rsidR="00386C16" w:rsidRPr="00EB5968" w:rsidRDefault="00386C16" w:rsidP="00A2795F">
            <w:pPr>
              <w:pStyle w:val="TAL"/>
              <w:rPr>
                <w:lang w:eastAsia="zh-CN"/>
              </w:rPr>
            </w:pPr>
            <w:r w:rsidRPr="00EB5968">
              <w:t xml:space="preserve">multiplicity: </w:t>
            </w:r>
            <w:r>
              <w:rPr>
                <w:lang w:eastAsia="zh-CN"/>
              </w:rPr>
              <w:t>1</w:t>
            </w:r>
            <w:r w:rsidRPr="00EB5968">
              <w:rPr>
                <w:lang w:eastAsia="zh-CN"/>
              </w:rPr>
              <w:t>..</w:t>
            </w:r>
            <w:r>
              <w:rPr>
                <w:lang w:eastAsia="zh-CN"/>
              </w:rPr>
              <w:t>N</w:t>
            </w:r>
          </w:p>
          <w:p w14:paraId="1097E91B" w14:textId="77777777" w:rsidR="00386C16" w:rsidRPr="00E2198D" w:rsidRDefault="00386C16" w:rsidP="00A2795F">
            <w:pPr>
              <w:pStyle w:val="TAL"/>
            </w:pPr>
            <w:r w:rsidRPr="00E2198D">
              <w:t xml:space="preserve">isOrdered: </w:t>
            </w:r>
            <w:r w:rsidRPr="004037B3">
              <w:t>False</w:t>
            </w:r>
          </w:p>
          <w:p w14:paraId="2ED6749F" w14:textId="77777777" w:rsidR="00386C16" w:rsidRPr="00264099" w:rsidRDefault="00386C16" w:rsidP="00A2795F">
            <w:pPr>
              <w:pStyle w:val="TAL"/>
            </w:pPr>
            <w:r w:rsidRPr="00264099">
              <w:t xml:space="preserve">isUnique: </w:t>
            </w:r>
            <w:r w:rsidRPr="004037B3">
              <w:t>True</w:t>
            </w:r>
          </w:p>
          <w:p w14:paraId="7444B9FF" w14:textId="77777777" w:rsidR="00386C16" w:rsidRPr="00133008" w:rsidRDefault="00386C16" w:rsidP="00A2795F">
            <w:pPr>
              <w:pStyle w:val="TAL"/>
            </w:pPr>
            <w:r w:rsidRPr="00133008">
              <w:t>defaultValue: None</w:t>
            </w:r>
          </w:p>
          <w:p w14:paraId="0BA05B5C" w14:textId="77777777" w:rsidR="00386C16" w:rsidRPr="00A6492A" w:rsidRDefault="00386C16" w:rsidP="00A2795F">
            <w:pPr>
              <w:pStyle w:val="TAL"/>
            </w:pPr>
            <w:r w:rsidRPr="00A6492A">
              <w:t>allowedValues: N/A</w:t>
            </w:r>
          </w:p>
          <w:p w14:paraId="21DD854E" w14:textId="77777777" w:rsidR="00386C16" w:rsidRPr="002A1C02" w:rsidRDefault="00386C16" w:rsidP="00A2795F">
            <w:pPr>
              <w:pStyle w:val="TAL"/>
            </w:pPr>
            <w:r w:rsidRPr="00123371">
              <w:t>isNullable: False</w:t>
            </w:r>
          </w:p>
        </w:tc>
      </w:tr>
      <w:tr w:rsidR="00386C16" w14:paraId="575772E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CC14" w14:textId="77777777" w:rsidR="00386C16" w:rsidRPr="004266D1" w:rsidRDefault="00386C16" w:rsidP="00A2795F">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9231541" w14:textId="77777777" w:rsidR="00386C16" w:rsidRDefault="00386C16" w:rsidP="00A2795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1F30700" w14:textId="77777777" w:rsidR="00386C16" w:rsidRDefault="00386C16" w:rsidP="00A2795F">
            <w:pPr>
              <w:pStyle w:val="TAL"/>
              <w:keepNext w:val="0"/>
            </w:pPr>
          </w:p>
          <w:p w14:paraId="0360612C" w14:textId="77777777" w:rsidR="00386C16" w:rsidRPr="002A1C02" w:rsidRDefault="00386C16" w:rsidP="00A2795F">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37C841E" w14:textId="77777777" w:rsidR="00386C16" w:rsidRPr="002A1C02" w:rsidRDefault="00386C16" w:rsidP="00A2795F">
            <w:pPr>
              <w:pStyle w:val="TAL"/>
            </w:pPr>
            <w:r w:rsidRPr="002A1C02">
              <w:t xml:space="preserve">type: </w:t>
            </w:r>
            <w:r>
              <w:t>string</w:t>
            </w:r>
          </w:p>
          <w:p w14:paraId="7AE53009" w14:textId="77777777" w:rsidR="00386C16" w:rsidRPr="00EB5968" w:rsidRDefault="00386C16" w:rsidP="00A2795F">
            <w:pPr>
              <w:pStyle w:val="TAL"/>
              <w:rPr>
                <w:lang w:eastAsia="zh-CN"/>
              </w:rPr>
            </w:pPr>
            <w:r w:rsidRPr="00EB5968">
              <w:t xml:space="preserve">multiplicity: </w:t>
            </w:r>
            <w:r>
              <w:rPr>
                <w:lang w:eastAsia="zh-CN"/>
              </w:rPr>
              <w:t>1</w:t>
            </w:r>
          </w:p>
          <w:p w14:paraId="4570D1DD" w14:textId="77777777" w:rsidR="00386C16" w:rsidRPr="00E2198D" w:rsidRDefault="00386C16" w:rsidP="00A2795F">
            <w:pPr>
              <w:pStyle w:val="TAL"/>
            </w:pPr>
            <w:r w:rsidRPr="00E2198D">
              <w:t>isOrdered: N/A</w:t>
            </w:r>
          </w:p>
          <w:p w14:paraId="142FEA39" w14:textId="77777777" w:rsidR="00386C16" w:rsidRPr="00264099" w:rsidRDefault="00386C16" w:rsidP="00A2795F">
            <w:pPr>
              <w:pStyle w:val="TAL"/>
            </w:pPr>
            <w:r w:rsidRPr="00264099">
              <w:t>isUnique: N/A</w:t>
            </w:r>
          </w:p>
          <w:p w14:paraId="0D394582" w14:textId="77777777" w:rsidR="00386C16" w:rsidRPr="00133008" w:rsidRDefault="00386C16" w:rsidP="00A2795F">
            <w:pPr>
              <w:pStyle w:val="TAL"/>
            </w:pPr>
            <w:r w:rsidRPr="00133008">
              <w:t>defaultValue: None</w:t>
            </w:r>
          </w:p>
          <w:p w14:paraId="692C3390" w14:textId="77777777" w:rsidR="00386C16" w:rsidRPr="00A6492A" w:rsidRDefault="00386C16" w:rsidP="00A2795F">
            <w:pPr>
              <w:pStyle w:val="TAL"/>
            </w:pPr>
            <w:r w:rsidRPr="00A6492A">
              <w:t>allowedValues: N/A</w:t>
            </w:r>
          </w:p>
          <w:p w14:paraId="5FC30303" w14:textId="77777777" w:rsidR="00386C16" w:rsidRPr="002A1C02" w:rsidRDefault="00386C16" w:rsidP="00A2795F">
            <w:pPr>
              <w:pStyle w:val="TAL"/>
            </w:pPr>
            <w:r w:rsidRPr="00123371">
              <w:t>isNullable: False</w:t>
            </w:r>
          </w:p>
        </w:tc>
      </w:tr>
      <w:tr w:rsidR="00386C16" w14:paraId="3AC3BAA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05944" w14:textId="77777777" w:rsidR="00386C16" w:rsidRPr="004266D1" w:rsidRDefault="00386C16" w:rsidP="00A2795F">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9CD72E0" w14:textId="77777777" w:rsidR="00386C16" w:rsidRPr="002A1C02" w:rsidRDefault="00386C16" w:rsidP="00A2795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9BCC7CD" w14:textId="77777777" w:rsidR="00386C16" w:rsidRPr="002A1C02" w:rsidRDefault="00386C16" w:rsidP="00A2795F">
            <w:pPr>
              <w:pStyle w:val="TAL"/>
            </w:pPr>
            <w:r w:rsidRPr="002A1C02">
              <w:t xml:space="preserve">type: </w:t>
            </w:r>
            <w:r>
              <w:t>dnai</w:t>
            </w:r>
          </w:p>
          <w:p w14:paraId="0A49E7CE" w14:textId="77777777" w:rsidR="00386C16" w:rsidRPr="00EB5968" w:rsidRDefault="00386C16" w:rsidP="00A2795F">
            <w:pPr>
              <w:pStyle w:val="TAL"/>
              <w:rPr>
                <w:lang w:eastAsia="zh-CN"/>
              </w:rPr>
            </w:pPr>
            <w:r w:rsidRPr="00EB5968">
              <w:t xml:space="preserve">multiplicity: </w:t>
            </w:r>
            <w:r>
              <w:rPr>
                <w:lang w:eastAsia="zh-CN"/>
              </w:rPr>
              <w:t>1..N</w:t>
            </w:r>
          </w:p>
          <w:p w14:paraId="504E85A1" w14:textId="77777777" w:rsidR="00386C16" w:rsidRPr="00E2198D" w:rsidRDefault="00386C16" w:rsidP="00A2795F">
            <w:pPr>
              <w:pStyle w:val="TAL"/>
            </w:pPr>
            <w:r w:rsidRPr="00E2198D">
              <w:t xml:space="preserve">isOrdered: </w:t>
            </w:r>
            <w:r w:rsidRPr="004037B3">
              <w:t>False</w:t>
            </w:r>
          </w:p>
          <w:p w14:paraId="6F694960" w14:textId="77777777" w:rsidR="00386C16" w:rsidRPr="00264099" w:rsidRDefault="00386C16" w:rsidP="00A2795F">
            <w:pPr>
              <w:pStyle w:val="TAL"/>
            </w:pPr>
            <w:r w:rsidRPr="00264099">
              <w:t xml:space="preserve">isUnique: </w:t>
            </w:r>
            <w:r w:rsidRPr="004037B3">
              <w:t>True</w:t>
            </w:r>
          </w:p>
          <w:p w14:paraId="3530EA8D" w14:textId="77777777" w:rsidR="00386C16" w:rsidRPr="00133008" w:rsidRDefault="00386C16" w:rsidP="00A2795F">
            <w:pPr>
              <w:pStyle w:val="TAL"/>
            </w:pPr>
            <w:r w:rsidRPr="00133008">
              <w:t>defaultValue: None</w:t>
            </w:r>
          </w:p>
          <w:p w14:paraId="30A2F4AC" w14:textId="77777777" w:rsidR="00386C16" w:rsidRPr="00A6492A" w:rsidRDefault="00386C16" w:rsidP="00A2795F">
            <w:pPr>
              <w:pStyle w:val="TAL"/>
            </w:pPr>
            <w:r w:rsidRPr="00A6492A">
              <w:t>allowedValues: N/A</w:t>
            </w:r>
          </w:p>
          <w:p w14:paraId="76912EF7" w14:textId="77777777" w:rsidR="00386C16" w:rsidRPr="002A1C02" w:rsidRDefault="00386C16" w:rsidP="00A2795F">
            <w:pPr>
              <w:pStyle w:val="TAL"/>
            </w:pPr>
            <w:r w:rsidRPr="00123371">
              <w:t>isNullable: False</w:t>
            </w:r>
          </w:p>
        </w:tc>
      </w:tr>
      <w:tr w:rsidR="00386C16" w14:paraId="485C710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D9648" w14:textId="77777777" w:rsidR="00386C16" w:rsidRPr="004266D1" w:rsidRDefault="00386C16" w:rsidP="00A2795F">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CDAFF4E" w14:textId="77777777" w:rsidR="00386C16" w:rsidRPr="002A1C02" w:rsidRDefault="00386C16" w:rsidP="00A2795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68812130" w14:textId="77777777" w:rsidR="00386C16" w:rsidRPr="002A1C02" w:rsidRDefault="00386C16" w:rsidP="00A2795F">
            <w:pPr>
              <w:pStyle w:val="TAL"/>
            </w:pPr>
            <w:r w:rsidRPr="002A1C02">
              <w:t xml:space="preserve">type: </w:t>
            </w:r>
            <w:r>
              <w:t>string</w:t>
            </w:r>
          </w:p>
          <w:p w14:paraId="3CE314B7" w14:textId="77777777" w:rsidR="00386C16" w:rsidRPr="00EB5968" w:rsidRDefault="00386C16" w:rsidP="00A2795F">
            <w:pPr>
              <w:pStyle w:val="TAL"/>
              <w:rPr>
                <w:lang w:eastAsia="zh-CN"/>
              </w:rPr>
            </w:pPr>
            <w:r w:rsidRPr="00EB5968">
              <w:t xml:space="preserve">multiplicity: </w:t>
            </w:r>
            <w:r>
              <w:rPr>
                <w:lang w:eastAsia="zh-CN"/>
              </w:rPr>
              <w:t>1</w:t>
            </w:r>
          </w:p>
          <w:p w14:paraId="6E9E87FF" w14:textId="77777777" w:rsidR="00386C16" w:rsidRPr="00E2198D" w:rsidRDefault="00386C16" w:rsidP="00A2795F">
            <w:pPr>
              <w:pStyle w:val="TAL"/>
            </w:pPr>
            <w:r w:rsidRPr="00E2198D">
              <w:t>isOrdered: N/A</w:t>
            </w:r>
          </w:p>
          <w:p w14:paraId="52D42178" w14:textId="77777777" w:rsidR="00386C16" w:rsidRPr="00264099" w:rsidRDefault="00386C16" w:rsidP="00A2795F">
            <w:pPr>
              <w:pStyle w:val="TAL"/>
            </w:pPr>
            <w:r w:rsidRPr="00264099">
              <w:t>isUnique: N/A</w:t>
            </w:r>
          </w:p>
          <w:p w14:paraId="2F14DEB9" w14:textId="77777777" w:rsidR="00386C16" w:rsidRPr="00133008" w:rsidRDefault="00386C16" w:rsidP="00A2795F">
            <w:pPr>
              <w:pStyle w:val="TAL"/>
            </w:pPr>
            <w:r w:rsidRPr="00133008">
              <w:t>defaultValue: None</w:t>
            </w:r>
          </w:p>
          <w:p w14:paraId="4EB128C9" w14:textId="77777777" w:rsidR="00386C16" w:rsidRPr="00A6492A" w:rsidRDefault="00386C16" w:rsidP="00A2795F">
            <w:pPr>
              <w:pStyle w:val="TAL"/>
            </w:pPr>
            <w:r w:rsidRPr="00A6492A">
              <w:t>allowedValues: N/A</w:t>
            </w:r>
          </w:p>
          <w:p w14:paraId="7D768F17" w14:textId="77777777" w:rsidR="00386C16" w:rsidRPr="002A1C02" w:rsidRDefault="00386C16" w:rsidP="00A2795F">
            <w:pPr>
              <w:pStyle w:val="TAL"/>
            </w:pPr>
            <w:r w:rsidRPr="00123371">
              <w:t>isNullable: False</w:t>
            </w:r>
          </w:p>
        </w:tc>
      </w:tr>
      <w:tr w:rsidR="00386C16" w14:paraId="3287E16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BCD6" w14:textId="77777777" w:rsidR="00386C16" w:rsidRPr="004266D1" w:rsidRDefault="00386C16" w:rsidP="00A2795F">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621266C" w14:textId="77777777" w:rsidR="00386C16" w:rsidRPr="002A1C02" w:rsidRDefault="00386C16" w:rsidP="00A2795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0CBDE6A" w14:textId="77777777" w:rsidR="00386C16" w:rsidRPr="002A1C02" w:rsidRDefault="00386C16" w:rsidP="00A2795F">
            <w:pPr>
              <w:pStyle w:val="TAL"/>
            </w:pPr>
            <w:r w:rsidRPr="002A1C02">
              <w:t xml:space="preserve">type: </w:t>
            </w:r>
            <w:r>
              <w:t>string</w:t>
            </w:r>
          </w:p>
          <w:p w14:paraId="382078E7" w14:textId="77777777" w:rsidR="00386C16" w:rsidRPr="00EB5968" w:rsidRDefault="00386C16" w:rsidP="00A2795F">
            <w:pPr>
              <w:pStyle w:val="TAL"/>
              <w:rPr>
                <w:lang w:eastAsia="zh-CN"/>
              </w:rPr>
            </w:pPr>
            <w:r w:rsidRPr="00EB5968">
              <w:t xml:space="preserve">multiplicity: </w:t>
            </w:r>
            <w:r>
              <w:rPr>
                <w:lang w:eastAsia="zh-CN"/>
              </w:rPr>
              <w:t>0</w:t>
            </w:r>
            <w:r w:rsidRPr="00EB5968">
              <w:rPr>
                <w:lang w:eastAsia="zh-CN"/>
              </w:rPr>
              <w:t>..</w:t>
            </w:r>
            <w:r>
              <w:rPr>
                <w:lang w:eastAsia="zh-CN"/>
              </w:rPr>
              <w:t>1</w:t>
            </w:r>
          </w:p>
          <w:p w14:paraId="50CAFB13" w14:textId="77777777" w:rsidR="00386C16" w:rsidRPr="00E2198D" w:rsidRDefault="00386C16" w:rsidP="00A2795F">
            <w:pPr>
              <w:pStyle w:val="TAL"/>
            </w:pPr>
            <w:r w:rsidRPr="00E2198D">
              <w:t>isOrdered: N/A</w:t>
            </w:r>
          </w:p>
          <w:p w14:paraId="160EFAD8" w14:textId="77777777" w:rsidR="00386C16" w:rsidRPr="00264099" w:rsidRDefault="00386C16" w:rsidP="00A2795F">
            <w:pPr>
              <w:pStyle w:val="TAL"/>
            </w:pPr>
            <w:r w:rsidRPr="00264099">
              <w:t>isUnique: N/A</w:t>
            </w:r>
          </w:p>
          <w:p w14:paraId="57B9FC5F" w14:textId="77777777" w:rsidR="00386C16" w:rsidRPr="00133008" w:rsidRDefault="00386C16" w:rsidP="00A2795F">
            <w:pPr>
              <w:pStyle w:val="TAL"/>
            </w:pPr>
            <w:r w:rsidRPr="00133008">
              <w:t>defaultValue: None</w:t>
            </w:r>
          </w:p>
          <w:p w14:paraId="1513A26E" w14:textId="77777777" w:rsidR="00386C16" w:rsidRPr="00A6492A" w:rsidRDefault="00386C16" w:rsidP="00A2795F">
            <w:pPr>
              <w:pStyle w:val="TAL"/>
            </w:pPr>
            <w:r w:rsidRPr="00A6492A">
              <w:t>allowedValues: N/A</w:t>
            </w:r>
          </w:p>
          <w:p w14:paraId="2D4B083D" w14:textId="77777777" w:rsidR="00386C16" w:rsidRPr="002A1C02" w:rsidRDefault="00386C16" w:rsidP="00A2795F">
            <w:pPr>
              <w:pStyle w:val="TAL"/>
            </w:pPr>
            <w:r w:rsidRPr="00123371">
              <w:t>isNullable: False</w:t>
            </w:r>
          </w:p>
        </w:tc>
      </w:tr>
      <w:tr w:rsidR="00386C16" w14:paraId="5BCCCC6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0790" w14:textId="77777777" w:rsidR="00386C16" w:rsidRPr="004266D1" w:rsidRDefault="00386C16" w:rsidP="00A2795F">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A8EE78C" w14:textId="77777777" w:rsidR="00386C16" w:rsidRDefault="00386C16" w:rsidP="00A2795F">
            <w:pPr>
              <w:pStyle w:val="TAL"/>
              <w:rPr>
                <w:rFonts w:cs="Arial"/>
                <w:szCs w:val="18"/>
              </w:rPr>
            </w:pPr>
            <w:r>
              <w:rPr>
                <w:rFonts w:cs="Arial"/>
                <w:szCs w:val="18"/>
              </w:rPr>
              <w:t>The PGW IP addresses of the combined SMF/PGW-C.</w:t>
            </w:r>
          </w:p>
          <w:p w14:paraId="47559D3B" w14:textId="77777777" w:rsidR="00386C16" w:rsidRDefault="00386C16" w:rsidP="00A2795F">
            <w:pPr>
              <w:pStyle w:val="TAL"/>
              <w:rPr>
                <w:rFonts w:cs="Arial"/>
                <w:szCs w:val="18"/>
              </w:rPr>
            </w:pPr>
          </w:p>
          <w:p w14:paraId="3A7DC331" w14:textId="77777777" w:rsidR="00386C16" w:rsidRPr="002A1C02" w:rsidRDefault="00386C16" w:rsidP="00A2795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5B5F1B7" w14:textId="77777777" w:rsidR="00386C16" w:rsidRPr="002A1C02" w:rsidRDefault="00386C16" w:rsidP="00A2795F">
            <w:pPr>
              <w:pStyle w:val="TAL"/>
            </w:pPr>
            <w:r w:rsidRPr="002A1C02">
              <w:t>typ</w:t>
            </w:r>
            <w:r w:rsidRPr="0013079D">
              <w:t>e: IpAddr</w:t>
            </w:r>
          </w:p>
          <w:p w14:paraId="3006B4D3" w14:textId="77777777" w:rsidR="00386C16" w:rsidRPr="00EB5968" w:rsidRDefault="00386C16" w:rsidP="00A2795F">
            <w:pPr>
              <w:pStyle w:val="TAL"/>
              <w:rPr>
                <w:lang w:eastAsia="zh-CN"/>
              </w:rPr>
            </w:pPr>
            <w:r w:rsidRPr="00EB5968">
              <w:t xml:space="preserve">multiplicity: </w:t>
            </w:r>
            <w:r>
              <w:rPr>
                <w:lang w:eastAsia="zh-CN"/>
              </w:rPr>
              <w:t>0</w:t>
            </w:r>
            <w:r w:rsidRPr="00EB5968">
              <w:rPr>
                <w:lang w:eastAsia="zh-CN"/>
              </w:rPr>
              <w:t>..</w:t>
            </w:r>
            <w:r>
              <w:rPr>
                <w:lang w:eastAsia="zh-CN"/>
              </w:rPr>
              <w:t>1</w:t>
            </w:r>
          </w:p>
          <w:p w14:paraId="0C53D71A" w14:textId="77777777" w:rsidR="00386C16" w:rsidRPr="00E2198D" w:rsidRDefault="00386C16" w:rsidP="00A2795F">
            <w:pPr>
              <w:pStyle w:val="TAL"/>
            </w:pPr>
            <w:r w:rsidRPr="00E2198D">
              <w:t>isOrdered: N/A</w:t>
            </w:r>
          </w:p>
          <w:p w14:paraId="076FA8C3" w14:textId="77777777" w:rsidR="00386C16" w:rsidRPr="00264099" w:rsidRDefault="00386C16" w:rsidP="00A2795F">
            <w:pPr>
              <w:pStyle w:val="TAL"/>
            </w:pPr>
            <w:r w:rsidRPr="00264099">
              <w:t>isUnique: N/A</w:t>
            </w:r>
          </w:p>
          <w:p w14:paraId="61A9E9AD" w14:textId="77777777" w:rsidR="00386C16" w:rsidRPr="00133008" w:rsidRDefault="00386C16" w:rsidP="00A2795F">
            <w:pPr>
              <w:pStyle w:val="TAL"/>
            </w:pPr>
            <w:r w:rsidRPr="00133008">
              <w:t>defaultValue: None</w:t>
            </w:r>
          </w:p>
          <w:p w14:paraId="4E766B76" w14:textId="77777777" w:rsidR="00386C16" w:rsidRPr="00A6492A" w:rsidRDefault="00386C16" w:rsidP="00A2795F">
            <w:pPr>
              <w:pStyle w:val="TAL"/>
            </w:pPr>
            <w:r w:rsidRPr="00A6492A">
              <w:t>allowedValues: N/A</w:t>
            </w:r>
          </w:p>
          <w:p w14:paraId="30057100" w14:textId="77777777" w:rsidR="00386C16" w:rsidRPr="002A1C02" w:rsidRDefault="00386C16" w:rsidP="00A2795F">
            <w:pPr>
              <w:pStyle w:val="TAL"/>
            </w:pPr>
            <w:r w:rsidRPr="00123371">
              <w:t>isNullable: False</w:t>
            </w:r>
          </w:p>
        </w:tc>
      </w:tr>
      <w:tr w:rsidR="00386C16" w14:paraId="117D8C0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9E56E" w14:textId="77777777" w:rsidR="00386C16" w:rsidRPr="004266D1" w:rsidRDefault="00386C16" w:rsidP="00A2795F">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E738348" w14:textId="77777777" w:rsidR="00386C16" w:rsidRDefault="00386C16" w:rsidP="00A2795F">
            <w:pPr>
              <w:pStyle w:val="TAL"/>
              <w:rPr>
                <w:rFonts w:cs="Arial"/>
                <w:szCs w:val="18"/>
              </w:rPr>
            </w:pPr>
            <w:r>
              <w:rPr>
                <w:rFonts w:cs="Arial"/>
                <w:szCs w:val="18"/>
              </w:rPr>
              <w:t>Used by an SMF to explicitly indicate the support of V-SMF capability and its preference to be selected as V-SMF.</w:t>
            </w:r>
          </w:p>
          <w:p w14:paraId="00801E3A" w14:textId="77777777" w:rsidR="00386C16" w:rsidRDefault="00386C16" w:rsidP="00A2795F">
            <w:pPr>
              <w:pStyle w:val="TAL"/>
              <w:rPr>
                <w:rFonts w:cs="Arial"/>
                <w:szCs w:val="18"/>
              </w:rPr>
            </w:pPr>
          </w:p>
          <w:p w14:paraId="4E144BF8" w14:textId="77777777" w:rsidR="00386C16" w:rsidRDefault="00386C16" w:rsidP="00A2795F">
            <w:pPr>
              <w:pStyle w:val="TAL"/>
              <w:rPr>
                <w:rFonts w:cs="Arial"/>
                <w:szCs w:val="18"/>
              </w:rPr>
            </w:pPr>
            <w:r>
              <w:rPr>
                <w:rFonts w:cs="Arial"/>
                <w:szCs w:val="18"/>
              </w:rPr>
              <w:t>When present it indicate whether the V-SMF capability is supported by the SMF:</w:t>
            </w:r>
          </w:p>
          <w:p w14:paraId="7BB34C12" w14:textId="77777777" w:rsidR="00386C16" w:rsidRDefault="00386C16" w:rsidP="00A2795F">
            <w:pPr>
              <w:pStyle w:val="TAL"/>
              <w:rPr>
                <w:lang w:eastAsia="zh-CN"/>
              </w:rPr>
            </w:pPr>
            <w:r>
              <w:rPr>
                <w:lang w:eastAsia="zh-CN"/>
              </w:rPr>
              <w:t>- true: V-SMF capability supported by the SMF</w:t>
            </w:r>
          </w:p>
          <w:p w14:paraId="287A582F" w14:textId="77777777" w:rsidR="00386C16" w:rsidRDefault="00386C16" w:rsidP="00A2795F">
            <w:pPr>
              <w:pStyle w:val="TAL"/>
              <w:rPr>
                <w:lang w:eastAsia="zh-CN"/>
              </w:rPr>
            </w:pPr>
            <w:r>
              <w:rPr>
                <w:lang w:eastAsia="zh-CN"/>
              </w:rPr>
              <w:t>- false: V-SMF capability not supported by the SMF.</w:t>
            </w:r>
          </w:p>
          <w:p w14:paraId="7895D079" w14:textId="77777777" w:rsidR="00386C16" w:rsidRDefault="00386C16" w:rsidP="00A2795F">
            <w:pPr>
              <w:pStyle w:val="TAL"/>
              <w:rPr>
                <w:lang w:eastAsia="zh-CN"/>
              </w:rPr>
            </w:pPr>
          </w:p>
          <w:p w14:paraId="266BA426" w14:textId="77777777" w:rsidR="00386C16" w:rsidRPr="002A1C02" w:rsidRDefault="00386C16" w:rsidP="00A2795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A8518C1" w14:textId="77777777" w:rsidR="00386C16" w:rsidRPr="002A1C02" w:rsidRDefault="00386C16" w:rsidP="00A2795F">
            <w:pPr>
              <w:pStyle w:val="TAL"/>
            </w:pPr>
            <w:r w:rsidRPr="002A1C02">
              <w:t xml:space="preserve">type: </w:t>
            </w:r>
            <w:r>
              <w:t>boolean</w:t>
            </w:r>
          </w:p>
          <w:p w14:paraId="2F135A83" w14:textId="77777777" w:rsidR="00386C16" w:rsidRPr="00EB5968" w:rsidRDefault="00386C16" w:rsidP="00A2795F">
            <w:pPr>
              <w:pStyle w:val="TAL"/>
              <w:rPr>
                <w:lang w:eastAsia="zh-CN"/>
              </w:rPr>
            </w:pPr>
            <w:r w:rsidRPr="00EB5968">
              <w:t xml:space="preserve">multiplicity: </w:t>
            </w:r>
            <w:r>
              <w:rPr>
                <w:lang w:eastAsia="zh-CN"/>
              </w:rPr>
              <w:t>0</w:t>
            </w:r>
            <w:r w:rsidRPr="00EB5968">
              <w:rPr>
                <w:lang w:eastAsia="zh-CN"/>
              </w:rPr>
              <w:t>..</w:t>
            </w:r>
            <w:r>
              <w:rPr>
                <w:lang w:eastAsia="zh-CN"/>
              </w:rPr>
              <w:t>1</w:t>
            </w:r>
          </w:p>
          <w:p w14:paraId="1484287D" w14:textId="77777777" w:rsidR="00386C16" w:rsidRPr="00E2198D" w:rsidRDefault="00386C16" w:rsidP="00A2795F">
            <w:pPr>
              <w:pStyle w:val="TAL"/>
            </w:pPr>
            <w:r w:rsidRPr="00E2198D">
              <w:t>isOrdered: N/A</w:t>
            </w:r>
          </w:p>
          <w:p w14:paraId="2D11EF2B" w14:textId="77777777" w:rsidR="00386C16" w:rsidRPr="00264099" w:rsidRDefault="00386C16" w:rsidP="00A2795F">
            <w:pPr>
              <w:pStyle w:val="TAL"/>
            </w:pPr>
            <w:r w:rsidRPr="00264099">
              <w:t>isUnique: N/A</w:t>
            </w:r>
          </w:p>
          <w:p w14:paraId="24112176" w14:textId="77777777" w:rsidR="00386C16" w:rsidRPr="00133008" w:rsidRDefault="00386C16" w:rsidP="00A2795F">
            <w:pPr>
              <w:pStyle w:val="TAL"/>
            </w:pPr>
            <w:r w:rsidRPr="00133008">
              <w:t>defaultValue: None</w:t>
            </w:r>
          </w:p>
          <w:p w14:paraId="403D615E" w14:textId="77777777" w:rsidR="00386C16" w:rsidRPr="00A6492A" w:rsidRDefault="00386C16" w:rsidP="00A2795F">
            <w:pPr>
              <w:pStyle w:val="TAL"/>
            </w:pPr>
            <w:r w:rsidRPr="00A6492A">
              <w:t>allowedValues: N/A</w:t>
            </w:r>
          </w:p>
          <w:p w14:paraId="0DCD2127" w14:textId="77777777" w:rsidR="00386C16" w:rsidRPr="002A1C02" w:rsidRDefault="00386C16" w:rsidP="00A2795F">
            <w:pPr>
              <w:pStyle w:val="TAL"/>
            </w:pPr>
            <w:r w:rsidRPr="00123371">
              <w:t>isNullable: False</w:t>
            </w:r>
          </w:p>
        </w:tc>
      </w:tr>
      <w:tr w:rsidR="00386C16" w14:paraId="2A428EF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14DCC" w14:textId="77777777" w:rsidR="00386C16" w:rsidRPr="004266D1" w:rsidRDefault="00386C16" w:rsidP="00A2795F">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DC24481" w14:textId="77777777" w:rsidR="00386C16" w:rsidRDefault="00386C16" w:rsidP="00A2795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0CAE7F3" w14:textId="77777777" w:rsidR="00386C16" w:rsidRDefault="00386C16" w:rsidP="00A2795F">
            <w:pPr>
              <w:pStyle w:val="TAL"/>
              <w:rPr>
                <w:rFonts w:cs="Arial"/>
                <w:szCs w:val="18"/>
                <w:lang w:eastAsia="zh-CN"/>
              </w:rPr>
            </w:pPr>
          </w:p>
          <w:p w14:paraId="73311C02" w14:textId="77777777" w:rsidR="00386C16" w:rsidRPr="002A1C02" w:rsidRDefault="00386C16" w:rsidP="00A2795F">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E0C648C" w14:textId="77777777" w:rsidR="00386C16" w:rsidRPr="002A1C02" w:rsidRDefault="00386C16" w:rsidP="00A2795F">
            <w:pPr>
              <w:pStyle w:val="TAL"/>
            </w:pPr>
            <w:r w:rsidRPr="002A1C02">
              <w:t xml:space="preserve">type: </w:t>
            </w:r>
            <w:r>
              <w:t>string</w:t>
            </w:r>
          </w:p>
          <w:p w14:paraId="7C7A3762" w14:textId="77777777" w:rsidR="00386C16" w:rsidRPr="00EB5968" w:rsidRDefault="00386C16" w:rsidP="00A2795F">
            <w:pPr>
              <w:pStyle w:val="TAL"/>
              <w:rPr>
                <w:lang w:eastAsia="zh-CN"/>
              </w:rPr>
            </w:pPr>
            <w:r w:rsidRPr="00EB5968">
              <w:t xml:space="preserve">multiplicity: </w:t>
            </w:r>
            <w:r>
              <w:rPr>
                <w:lang w:eastAsia="zh-CN"/>
              </w:rPr>
              <w:t>0</w:t>
            </w:r>
            <w:r w:rsidRPr="00EB5968">
              <w:rPr>
                <w:lang w:eastAsia="zh-CN"/>
              </w:rPr>
              <w:t>..</w:t>
            </w:r>
            <w:r>
              <w:rPr>
                <w:lang w:eastAsia="zh-CN"/>
              </w:rPr>
              <w:t>N</w:t>
            </w:r>
          </w:p>
          <w:p w14:paraId="77AB9359" w14:textId="77777777" w:rsidR="00386C16" w:rsidRPr="00E2198D" w:rsidRDefault="00386C16" w:rsidP="00A2795F">
            <w:pPr>
              <w:pStyle w:val="TAL"/>
            </w:pPr>
            <w:r w:rsidRPr="00E2198D">
              <w:t xml:space="preserve">isOrdered: </w:t>
            </w:r>
            <w:r w:rsidRPr="004037B3">
              <w:t>False</w:t>
            </w:r>
          </w:p>
          <w:p w14:paraId="0C40BB24" w14:textId="77777777" w:rsidR="00386C16" w:rsidRPr="00264099" w:rsidRDefault="00386C16" w:rsidP="00A2795F">
            <w:pPr>
              <w:pStyle w:val="TAL"/>
            </w:pPr>
            <w:r w:rsidRPr="00264099">
              <w:t xml:space="preserve">isUnique: </w:t>
            </w:r>
            <w:r w:rsidRPr="004037B3">
              <w:t>True</w:t>
            </w:r>
          </w:p>
          <w:p w14:paraId="2A5806A8" w14:textId="77777777" w:rsidR="00386C16" w:rsidRPr="00133008" w:rsidRDefault="00386C16" w:rsidP="00A2795F">
            <w:pPr>
              <w:pStyle w:val="TAL"/>
            </w:pPr>
            <w:r w:rsidRPr="00133008">
              <w:t>defaultValue: None</w:t>
            </w:r>
          </w:p>
          <w:p w14:paraId="0E0425D0" w14:textId="77777777" w:rsidR="00386C16" w:rsidRPr="00A6492A" w:rsidRDefault="00386C16" w:rsidP="00A2795F">
            <w:pPr>
              <w:pStyle w:val="TAL"/>
            </w:pPr>
            <w:r w:rsidRPr="00A6492A">
              <w:t>allowedValues: N/A</w:t>
            </w:r>
          </w:p>
          <w:p w14:paraId="502B5AAD" w14:textId="77777777" w:rsidR="00386C16" w:rsidRPr="002A1C02" w:rsidRDefault="00386C16" w:rsidP="00A2795F">
            <w:pPr>
              <w:pStyle w:val="TAL"/>
            </w:pPr>
            <w:r w:rsidRPr="00123371">
              <w:t>isNullable: False</w:t>
            </w:r>
          </w:p>
        </w:tc>
      </w:tr>
      <w:tr w:rsidR="00386C16" w14:paraId="1D6C08D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28333" w14:textId="77777777" w:rsidR="00386C16" w:rsidRDefault="00386C16" w:rsidP="00A2795F">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2201898" w14:textId="77777777" w:rsidR="00386C16" w:rsidRDefault="00386C16" w:rsidP="00A2795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45C2343" w14:textId="77777777" w:rsidR="00386C16" w:rsidRDefault="00386C16" w:rsidP="00A2795F">
            <w:pPr>
              <w:pStyle w:val="TAL"/>
            </w:pPr>
            <w:r>
              <w:t xml:space="preserve">type: </w:t>
            </w:r>
            <w:r w:rsidRPr="00D37C8A">
              <w:t>nr</w:t>
            </w:r>
            <w:r w:rsidRPr="002A1C02">
              <w:t>TACRange</w:t>
            </w:r>
          </w:p>
          <w:p w14:paraId="7DC182FA" w14:textId="77777777" w:rsidR="00386C16" w:rsidRDefault="00386C16" w:rsidP="00A2795F">
            <w:pPr>
              <w:pStyle w:val="TAL"/>
              <w:rPr>
                <w:lang w:eastAsia="zh-CN"/>
              </w:rPr>
            </w:pPr>
            <w:r>
              <w:t xml:space="preserve">multiplicity: </w:t>
            </w:r>
            <w:r w:rsidRPr="00EB5968">
              <w:rPr>
                <w:lang w:eastAsia="zh-CN"/>
              </w:rPr>
              <w:t>1..*</w:t>
            </w:r>
          </w:p>
          <w:p w14:paraId="03CAA629" w14:textId="77777777" w:rsidR="00386C16" w:rsidRDefault="00386C16" w:rsidP="00A2795F">
            <w:pPr>
              <w:pStyle w:val="TAL"/>
            </w:pPr>
            <w:r>
              <w:t xml:space="preserve">isOrdered: </w:t>
            </w:r>
            <w:r w:rsidRPr="004037B3">
              <w:t>False</w:t>
            </w:r>
          </w:p>
          <w:p w14:paraId="105537C2" w14:textId="77777777" w:rsidR="00386C16" w:rsidRDefault="00386C16" w:rsidP="00A2795F">
            <w:pPr>
              <w:pStyle w:val="TAL"/>
            </w:pPr>
            <w:r>
              <w:t xml:space="preserve">isUnique: </w:t>
            </w:r>
            <w:r w:rsidRPr="004037B3">
              <w:t>True</w:t>
            </w:r>
          </w:p>
          <w:p w14:paraId="3048BE2E" w14:textId="77777777" w:rsidR="00386C16" w:rsidRDefault="00386C16" w:rsidP="00A2795F">
            <w:pPr>
              <w:pStyle w:val="TAL"/>
            </w:pPr>
            <w:r>
              <w:t>defaultValue: None</w:t>
            </w:r>
          </w:p>
          <w:p w14:paraId="71B4C718" w14:textId="77777777" w:rsidR="00386C16" w:rsidRDefault="00386C16" w:rsidP="00A2795F">
            <w:pPr>
              <w:pStyle w:val="TAL"/>
            </w:pPr>
            <w:r>
              <w:t>allowedValues: N/A</w:t>
            </w:r>
          </w:p>
          <w:p w14:paraId="3F46E27F" w14:textId="77777777" w:rsidR="00386C16" w:rsidRDefault="00386C16" w:rsidP="00A2795F">
            <w:pPr>
              <w:pStyle w:val="TAL"/>
              <w:keepNext w:val="0"/>
            </w:pPr>
            <w:r>
              <w:t>isNullable: False</w:t>
            </w:r>
          </w:p>
        </w:tc>
      </w:tr>
      <w:tr w:rsidR="00386C16" w14:paraId="0E2C9C0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CE13F" w14:textId="77777777" w:rsidR="00386C16" w:rsidRDefault="00386C16" w:rsidP="00A2795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17A1B5C" w14:textId="77777777" w:rsidR="00386C16" w:rsidRDefault="00386C16" w:rsidP="00A2795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4785A5B" w14:textId="77777777" w:rsidR="00386C16" w:rsidRPr="00690A26" w:rsidRDefault="00386C16" w:rsidP="00A2795F">
            <w:pPr>
              <w:pStyle w:val="TAL"/>
              <w:rPr>
                <w:rFonts w:cs="Arial"/>
                <w:szCs w:val="18"/>
              </w:rPr>
            </w:pPr>
          </w:p>
          <w:p w14:paraId="782F4F43" w14:textId="77777777" w:rsidR="00386C16" w:rsidRDefault="00386C16" w:rsidP="00A2795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00C75C" w14:textId="77777777" w:rsidR="00386C16" w:rsidRDefault="00386C16" w:rsidP="00A2795F">
            <w:pPr>
              <w:pStyle w:val="TAL"/>
            </w:pPr>
            <w:r>
              <w:t>type: String</w:t>
            </w:r>
          </w:p>
          <w:p w14:paraId="1AECDE61" w14:textId="77777777" w:rsidR="00386C16" w:rsidRDefault="00386C16" w:rsidP="00A2795F">
            <w:pPr>
              <w:pStyle w:val="TAL"/>
              <w:rPr>
                <w:lang w:eastAsia="zh-CN"/>
              </w:rPr>
            </w:pPr>
            <w:r>
              <w:t>multiplicity: 0..1</w:t>
            </w:r>
          </w:p>
          <w:p w14:paraId="0C1BED6F" w14:textId="77777777" w:rsidR="00386C16" w:rsidRDefault="00386C16" w:rsidP="00A2795F">
            <w:pPr>
              <w:pStyle w:val="TAL"/>
            </w:pPr>
            <w:r>
              <w:t>isOrdered: N/A</w:t>
            </w:r>
          </w:p>
          <w:p w14:paraId="267065A9" w14:textId="77777777" w:rsidR="00386C16" w:rsidRDefault="00386C16" w:rsidP="00A2795F">
            <w:pPr>
              <w:pStyle w:val="TAL"/>
            </w:pPr>
            <w:r>
              <w:t>isUnique: N/A</w:t>
            </w:r>
          </w:p>
          <w:p w14:paraId="40F8CFEC" w14:textId="77777777" w:rsidR="00386C16" w:rsidRDefault="00386C16" w:rsidP="00A2795F">
            <w:pPr>
              <w:pStyle w:val="TAL"/>
            </w:pPr>
            <w:r>
              <w:t>defaultValue: None</w:t>
            </w:r>
          </w:p>
          <w:p w14:paraId="244D6E2C" w14:textId="77777777" w:rsidR="00386C16" w:rsidRDefault="00386C16" w:rsidP="00A2795F">
            <w:pPr>
              <w:pStyle w:val="TAL"/>
            </w:pPr>
            <w:r>
              <w:t>allowedValues: N/A</w:t>
            </w:r>
          </w:p>
          <w:p w14:paraId="498854DE" w14:textId="77777777" w:rsidR="00386C16" w:rsidRDefault="00386C16" w:rsidP="00A2795F">
            <w:pPr>
              <w:pStyle w:val="TAL"/>
              <w:keepNext w:val="0"/>
            </w:pPr>
            <w:r>
              <w:t>isNullable: False</w:t>
            </w:r>
          </w:p>
        </w:tc>
      </w:tr>
      <w:tr w:rsidR="00386C16" w14:paraId="3E15122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3234" w14:textId="77777777" w:rsidR="00386C16" w:rsidRDefault="00386C16" w:rsidP="00A2795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B71D76D" w14:textId="77777777" w:rsidR="00386C16" w:rsidRPr="00690A26" w:rsidRDefault="00386C16" w:rsidP="00A2795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9621E9B" w14:textId="77777777" w:rsidR="00386C16" w:rsidRDefault="00386C16" w:rsidP="00A2795F">
            <w:pPr>
              <w:pStyle w:val="TAL"/>
              <w:rPr>
                <w:rFonts w:cs="Arial"/>
                <w:szCs w:val="18"/>
              </w:rPr>
            </w:pPr>
          </w:p>
          <w:p w14:paraId="343CE804" w14:textId="77777777" w:rsidR="00386C16" w:rsidRDefault="00386C16" w:rsidP="00A2795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F9DB4C7" w14:textId="77777777" w:rsidR="00386C16" w:rsidRDefault="00386C16" w:rsidP="00A2795F">
            <w:pPr>
              <w:pStyle w:val="TAL"/>
            </w:pPr>
            <w:r>
              <w:t>type: String</w:t>
            </w:r>
          </w:p>
          <w:p w14:paraId="002CE92C" w14:textId="77777777" w:rsidR="00386C16" w:rsidRDefault="00386C16" w:rsidP="00A2795F">
            <w:pPr>
              <w:pStyle w:val="TAL"/>
              <w:rPr>
                <w:lang w:eastAsia="zh-CN"/>
              </w:rPr>
            </w:pPr>
            <w:r>
              <w:t>multiplicity: 0..1</w:t>
            </w:r>
          </w:p>
          <w:p w14:paraId="55F9FD46" w14:textId="77777777" w:rsidR="00386C16" w:rsidRDefault="00386C16" w:rsidP="00A2795F">
            <w:pPr>
              <w:pStyle w:val="TAL"/>
            </w:pPr>
            <w:r>
              <w:t>isOrdered: N/A</w:t>
            </w:r>
          </w:p>
          <w:p w14:paraId="72763A6C" w14:textId="77777777" w:rsidR="00386C16" w:rsidRDefault="00386C16" w:rsidP="00A2795F">
            <w:pPr>
              <w:pStyle w:val="TAL"/>
            </w:pPr>
            <w:r>
              <w:t>isUnique: N/A</w:t>
            </w:r>
          </w:p>
          <w:p w14:paraId="3CAC4136" w14:textId="77777777" w:rsidR="00386C16" w:rsidRDefault="00386C16" w:rsidP="00A2795F">
            <w:pPr>
              <w:pStyle w:val="TAL"/>
            </w:pPr>
            <w:r>
              <w:t>defaultValue: None</w:t>
            </w:r>
          </w:p>
          <w:p w14:paraId="374E97C0" w14:textId="77777777" w:rsidR="00386C16" w:rsidRDefault="00386C16" w:rsidP="00A2795F">
            <w:pPr>
              <w:pStyle w:val="TAL"/>
            </w:pPr>
            <w:r>
              <w:t>allowedValues: N/A</w:t>
            </w:r>
          </w:p>
          <w:p w14:paraId="5D206023" w14:textId="77777777" w:rsidR="00386C16" w:rsidRDefault="00386C16" w:rsidP="00A2795F">
            <w:pPr>
              <w:pStyle w:val="TAL"/>
              <w:keepNext w:val="0"/>
            </w:pPr>
            <w:r>
              <w:t>isNullable: False</w:t>
            </w:r>
          </w:p>
        </w:tc>
      </w:tr>
      <w:tr w:rsidR="00386C16" w14:paraId="21A7A94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74507" w14:textId="77777777" w:rsidR="00386C16" w:rsidRDefault="00386C16" w:rsidP="00A2795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9D000FA" w14:textId="77777777" w:rsidR="00386C16" w:rsidRDefault="00386C16" w:rsidP="00A2795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BC22BB8" w14:textId="77777777" w:rsidR="00386C16" w:rsidRDefault="00386C16" w:rsidP="00A2795F">
            <w:pPr>
              <w:pStyle w:val="TAL"/>
            </w:pPr>
            <w:r>
              <w:t>type: String</w:t>
            </w:r>
          </w:p>
          <w:p w14:paraId="431414D3" w14:textId="77777777" w:rsidR="00386C16" w:rsidRDefault="00386C16" w:rsidP="00A2795F">
            <w:pPr>
              <w:pStyle w:val="TAL"/>
              <w:rPr>
                <w:lang w:eastAsia="zh-CN"/>
              </w:rPr>
            </w:pPr>
            <w:r>
              <w:t>multiplicity: 0..1</w:t>
            </w:r>
          </w:p>
          <w:p w14:paraId="746FBA77" w14:textId="77777777" w:rsidR="00386C16" w:rsidRDefault="00386C16" w:rsidP="00A2795F">
            <w:pPr>
              <w:pStyle w:val="TAL"/>
            </w:pPr>
            <w:r>
              <w:t>isOrdered: N/A</w:t>
            </w:r>
          </w:p>
          <w:p w14:paraId="7D5162EF" w14:textId="77777777" w:rsidR="00386C16" w:rsidRDefault="00386C16" w:rsidP="00A2795F">
            <w:pPr>
              <w:pStyle w:val="TAL"/>
            </w:pPr>
            <w:r>
              <w:t>isUnique: N/A</w:t>
            </w:r>
          </w:p>
          <w:p w14:paraId="364D66D5" w14:textId="77777777" w:rsidR="00386C16" w:rsidRDefault="00386C16" w:rsidP="00A2795F">
            <w:pPr>
              <w:pStyle w:val="TAL"/>
            </w:pPr>
            <w:r>
              <w:t>defaultValue: None</w:t>
            </w:r>
          </w:p>
          <w:p w14:paraId="526EC488" w14:textId="77777777" w:rsidR="00386C16" w:rsidRDefault="00386C16" w:rsidP="00A2795F">
            <w:pPr>
              <w:pStyle w:val="TAL"/>
            </w:pPr>
            <w:r>
              <w:t>allowedValues: N/A</w:t>
            </w:r>
          </w:p>
          <w:p w14:paraId="7E76765C" w14:textId="77777777" w:rsidR="00386C16" w:rsidRDefault="00386C16" w:rsidP="00A2795F">
            <w:pPr>
              <w:pStyle w:val="TAL"/>
              <w:keepNext w:val="0"/>
            </w:pPr>
            <w:r>
              <w:t>isNullable: False</w:t>
            </w:r>
          </w:p>
        </w:tc>
      </w:tr>
      <w:tr w:rsidR="00386C16" w14:paraId="37C95E1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5B407" w14:textId="77777777" w:rsidR="00386C16" w:rsidRDefault="00386C16" w:rsidP="00A2795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3A842F7" w14:textId="77777777" w:rsidR="00386C16" w:rsidRDefault="00386C16" w:rsidP="00A2795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91DD013" w14:textId="77777777" w:rsidR="00386C16" w:rsidRDefault="00386C16" w:rsidP="00A2795F">
            <w:pPr>
              <w:pStyle w:val="TAL"/>
              <w:keepNext w:val="0"/>
              <w:rPr>
                <w:rFonts w:cs="Arial"/>
                <w:szCs w:val="18"/>
                <w:lang w:eastAsia="zh-CN"/>
              </w:rPr>
            </w:pPr>
            <w:r>
              <w:rPr>
                <w:rFonts w:cs="Arial"/>
                <w:szCs w:val="18"/>
              </w:rPr>
              <w:t xml:space="preserve">type: </w:t>
            </w:r>
            <w:r>
              <w:rPr>
                <w:rFonts w:cs="Arial"/>
                <w:szCs w:val="18"/>
                <w:lang w:eastAsia="zh-CN"/>
              </w:rPr>
              <w:t>String</w:t>
            </w:r>
          </w:p>
          <w:p w14:paraId="67C45AA4" w14:textId="77777777" w:rsidR="00386C16" w:rsidRDefault="00386C16" w:rsidP="00A2795F">
            <w:pPr>
              <w:pStyle w:val="TAL"/>
              <w:keepNext w:val="0"/>
              <w:rPr>
                <w:rFonts w:cs="Arial"/>
                <w:szCs w:val="18"/>
                <w:lang w:eastAsia="zh-CN"/>
              </w:rPr>
            </w:pPr>
            <w:r>
              <w:rPr>
                <w:rFonts w:cs="Arial"/>
                <w:szCs w:val="18"/>
              </w:rPr>
              <w:t xml:space="preserve">multiplicity: </w:t>
            </w:r>
            <w:r>
              <w:rPr>
                <w:rFonts w:cs="Arial"/>
                <w:szCs w:val="18"/>
                <w:lang w:eastAsia="zh-CN"/>
              </w:rPr>
              <w:t>*</w:t>
            </w:r>
          </w:p>
          <w:p w14:paraId="72D63B70" w14:textId="77777777" w:rsidR="00386C16" w:rsidRDefault="00386C16" w:rsidP="00A2795F">
            <w:pPr>
              <w:pStyle w:val="TAL"/>
              <w:keepNext w:val="0"/>
              <w:rPr>
                <w:rFonts w:cs="Arial"/>
                <w:szCs w:val="18"/>
              </w:rPr>
            </w:pPr>
            <w:r>
              <w:rPr>
                <w:rFonts w:cs="Arial"/>
                <w:szCs w:val="18"/>
              </w:rPr>
              <w:t xml:space="preserve">isOrdered: </w:t>
            </w:r>
            <w:r w:rsidRPr="004037B3">
              <w:rPr>
                <w:rFonts w:cs="Arial"/>
                <w:szCs w:val="18"/>
              </w:rPr>
              <w:t>False</w:t>
            </w:r>
          </w:p>
          <w:p w14:paraId="1FB32D2D" w14:textId="77777777" w:rsidR="00386C16" w:rsidRDefault="00386C16" w:rsidP="00A2795F">
            <w:pPr>
              <w:pStyle w:val="TAL"/>
              <w:keepNext w:val="0"/>
              <w:rPr>
                <w:rFonts w:cs="Arial"/>
                <w:szCs w:val="18"/>
              </w:rPr>
            </w:pPr>
            <w:r>
              <w:rPr>
                <w:rFonts w:cs="Arial"/>
                <w:szCs w:val="18"/>
              </w:rPr>
              <w:t xml:space="preserve">isUnique: </w:t>
            </w:r>
            <w:r w:rsidRPr="004037B3">
              <w:rPr>
                <w:rFonts w:cs="Arial"/>
                <w:szCs w:val="18"/>
              </w:rPr>
              <w:t>True</w:t>
            </w:r>
          </w:p>
          <w:p w14:paraId="37D8E9FF" w14:textId="77777777" w:rsidR="00386C16" w:rsidRDefault="00386C16" w:rsidP="00A2795F">
            <w:pPr>
              <w:pStyle w:val="TAL"/>
              <w:keepNext w:val="0"/>
              <w:rPr>
                <w:rFonts w:cs="Arial"/>
                <w:szCs w:val="18"/>
              </w:rPr>
            </w:pPr>
            <w:r>
              <w:rPr>
                <w:rFonts w:cs="Arial"/>
                <w:szCs w:val="18"/>
              </w:rPr>
              <w:t>defaultValue: None</w:t>
            </w:r>
          </w:p>
          <w:p w14:paraId="17959C87"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61A2A60E" w14:textId="77777777" w:rsidR="00386C16" w:rsidRDefault="00386C16" w:rsidP="00A2795F">
            <w:pPr>
              <w:pStyle w:val="TAL"/>
              <w:keepNext w:val="0"/>
            </w:pPr>
            <w:r>
              <w:rPr>
                <w:rFonts w:cs="Arial"/>
                <w:szCs w:val="18"/>
              </w:rPr>
              <w:t>isNullable: False</w:t>
            </w:r>
          </w:p>
        </w:tc>
      </w:tr>
      <w:tr w:rsidR="00386C16" w14:paraId="2898636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AC376"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A99676C" w14:textId="77777777" w:rsidR="00386C16" w:rsidRDefault="00386C16" w:rsidP="00A2795F">
            <w:pPr>
              <w:pStyle w:val="TAL"/>
              <w:keepNext w:val="0"/>
            </w:pPr>
            <w:r>
              <w:t xml:space="preserve">This parameter defines profile for managed NF (See TS 23.501 [2]).  </w:t>
            </w:r>
          </w:p>
          <w:p w14:paraId="4A21871B" w14:textId="77777777" w:rsidR="00386C16" w:rsidRDefault="00386C16" w:rsidP="00A2795F">
            <w:pPr>
              <w:pStyle w:val="TAL"/>
              <w:keepNext w:val="0"/>
            </w:pPr>
          </w:p>
          <w:p w14:paraId="0348EDBB" w14:textId="77777777" w:rsidR="00386C16" w:rsidRDefault="00386C16" w:rsidP="00A2795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4C706" w14:textId="77777777" w:rsidR="00386C16" w:rsidRDefault="00386C16" w:rsidP="00A2795F">
            <w:pPr>
              <w:pStyle w:val="TAL"/>
              <w:keepNext w:val="0"/>
            </w:pPr>
            <w:r>
              <w:t>type: ManagedNFProfile</w:t>
            </w:r>
          </w:p>
          <w:p w14:paraId="40E3EB7A" w14:textId="77777777" w:rsidR="00386C16" w:rsidRDefault="00386C16" w:rsidP="00A2795F">
            <w:pPr>
              <w:pStyle w:val="TAL"/>
              <w:keepNext w:val="0"/>
              <w:rPr>
                <w:lang w:eastAsia="zh-CN"/>
              </w:rPr>
            </w:pPr>
            <w:r>
              <w:t xml:space="preserve">multiplicity: </w:t>
            </w:r>
            <w:r>
              <w:rPr>
                <w:lang w:eastAsia="zh-CN"/>
              </w:rPr>
              <w:t>1</w:t>
            </w:r>
          </w:p>
          <w:p w14:paraId="02CD7DF1" w14:textId="77777777" w:rsidR="00386C16" w:rsidRDefault="00386C16" w:rsidP="00A2795F">
            <w:pPr>
              <w:pStyle w:val="TAL"/>
              <w:keepNext w:val="0"/>
            </w:pPr>
            <w:r>
              <w:t>isOrdered: N/A</w:t>
            </w:r>
          </w:p>
          <w:p w14:paraId="20653921" w14:textId="77777777" w:rsidR="00386C16" w:rsidRDefault="00386C16" w:rsidP="00A2795F">
            <w:pPr>
              <w:pStyle w:val="TAL"/>
              <w:keepNext w:val="0"/>
            </w:pPr>
            <w:r>
              <w:t>isUnique: N/A</w:t>
            </w:r>
          </w:p>
          <w:p w14:paraId="664D71C4" w14:textId="77777777" w:rsidR="00386C16" w:rsidRDefault="00386C16" w:rsidP="00A2795F">
            <w:pPr>
              <w:pStyle w:val="TAL"/>
              <w:keepNext w:val="0"/>
            </w:pPr>
            <w:r>
              <w:t>defaultValue: None</w:t>
            </w:r>
          </w:p>
          <w:p w14:paraId="441267AF" w14:textId="77777777" w:rsidR="00386C16" w:rsidRDefault="00386C16" w:rsidP="00A2795F">
            <w:pPr>
              <w:pStyle w:val="TAL"/>
              <w:keepNext w:val="0"/>
            </w:pPr>
            <w:r>
              <w:t>allowedValues: N/A</w:t>
            </w:r>
          </w:p>
          <w:p w14:paraId="11208B9B" w14:textId="77777777" w:rsidR="00386C16" w:rsidRDefault="00386C16" w:rsidP="00A2795F">
            <w:pPr>
              <w:pStyle w:val="TAL"/>
              <w:keepNext w:val="0"/>
              <w:rPr>
                <w:rFonts w:cs="Arial"/>
                <w:szCs w:val="18"/>
              </w:rPr>
            </w:pPr>
            <w:r>
              <w:t>isNullable: False</w:t>
            </w:r>
          </w:p>
        </w:tc>
      </w:tr>
      <w:tr w:rsidR="00386C16" w14:paraId="54F0C77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DCDB" w14:textId="77777777" w:rsidR="00386C16" w:rsidRDefault="00386C16" w:rsidP="00A2795F">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7C67A75B" w14:textId="77777777" w:rsidR="00386C16" w:rsidRDefault="00386C16" w:rsidP="00A2795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F8C3A2E" w14:textId="77777777" w:rsidR="00386C16" w:rsidRDefault="00386C16" w:rsidP="00A2795F">
            <w:pPr>
              <w:pStyle w:val="TAL"/>
              <w:keepNext w:val="0"/>
              <w:rPr>
                <w:rFonts w:cs="Arial"/>
                <w:szCs w:val="18"/>
                <w:lang w:eastAsia="zh-CN"/>
              </w:rPr>
            </w:pPr>
          </w:p>
          <w:p w14:paraId="31A0D4BF" w14:textId="77777777" w:rsidR="00386C16" w:rsidRDefault="00386C16" w:rsidP="00A2795F">
            <w:pPr>
              <w:pStyle w:val="TAL"/>
              <w:keepNext w:val="0"/>
              <w:rPr>
                <w:rFonts w:cs="Arial"/>
                <w:szCs w:val="18"/>
                <w:lang w:eastAsia="zh-CN"/>
              </w:rPr>
            </w:pPr>
            <w:r>
              <w:rPr>
                <w:rFonts w:cs="Arial"/>
                <w:szCs w:val="18"/>
                <w:lang w:eastAsia="zh-CN"/>
              </w:rPr>
              <w:t>allowedValues: N/A</w:t>
            </w:r>
          </w:p>
          <w:p w14:paraId="020E7BA8" w14:textId="77777777" w:rsidR="00386C16" w:rsidRDefault="00386C16" w:rsidP="00A2795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AA8E76" w14:textId="77777777" w:rsidR="00386C16" w:rsidRDefault="00386C16" w:rsidP="00A2795F">
            <w:pPr>
              <w:pStyle w:val="TAL"/>
              <w:keepNext w:val="0"/>
              <w:rPr>
                <w:rFonts w:cs="Arial"/>
                <w:szCs w:val="18"/>
              </w:rPr>
            </w:pPr>
            <w:r>
              <w:rPr>
                <w:rFonts w:cs="Arial"/>
                <w:szCs w:val="18"/>
              </w:rPr>
              <w:t>type: String</w:t>
            </w:r>
          </w:p>
          <w:p w14:paraId="2A2801B7" w14:textId="77777777" w:rsidR="00386C16" w:rsidRDefault="00386C16" w:rsidP="00A2795F">
            <w:pPr>
              <w:pStyle w:val="TAL"/>
              <w:keepNext w:val="0"/>
              <w:rPr>
                <w:rFonts w:cs="Arial"/>
                <w:szCs w:val="18"/>
              </w:rPr>
            </w:pPr>
            <w:r>
              <w:rPr>
                <w:rFonts w:cs="Arial"/>
                <w:szCs w:val="18"/>
              </w:rPr>
              <w:t>multiplicity: 1</w:t>
            </w:r>
          </w:p>
          <w:p w14:paraId="5BD68078" w14:textId="77777777" w:rsidR="00386C16" w:rsidRDefault="00386C16" w:rsidP="00A2795F">
            <w:pPr>
              <w:pStyle w:val="TAL"/>
              <w:keepNext w:val="0"/>
              <w:rPr>
                <w:rFonts w:cs="Arial"/>
                <w:szCs w:val="18"/>
              </w:rPr>
            </w:pPr>
            <w:r>
              <w:rPr>
                <w:rFonts w:cs="Arial"/>
                <w:szCs w:val="18"/>
              </w:rPr>
              <w:t>isOrdered: F</w:t>
            </w:r>
          </w:p>
          <w:p w14:paraId="4F0B7517" w14:textId="77777777" w:rsidR="00386C16" w:rsidRDefault="00386C16" w:rsidP="00A2795F">
            <w:pPr>
              <w:pStyle w:val="TAL"/>
              <w:keepNext w:val="0"/>
              <w:rPr>
                <w:rFonts w:cs="Arial"/>
                <w:szCs w:val="18"/>
              </w:rPr>
            </w:pPr>
            <w:r>
              <w:rPr>
                <w:rFonts w:cs="Arial"/>
                <w:szCs w:val="18"/>
              </w:rPr>
              <w:t>isUnique: N/A</w:t>
            </w:r>
          </w:p>
          <w:p w14:paraId="0597CE53" w14:textId="77777777" w:rsidR="00386C16" w:rsidRDefault="00386C16" w:rsidP="00A2795F">
            <w:pPr>
              <w:pStyle w:val="TAL"/>
              <w:keepNext w:val="0"/>
              <w:rPr>
                <w:rFonts w:cs="Arial"/>
                <w:szCs w:val="18"/>
              </w:rPr>
            </w:pPr>
            <w:r>
              <w:rPr>
                <w:rFonts w:cs="Arial"/>
                <w:szCs w:val="18"/>
              </w:rPr>
              <w:t>defaultValue: None</w:t>
            </w:r>
          </w:p>
          <w:p w14:paraId="2BD2E6E6" w14:textId="77777777" w:rsidR="00386C16" w:rsidRDefault="00386C16" w:rsidP="00A2795F">
            <w:pPr>
              <w:pStyle w:val="TAL"/>
              <w:keepNext w:val="0"/>
            </w:pPr>
            <w:r>
              <w:rPr>
                <w:rFonts w:cs="Arial"/>
                <w:szCs w:val="18"/>
              </w:rPr>
              <w:t>isNullable: False</w:t>
            </w:r>
          </w:p>
        </w:tc>
      </w:tr>
      <w:tr w:rsidR="00386C16" w14:paraId="730B37B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009F" w14:textId="77777777" w:rsidR="00386C16" w:rsidRDefault="00386C16" w:rsidP="00A2795F">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77E910E" w14:textId="77777777" w:rsidR="00386C16" w:rsidRDefault="00386C16" w:rsidP="00A2795F">
            <w:pPr>
              <w:pStyle w:val="TAL"/>
              <w:keepNext w:val="0"/>
              <w:rPr>
                <w:rFonts w:cs="Arial"/>
                <w:szCs w:val="18"/>
                <w:lang w:eastAsia="zh-CN"/>
              </w:rPr>
            </w:pPr>
            <w:r>
              <w:rPr>
                <w:rFonts w:cs="Arial"/>
                <w:szCs w:val="18"/>
                <w:lang w:eastAsia="zh-CN"/>
              </w:rPr>
              <w:t>This parameter defines type of Network Function</w:t>
            </w:r>
          </w:p>
          <w:p w14:paraId="6D8F8FE3" w14:textId="77777777" w:rsidR="00386C16" w:rsidRDefault="00386C16" w:rsidP="00A2795F">
            <w:pPr>
              <w:pStyle w:val="TAL"/>
              <w:keepNext w:val="0"/>
              <w:rPr>
                <w:rFonts w:cs="Arial"/>
                <w:szCs w:val="18"/>
                <w:lang w:eastAsia="zh-CN"/>
              </w:rPr>
            </w:pPr>
          </w:p>
          <w:p w14:paraId="378FF472" w14:textId="77777777" w:rsidR="00386C16" w:rsidRDefault="00386C16" w:rsidP="00A2795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8A1925B" w14:textId="77777777" w:rsidR="00386C16" w:rsidRDefault="00386C16" w:rsidP="00A2795F">
            <w:pPr>
              <w:pStyle w:val="TAL"/>
              <w:keepNext w:val="0"/>
            </w:pPr>
            <w:r>
              <w:t>type:  ENUM</w:t>
            </w:r>
          </w:p>
          <w:p w14:paraId="597877D6" w14:textId="77777777" w:rsidR="00386C16" w:rsidRDefault="00386C16" w:rsidP="00A2795F">
            <w:pPr>
              <w:pStyle w:val="TAL"/>
              <w:keepNext w:val="0"/>
              <w:rPr>
                <w:lang w:eastAsia="zh-CN"/>
              </w:rPr>
            </w:pPr>
            <w:r>
              <w:t xml:space="preserve">multiplicity: </w:t>
            </w:r>
            <w:r>
              <w:rPr>
                <w:lang w:eastAsia="zh-CN"/>
              </w:rPr>
              <w:t>1..*</w:t>
            </w:r>
          </w:p>
          <w:p w14:paraId="7D9A3138" w14:textId="77777777" w:rsidR="00386C16" w:rsidRDefault="00386C16" w:rsidP="00A2795F">
            <w:pPr>
              <w:pStyle w:val="TAL"/>
              <w:keepNext w:val="0"/>
            </w:pPr>
            <w:r>
              <w:t xml:space="preserve">isOrdered: </w:t>
            </w:r>
            <w:r w:rsidRPr="004037B3">
              <w:t>False</w:t>
            </w:r>
          </w:p>
          <w:p w14:paraId="1F5F2170" w14:textId="77777777" w:rsidR="00386C16" w:rsidRDefault="00386C16" w:rsidP="00A2795F">
            <w:pPr>
              <w:pStyle w:val="TAL"/>
              <w:keepNext w:val="0"/>
            </w:pPr>
            <w:r>
              <w:t xml:space="preserve">isUnique: </w:t>
            </w:r>
            <w:r w:rsidRPr="004037B3">
              <w:t>True</w:t>
            </w:r>
          </w:p>
          <w:p w14:paraId="1F929557" w14:textId="77777777" w:rsidR="00386C16" w:rsidRDefault="00386C16" w:rsidP="00A2795F">
            <w:pPr>
              <w:pStyle w:val="TAL"/>
              <w:keepNext w:val="0"/>
            </w:pPr>
            <w:r>
              <w:t>defaultValue: None</w:t>
            </w:r>
          </w:p>
          <w:p w14:paraId="5577E14D" w14:textId="77777777" w:rsidR="00386C16" w:rsidRDefault="00386C16" w:rsidP="00A2795F">
            <w:pPr>
              <w:pStyle w:val="TAL"/>
              <w:keepNext w:val="0"/>
              <w:rPr>
                <w:rFonts w:cs="Arial"/>
                <w:szCs w:val="18"/>
              </w:rPr>
            </w:pPr>
            <w:r>
              <w:t>isNullable: False</w:t>
            </w:r>
          </w:p>
        </w:tc>
      </w:tr>
      <w:tr w:rsidR="00386C16" w14:paraId="2339940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35AA" w14:textId="77777777" w:rsidR="00386C16" w:rsidRDefault="00386C16" w:rsidP="00A2795F">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2572BB" w14:textId="77777777" w:rsidR="00386C16" w:rsidRDefault="00386C16" w:rsidP="00A2795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AF3DB7" w14:textId="77777777" w:rsidR="00386C16" w:rsidRDefault="00386C16" w:rsidP="00A2795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DF376C" w14:textId="77777777" w:rsidR="00386C16" w:rsidRDefault="00386C16" w:rsidP="00A2795F">
            <w:pPr>
              <w:pStyle w:val="TAL"/>
            </w:pPr>
            <w:r>
              <w:t>type: Integer</w:t>
            </w:r>
          </w:p>
          <w:p w14:paraId="325E0EF0" w14:textId="77777777" w:rsidR="00386C16" w:rsidRDefault="00386C16" w:rsidP="00A2795F">
            <w:pPr>
              <w:pStyle w:val="TAL"/>
              <w:rPr>
                <w:lang w:eastAsia="zh-CN"/>
              </w:rPr>
            </w:pPr>
            <w:r>
              <w:t xml:space="preserve">multiplicity: </w:t>
            </w:r>
            <w:r>
              <w:rPr>
                <w:lang w:eastAsia="zh-CN"/>
              </w:rPr>
              <w:t>1</w:t>
            </w:r>
          </w:p>
          <w:p w14:paraId="5D6FEBD2" w14:textId="77777777" w:rsidR="00386C16" w:rsidRDefault="00386C16" w:rsidP="00A2795F">
            <w:pPr>
              <w:pStyle w:val="TAL"/>
            </w:pPr>
            <w:r>
              <w:t>isOrdered: N/A</w:t>
            </w:r>
          </w:p>
          <w:p w14:paraId="29B6C0F1" w14:textId="77777777" w:rsidR="00386C16" w:rsidRDefault="00386C16" w:rsidP="00A2795F">
            <w:pPr>
              <w:pStyle w:val="TAL"/>
            </w:pPr>
            <w:r>
              <w:t>isUnique: N/A</w:t>
            </w:r>
          </w:p>
          <w:p w14:paraId="6314955F" w14:textId="77777777" w:rsidR="00386C16" w:rsidRDefault="00386C16" w:rsidP="00A2795F">
            <w:pPr>
              <w:pStyle w:val="TAL"/>
            </w:pPr>
            <w:r>
              <w:t>defaultValue: 0</w:t>
            </w:r>
          </w:p>
          <w:p w14:paraId="27B343B7" w14:textId="77777777" w:rsidR="00386C16" w:rsidRDefault="00386C16" w:rsidP="00A2795F">
            <w:pPr>
              <w:pStyle w:val="TAL"/>
              <w:keepNext w:val="0"/>
            </w:pPr>
            <w:r>
              <w:t>isNullable: False</w:t>
            </w:r>
          </w:p>
        </w:tc>
      </w:tr>
      <w:tr w:rsidR="00386C16" w14:paraId="0F1A07D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B47F" w14:textId="77777777" w:rsidR="00386C16" w:rsidRDefault="00386C16" w:rsidP="00A2795F">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74951D1" w14:textId="77777777" w:rsidR="00386C16" w:rsidRDefault="00386C16" w:rsidP="00A2795F">
            <w:pPr>
              <w:pStyle w:val="TAL"/>
              <w:keepNext w:val="0"/>
              <w:rPr>
                <w:lang w:eastAsia="zh-CN"/>
              </w:rPr>
            </w:pPr>
            <w:r>
              <w:rPr>
                <w:lang w:eastAsia="zh-CN"/>
              </w:rPr>
              <w:t>This parameter defines FQDN of the Network Function (See TS 23.003 [13])</w:t>
            </w:r>
          </w:p>
          <w:p w14:paraId="72D48521" w14:textId="77777777" w:rsidR="00386C16" w:rsidRDefault="00386C16" w:rsidP="00A2795F">
            <w:pPr>
              <w:pStyle w:val="TAL"/>
              <w:keepNext w:val="0"/>
              <w:rPr>
                <w:lang w:eastAsia="zh-CN"/>
              </w:rPr>
            </w:pPr>
          </w:p>
          <w:p w14:paraId="5E044AC2" w14:textId="77777777" w:rsidR="00386C16" w:rsidRDefault="00386C16" w:rsidP="00A2795F">
            <w:pPr>
              <w:pStyle w:val="TAL"/>
              <w:keepNext w:val="0"/>
              <w:rPr>
                <w:lang w:eastAsia="zh-CN"/>
              </w:rPr>
            </w:pPr>
            <w:r>
              <w:rPr>
                <w:lang w:eastAsia="zh-CN"/>
              </w:rPr>
              <w:t>allowedValues: N/A</w:t>
            </w:r>
          </w:p>
          <w:p w14:paraId="65B4D369" w14:textId="77777777" w:rsidR="00386C16" w:rsidRDefault="00386C16" w:rsidP="00A2795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1F424D" w14:textId="77777777" w:rsidR="00386C16" w:rsidRDefault="00386C16" w:rsidP="00A2795F">
            <w:pPr>
              <w:pStyle w:val="TAL"/>
              <w:keepNext w:val="0"/>
            </w:pPr>
            <w:r>
              <w:t>type: String</w:t>
            </w:r>
          </w:p>
          <w:p w14:paraId="7B3F7809" w14:textId="77777777" w:rsidR="00386C16" w:rsidRDefault="00386C16" w:rsidP="00A2795F">
            <w:pPr>
              <w:pStyle w:val="TAL"/>
              <w:keepNext w:val="0"/>
            </w:pPr>
            <w:r>
              <w:t>multiplicity: 1</w:t>
            </w:r>
          </w:p>
          <w:p w14:paraId="4CECD8F8" w14:textId="77777777" w:rsidR="00386C16" w:rsidRDefault="00386C16" w:rsidP="00A2795F">
            <w:pPr>
              <w:pStyle w:val="TAL"/>
              <w:keepNext w:val="0"/>
            </w:pPr>
            <w:r>
              <w:t>isOrdered: F</w:t>
            </w:r>
          </w:p>
          <w:p w14:paraId="354C8AEB" w14:textId="77777777" w:rsidR="00386C16" w:rsidRDefault="00386C16" w:rsidP="00A2795F">
            <w:pPr>
              <w:pStyle w:val="TAL"/>
              <w:keepNext w:val="0"/>
            </w:pPr>
            <w:r>
              <w:t>isUnique: N/A</w:t>
            </w:r>
          </w:p>
          <w:p w14:paraId="547A37A1" w14:textId="77777777" w:rsidR="00386C16" w:rsidRDefault="00386C16" w:rsidP="00A2795F">
            <w:pPr>
              <w:pStyle w:val="TAL"/>
              <w:keepNext w:val="0"/>
            </w:pPr>
            <w:r>
              <w:t>defaultValue: None</w:t>
            </w:r>
          </w:p>
          <w:p w14:paraId="6FB508A8" w14:textId="77777777" w:rsidR="00386C16" w:rsidRDefault="00386C16" w:rsidP="00A2795F">
            <w:pPr>
              <w:pStyle w:val="TAL"/>
              <w:keepNext w:val="0"/>
            </w:pPr>
            <w:r>
              <w:t>isNullable: False</w:t>
            </w:r>
          </w:p>
        </w:tc>
      </w:tr>
      <w:tr w:rsidR="00386C16" w14:paraId="5B31DDF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AE79D" w14:textId="77777777" w:rsidR="00386C16" w:rsidRDefault="00386C16" w:rsidP="00A2795F">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B847A8E" w14:textId="77777777" w:rsidR="00386C16" w:rsidRDefault="00386C16" w:rsidP="00A2795F">
            <w:pPr>
              <w:pStyle w:val="TAL"/>
              <w:keepNext w:val="0"/>
              <w:rPr>
                <w:lang w:eastAsia="zh-CN"/>
              </w:rPr>
            </w:pPr>
            <w:r>
              <w:rPr>
                <w:lang w:eastAsia="zh-CN"/>
              </w:rPr>
              <w:t>This parameter defines IP Address of the Network Function. It can be IPv4 address (See RFC 791 [37]) or IPv6 address (See RFC 2373 [38]).</w:t>
            </w:r>
          </w:p>
          <w:p w14:paraId="045E71A1" w14:textId="77777777" w:rsidR="00386C16" w:rsidRDefault="00386C16" w:rsidP="00A2795F">
            <w:pPr>
              <w:pStyle w:val="TAL"/>
              <w:keepNext w:val="0"/>
              <w:rPr>
                <w:lang w:eastAsia="zh-CN"/>
              </w:rPr>
            </w:pPr>
          </w:p>
          <w:p w14:paraId="3639F160" w14:textId="77777777" w:rsidR="00386C16" w:rsidRDefault="00386C16" w:rsidP="00A2795F">
            <w:pPr>
              <w:pStyle w:val="TAL"/>
              <w:keepNext w:val="0"/>
              <w:rPr>
                <w:lang w:eastAsia="zh-CN"/>
              </w:rPr>
            </w:pPr>
            <w:r>
              <w:rPr>
                <w:lang w:eastAsia="zh-CN"/>
              </w:rPr>
              <w:t>allowedValues: N/A</w:t>
            </w:r>
          </w:p>
          <w:p w14:paraId="67EDB914"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E21FDD" w14:textId="77777777" w:rsidR="00386C16" w:rsidRDefault="00386C16" w:rsidP="00A2795F">
            <w:pPr>
              <w:pStyle w:val="TAL"/>
              <w:keepNext w:val="0"/>
            </w:pPr>
            <w:r>
              <w:t>type: String</w:t>
            </w:r>
          </w:p>
          <w:p w14:paraId="6EED34D4" w14:textId="77777777" w:rsidR="00386C16" w:rsidRDefault="00386C16" w:rsidP="00A2795F">
            <w:pPr>
              <w:pStyle w:val="TAL"/>
              <w:keepNext w:val="0"/>
            </w:pPr>
            <w:r>
              <w:t>multiplicity: 1</w:t>
            </w:r>
          </w:p>
          <w:p w14:paraId="1D10972A" w14:textId="77777777" w:rsidR="00386C16" w:rsidRDefault="00386C16" w:rsidP="00A2795F">
            <w:pPr>
              <w:pStyle w:val="TAL"/>
              <w:keepNext w:val="0"/>
            </w:pPr>
            <w:r>
              <w:t>isOrdered: F</w:t>
            </w:r>
          </w:p>
          <w:p w14:paraId="2083DA56" w14:textId="77777777" w:rsidR="00386C16" w:rsidRDefault="00386C16" w:rsidP="00A2795F">
            <w:pPr>
              <w:pStyle w:val="TAL"/>
              <w:keepNext w:val="0"/>
            </w:pPr>
            <w:r>
              <w:t>isUnique: N/A</w:t>
            </w:r>
          </w:p>
          <w:p w14:paraId="7D5BD1EE" w14:textId="77777777" w:rsidR="00386C16" w:rsidRDefault="00386C16" w:rsidP="00A2795F">
            <w:pPr>
              <w:pStyle w:val="TAL"/>
              <w:keepNext w:val="0"/>
            </w:pPr>
            <w:r>
              <w:t>defaultValue: None</w:t>
            </w:r>
          </w:p>
          <w:p w14:paraId="46919C9C" w14:textId="77777777" w:rsidR="00386C16" w:rsidRDefault="00386C16" w:rsidP="00A2795F">
            <w:pPr>
              <w:pStyle w:val="TAL"/>
              <w:keepNext w:val="0"/>
            </w:pPr>
            <w:r>
              <w:t>isNullable: False</w:t>
            </w:r>
          </w:p>
        </w:tc>
      </w:tr>
      <w:tr w:rsidR="00386C16" w14:paraId="0C6060A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5002" w14:textId="77777777" w:rsidR="00386C16" w:rsidRDefault="00386C16" w:rsidP="00A2795F">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6931932" w14:textId="77777777" w:rsidR="00386C16" w:rsidRDefault="00386C16" w:rsidP="00A2795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43A5D0B" w14:textId="77777777" w:rsidR="00386C16" w:rsidRDefault="00386C16" w:rsidP="00A2795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04C96" w14:textId="77777777" w:rsidR="00386C16" w:rsidRDefault="00386C16" w:rsidP="00A2795F">
            <w:pPr>
              <w:pStyle w:val="TAL"/>
              <w:keepNext w:val="0"/>
            </w:pPr>
            <w:r>
              <w:t>type: String</w:t>
            </w:r>
          </w:p>
          <w:p w14:paraId="2256C4F3" w14:textId="77777777" w:rsidR="00386C16" w:rsidRDefault="00386C16" w:rsidP="00A2795F">
            <w:pPr>
              <w:pStyle w:val="TAL"/>
              <w:keepNext w:val="0"/>
            </w:pPr>
            <w:r>
              <w:t>multiplicity: 1</w:t>
            </w:r>
          </w:p>
          <w:p w14:paraId="75CE696D" w14:textId="77777777" w:rsidR="00386C16" w:rsidRDefault="00386C16" w:rsidP="00A2795F">
            <w:pPr>
              <w:pStyle w:val="TAL"/>
              <w:keepNext w:val="0"/>
            </w:pPr>
            <w:r>
              <w:t>isOrdered: F</w:t>
            </w:r>
          </w:p>
          <w:p w14:paraId="0AAF81EC" w14:textId="77777777" w:rsidR="00386C16" w:rsidRDefault="00386C16" w:rsidP="00A2795F">
            <w:pPr>
              <w:pStyle w:val="TAL"/>
              <w:keepNext w:val="0"/>
            </w:pPr>
            <w:r>
              <w:t>isUnique: N/A</w:t>
            </w:r>
          </w:p>
          <w:p w14:paraId="0A17F003" w14:textId="77777777" w:rsidR="00386C16" w:rsidRDefault="00386C16" w:rsidP="00A2795F">
            <w:pPr>
              <w:pStyle w:val="TAL"/>
              <w:keepNext w:val="0"/>
            </w:pPr>
            <w:r>
              <w:t>defaultValue: None</w:t>
            </w:r>
          </w:p>
          <w:p w14:paraId="535F5C2F" w14:textId="77777777" w:rsidR="00386C16" w:rsidRDefault="00386C16" w:rsidP="00A2795F">
            <w:pPr>
              <w:pStyle w:val="TAL"/>
              <w:keepNext w:val="0"/>
            </w:pPr>
            <w:r>
              <w:t>isNullable: True</w:t>
            </w:r>
          </w:p>
        </w:tc>
      </w:tr>
      <w:tr w:rsidR="00386C16" w14:paraId="56019C1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89785" w14:textId="77777777" w:rsidR="00386C16" w:rsidRDefault="00386C16" w:rsidP="00A2795F">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F89B3A5" w14:textId="77777777" w:rsidR="00386C16" w:rsidRPr="00E3185B" w:rsidRDefault="00386C16" w:rsidP="00A2795F">
            <w:pPr>
              <w:pStyle w:val="TAL"/>
              <w:rPr>
                <w:rFonts w:cs="Arial"/>
                <w:szCs w:val="18"/>
              </w:rPr>
            </w:pPr>
            <w:r w:rsidRPr="00E3185B">
              <w:rPr>
                <w:rFonts w:cs="Arial"/>
                <w:szCs w:val="18"/>
              </w:rPr>
              <w:t>PLMNs allowed to access the NF instance.</w:t>
            </w:r>
          </w:p>
          <w:p w14:paraId="30BD6AC1" w14:textId="77777777" w:rsidR="00386C16" w:rsidRDefault="00386C16" w:rsidP="00A2795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DB52F39" w14:textId="77777777" w:rsidR="00386C16" w:rsidRDefault="00386C16" w:rsidP="00A2795F">
            <w:pPr>
              <w:pStyle w:val="TAL"/>
            </w:pPr>
            <w:r w:rsidRPr="002A1C02">
              <w:t xml:space="preserve">type: </w:t>
            </w:r>
            <w:r w:rsidRPr="002A1C02">
              <w:rPr>
                <w:szCs w:val="18"/>
              </w:rPr>
              <w:t>PLMNId</w:t>
            </w:r>
          </w:p>
          <w:p w14:paraId="5AE197FD" w14:textId="77777777" w:rsidR="00386C16" w:rsidRDefault="00386C16" w:rsidP="00A2795F">
            <w:pPr>
              <w:pStyle w:val="TAL"/>
            </w:pPr>
            <w:r>
              <w:t>multiplicity: 1..*</w:t>
            </w:r>
          </w:p>
          <w:p w14:paraId="1B90AF89" w14:textId="77777777" w:rsidR="00386C16" w:rsidRDefault="00386C16" w:rsidP="00A2795F">
            <w:pPr>
              <w:pStyle w:val="TAL"/>
            </w:pPr>
            <w:r>
              <w:t>isOrdered: F</w:t>
            </w:r>
            <w:r w:rsidRPr="004037B3">
              <w:t>alse</w:t>
            </w:r>
          </w:p>
          <w:p w14:paraId="18AAE075" w14:textId="77777777" w:rsidR="00386C16" w:rsidRDefault="00386C16" w:rsidP="00A2795F">
            <w:pPr>
              <w:pStyle w:val="TAL"/>
            </w:pPr>
            <w:r>
              <w:t xml:space="preserve">isUnique: </w:t>
            </w:r>
            <w:r w:rsidRPr="004037B3">
              <w:t>True</w:t>
            </w:r>
          </w:p>
          <w:p w14:paraId="6E719921" w14:textId="77777777" w:rsidR="00386C16" w:rsidRDefault="00386C16" w:rsidP="00A2795F">
            <w:pPr>
              <w:pStyle w:val="TAL"/>
            </w:pPr>
            <w:r>
              <w:t>defaultValue: None</w:t>
            </w:r>
          </w:p>
          <w:p w14:paraId="170C82C6" w14:textId="77777777" w:rsidR="00386C16" w:rsidRDefault="00386C16" w:rsidP="00A2795F">
            <w:pPr>
              <w:pStyle w:val="TAL"/>
              <w:keepNext w:val="0"/>
            </w:pPr>
            <w:r>
              <w:t>isNullable: True</w:t>
            </w:r>
          </w:p>
        </w:tc>
      </w:tr>
      <w:tr w:rsidR="00386C16" w14:paraId="1BFAA6E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E77CD" w14:textId="77777777" w:rsidR="00386C16" w:rsidRDefault="00386C16" w:rsidP="00A2795F">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9D6AB99" w14:textId="77777777" w:rsidR="00386C16" w:rsidRPr="002A1C02" w:rsidRDefault="00386C16" w:rsidP="00A2795F">
            <w:pPr>
              <w:pStyle w:val="TAL"/>
              <w:rPr>
                <w:rFonts w:cs="Arial"/>
                <w:szCs w:val="18"/>
              </w:rPr>
            </w:pPr>
            <w:r w:rsidRPr="002A1C02">
              <w:rPr>
                <w:rFonts w:cs="Arial"/>
                <w:szCs w:val="18"/>
              </w:rPr>
              <w:t>SNPNs allowed to access the NF instance.</w:t>
            </w:r>
          </w:p>
          <w:p w14:paraId="0B81C1EF" w14:textId="77777777" w:rsidR="00386C16" w:rsidRPr="002A1C02" w:rsidRDefault="00386C16" w:rsidP="00A2795F">
            <w:pPr>
              <w:pStyle w:val="TAL"/>
              <w:rPr>
                <w:rFonts w:cs="Arial"/>
                <w:szCs w:val="18"/>
              </w:rPr>
            </w:pPr>
          </w:p>
          <w:p w14:paraId="0BF9ADE4" w14:textId="77777777" w:rsidR="00386C16" w:rsidRDefault="00386C16" w:rsidP="00A2795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490C2EC" w14:textId="77777777" w:rsidR="00386C16" w:rsidRPr="002A1C02" w:rsidRDefault="00386C16" w:rsidP="00A2795F">
            <w:pPr>
              <w:pStyle w:val="TAL"/>
            </w:pPr>
            <w:r w:rsidRPr="002A1C02">
              <w:t>type: SNPNInfo</w:t>
            </w:r>
          </w:p>
          <w:p w14:paraId="409288F6" w14:textId="77777777" w:rsidR="00386C16" w:rsidRPr="002A1C02" w:rsidRDefault="00386C16" w:rsidP="00A2795F">
            <w:pPr>
              <w:pStyle w:val="TAL"/>
            </w:pPr>
            <w:r w:rsidRPr="002A1C02">
              <w:t>multiplicity: 1..*</w:t>
            </w:r>
          </w:p>
          <w:p w14:paraId="509D2C2B" w14:textId="77777777" w:rsidR="00386C16" w:rsidRPr="00EB5968" w:rsidRDefault="00386C16" w:rsidP="00A2795F">
            <w:pPr>
              <w:pStyle w:val="TAL"/>
            </w:pPr>
            <w:r w:rsidRPr="00EB5968">
              <w:t>isOrdered: F</w:t>
            </w:r>
            <w:r w:rsidRPr="004037B3">
              <w:t>alse</w:t>
            </w:r>
          </w:p>
          <w:p w14:paraId="38B44F8E" w14:textId="77777777" w:rsidR="00386C16" w:rsidRPr="00E2198D" w:rsidRDefault="00386C16" w:rsidP="00A2795F">
            <w:pPr>
              <w:pStyle w:val="TAL"/>
            </w:pPr>
            <w:r w:rsidRPr="00E2198D">
              <w:t xml:space="preserve">isUnique: </w:t>
            </w:r>
            <w:r w:rsidRPr="004037B3">
              <w:t>True</w:t>
            </w:r>
          </w:p>
          <w:p w14:paraId="785CBD92" w14:textId="77777777" w:rsidR="00386C16" w:rsidRPr="00264099" w:rsidRDefault="00386C16" w:rsidP="00A2795F">
            <w:pPr>
              <w:pStyle w:val="TAL"/>
            </w:pPr>
            <w:r w:rsidRPr="00264099">
              <w:t>defaultValue: None</w:t>
            </w:r>
          </w:p>
          <w:p w14:paraId="18E172B7" w14:textId="77777777" w:rsidR="00386C16" w:rsidRDefault="00386C16" w:rsidP="00A2795F">
            <w:pPr>
              <w:pStyle w:val="TAL"/>
              <w:keepNext w:val="0"/>
            </w:pPr>
            <w:r w:rsidRPr="00133008">
              <w:t>isNullable: True</w:t>
            </w:r>
          </w:p>
        </w:tc>
      </w:tr>
      <w:tr w:rsidR="00386C16" w14:paraId="2324BE0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0DBC1" w14:textId="77777777" w:rsidR="00386C16" w:rsidRDefault="00386C16" w:rsidP="00A2795F">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25B6909" w14:textId="77777777" w:rsidR="00386C16" w:rsidRDefault="00386C16" w:rsidP="00A2795F">
            <w:pPr>
              <w:pStyle w:val="TAL"/>
              <w:rPr>
                <w:rFonts w:cs="Arial"/>
              </w:rPr>
            </w:pPr>
            <w:r>
              <w:rPr>
                <w:rFonts w:cs="Arial"/>
              </w:rPr>
              <w:t>This is the Mobile Country Code (MCC) of the PLMN identifier. See TS 23.003 [3] subclause 2.2 and 12.1.</w:t>
            </w:r>
          </w:p>
          <w:p w14:paraId="47D943BA" w14:textId="77777777" w:rsidR="00386C16" w:rsidRDefault="00386C16" w:rsidP="00A2795F">
            <w:pPr>
              <w:pStyle w:val="TAL"/>
              <w:rPr>
                <w:rFonts w:cs="Arial"/>
              </w:rPr>
            </w:pPr>
          </w:p>
          <w:p w14:paraId="75081F04" w14:textId="77777777" w:rsidR="00386C16" w:rsidRDefault="00386C16" w:rsidP="00A2795F">
            <w:pPr>
              <w:pStyle w:val="TAL"/>
            </w:pPr>
            <w:r>
              <w:rPr>
                <w:lang w:eastAsia="zh-CN"/>
              </w:rPr>
              <w:t>allowedValues:</w:t>
            </w:r>
            <w:r>
              <w:t xml:space="preserve"> a bounded string of 3 characters representing 3 digits.</w:t>
            </w:r>
          </w:p>
          <w:p w14:paraId="539AE499"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409D11" w14:textId="77777777" w:rsidR="00386C16" w:rsidRDefault="00386C16" w:rsidP="00A2795F">
            <w:pPr>
              <w:pStyle w:val="TAL"/>
              <w:rPr>
                <w:lang w:eastAsia="zh-CN"/>
              </w:rPr>
            </w:pPr>
            <w:r>
              <w:t xml:space="preserve">type: </w:t>
            </w:r>
            <w:r>
              <w:rPr>
                <w:lang w:eastAsia="zh-CN"/>
              </w:rPr>
              <w:t>String</w:t>
            </w:r>
          </w:p>
          <w:p w14:paraId="61D68D0F" w14:textId="77777777" w:rsidR="00386C16" w:rsidRDefault="00386C16" w:rsidP="00A2795F">
            <w:pPr>
              <w:pStyle w:val="TAL"/>
              <w:rPr>
                <w:lang w:eastAsia="zh-CN"/>
              </w:rPr>
            </w:pPr>
            <w:r>
              <w:t>multiplicity: 1</w:t>
            </w:r>
          </w:p>
          <w:p w14:paraId="7EEE6A43" w14:textId="77777777" w:rsidR="00386C16" w:rsidRDefault="00386C16" w:rsidP="00A2795F">
            <w:pPr>
              <w:pStyle w:val="TAL"/>
            </w:pPr>
            <w:r>
              <w:t>isOrdered: N/A</w:t>
            </w:r>
          </w:p>
          <w:p w14:paraId="1B6F892C" w14:textId="77777777" w:rsidR="00386C16" w:rsidRDefault="00386C16" w:rsidP="00A2795F">
            <w:pPr>
              <w:pStyle w:val="TAL"/>
            </w:pPr>
            <w:r>
              <w:t>isUnique: N/A</w:t>
            </w:r>
          </w:p>
          <w:p w14:paraId="20EE2824" w14:textId="77777777" w:rsidR="00386C16" w:rsidRDefault="00386C16" w:rsidP="00A2795F">
            <w:pPr>
              <w:pStyle w:val="TAL"/>
            </w:pPr>
            <w:r>
              <w:t>defaultValue: None</w:t>
            </w:r>
          </w:p>
          <w:p w14:paraId="6B86A7AB" w14:textId="77777777" w:rsidR="00386C16" w:rsidRDefault="00386C16" w:rsidP="00A2795F">
            <w:pPr>
              <w:pStyle w:val="TAL"/>
              <w:rPr>
                <w:lang w:val="en-US"/>
              </w:rPr>
            </w:pPr>
            <w:r>
              <w:t xml:space="preserve">isNullable: </w:t>
            </w:r>
            <w:r>
              <w:rPr>
                <w:lang w:val="en-US"/>
              </w:rPr>
              <w:t>False</w:t>
            </w:r>
          </w:p>
          <w:p w14:paraId="27DB4CF9" w14:textId="77777777" w:rsidR="00386C16" w:rsidRDefault="00386C16" w:rsidP="00A2795F">
            <w:pPr>
              <w:pStyle w:val="TAL"/>
              <w:keepNext w:val="0"/>
            </w:pPr>
          </w:p>
        </w:tc>
      </w:tr>
      <w:tr w:rsidR="00386C16" w14:paraId="780958F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BF182" w14:textId="77777777" w:rsidR="00386C16" w:rsidRDefault="00386C16" w:rsidP="00A2795F">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08CDA93" w14:textId="77777777" w:rsidR="00386C16" w:rsidRDefault="00386C16" w:rsidP="00A2795F">
            <w:pPr>
              <w:pStyle w:val="TAL"/>
              <w:rPr>
                <w:rFonts w:cs="Arial"/>
              </w:rPr>
            </w:pPr>
            <w:r>
              <w:rPr>
                <w:rFonts w:cs="Arial"/>
              </w:rPr>
              <w:t>This is the Mobile Network Code (MNC) of the PLMN identifier. See TS 23.003 [3] subclause 2.2 and 12.1.</w:t>
            </w:r>
          </w:p>
          <w:p w14:paraId="56AA04C7" w14:textId="77777777" w:rsidR="00386C16" w:rsidRDefault="00386C16" w:rsidP="00A2795F">
            <w:pPr>
              <w:pStyle w:val="TAL"/>
              <w:rPr>
                <w:rFonts w:cs="Arial"/>
              </w:rPr>
            </w:pPr>
          </w:p>
          <w:p w14:paraId="53863C28" w14:textId="77777777" w:rsidR="00386C16" w:rsidRDefault="00386C16" w:rsidP="00A2795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FBE99A7"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1994AE" w14:textId="77777777" w:rsidR="00386C16" w:rsidRDefault="00386C16" w:rsidP="00A2795F">
            <w:pPr>
              <w:pStyle w:val="TAL"/>
              <w:rPr>
                <w:lang w:eastAsia="zh-CN"/>
              </w:rPr>
            </w:pPr>
            <w:r>
              <w:t xml:space="preserve">type: </w:t>
            </w:r>
            <w:r>
              <w:rPr>
                <w:lang w:eastAsia="zh-CN"/>
              </w:rPr>
              <w:t>String</w:t>
            </w:r>
          </w:p>
          <w:p w14:paraId="2669981A" w14:textId="77777777" w:rsidR="00386C16" w:rsidRDefault="00386C16" w:rsidP="00A2795F">
            <w:pPr>
              <w:pStyle w:val="TAL"/>
              <w:rPr>
                <w:lang w:eastAsia="zh-CN"/>
              </w:rPr>
            </w:pPr>
            <w:r>
              <w:t>multiplicity: 1</w:t>
            </w:r>
          </w:p>
          <w:p w14:paraId="3BFCDC76" w14:textId="77777777" w:rsidR="00386C16" w:rsidRDefault="00386C16" w:rsidP="00A2795F">
            <w:pPr>
              <w:pStyle w:val="TAL"/>
            </w:pPr>
            <w:r>
              <w:t>isOrdered: N/A</w:t>
            </w:r>
          </w:p>
          <w:p w14:paraId="6EA26B7D" w14:textId="77777777" w:rsidR="00386C16" w:rsidRDefault="00386C16" w:rsidP="00A2795F">
            <w:pPr>
              <w:pStyle w:val="TAL"/>
            </w:pPr>
            <w:r>
              <w:t>isUnique: N/A</w:t>
            </w:r>
          </w:p>
          <w:p w14:paraId="68028555" w14:textId="77777777" w:rsidR="00386C16" w:rsidRDefault="00386C16" w:rsidP="00A2795F">
            <w:pPr>
              <w:pStyle w:val="TAL"/>
            </w:pPr>
            <w:r>
              <w:t>defaultValue: None</w:t>
            </w:r>
          </w:p>
          <w:p w14:paraId="43C1EF83" w14:textId="77777777" w:rsidR="00386C16" w:rsidRDefault="00386C16" w:rsidP="00A2795F">
            <w:pPr>
              <w:pStyle w:val="TAL"/>
              <w:rPr>
                <w:lang w:val="en-US"/>
              </w:rPr>
            </w:pPr>
            <w:r>
              <w:t xml:space="preserve">isNullable: </w:t>
            </w:r>
            <w:r>
              <w:rPr>
                <w:lang w:val="en-US"/>
              </w:rPr>
              <w:t>False</w:t>
            </w:r>
          </w:p>
          <w:p w14:paraId="020E4212" w14:textId="77777777" w:rsidR="00386C16" w:rsidRDefault="00386C16" w:rsidP="00A2795F">
            <w:pPr>
              <w:pStyle w:val="TAL"/>
              <w:keepNext w:val="0"/>
            </w:pPr>
          </w:p>
        </w:tc>
      </w:tr>
      <w:tr w:rsidR="00386C16" w14:paraId="47E943A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71749" w14:textId="77777777" w:rsidR="00386C16" w:rsidRDefault="00386C16" w:rsidP="00A2795F">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3A35195F" w14:textId="77777777" w:rsidR="00386C16" w:rsidRDefault="00386C16" w:rsidP="00A2795F">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21B20CA" w14:textId="77777777" w:rsidR="00386C16" w:rsidRDefault="00386C16" w:rsidP="00A2795F">
            <w:pPr>
              <w:pStyle w:val="TAL"/>
              <w:rPr>
                <w:lang w:eastAsia="zh-CN"/>
              </w:rPr>
            </w:pPr>
            <w:r>
              <w:t xml:space="preserve">type: </w:t>
            </w:r>
            <w:r>
              <w:rPr>
                <w:lang w:eastAsia="zh-CN"/>
              </w:rPr>
              <w:t>String</w:t>
            </w:r>
          </w:p>
          <w:p w14:paraId="05C59F9B" w14:textId="77777777" w:rsidR="00386C16" w:rsidRDefault="00386C16" w:rsidP="00A2795F">
            <w:pPr>
              <w:pStyle w:val="TAL"/>
              <w:rPr>
                <w:lang w:eastAsia="zh-CN"/>
              </w:rPr>
            </w:pPr>
            <w:r>
              <w:t>multiplicity: 1</w:t>
            </w:r>
          </w:p>
          <w:p w14:paraId="0988B5F5" w14:textId="77777777" w:rsidR="00386C16" w:rsidRDefault="00386C16" w:rsidP="00A2795F">
            <w:pPr>
              <w:pStyle w:val="TAL"/>
            </w:pPr>
            <w:r>
              <w:t>isOrdered: N/A</w:t>
            </w:r>
          </w:p>
          <w:p w14:paraId="5CB937C4" w14:textId="77777777" w:rsidR="00386C16" w:rsidRDefault="00386C16" w:rsidP="00A2795F">
            <w:pPr>
              <w:pStyle w:val="TAL"/>
            </w:pPr>
            <w:r>
              <w:t>isUnique: N/A</w:t>
            </w:r>
          </w:p>
          <w:p w14:paraId="489D4A25" w14:textId="77777777" w:rsidR="00386C16" w:rsidRDefault="00386C16" w:rsidP="00A2795F">
            <w:pPr>
              <w:pStyle w:val="TAL"/>
            </w:pPr>
            <w:r>
              <w:t>defaultValue: None</w:t>
            </w:r>
          </w:p>
          <w:p w14:paraId="55325584" w14:textId="77777777" w:rsidR="00386C16" w:rsidRDefault="00386C16" w:rsidP="00A2795F">
            <w:pPr>
              <w:pStyle w:val="TAL"/>
              <w:rPr>
                <w:lang w:val="en-US"/>
              </w:rPr>
            </w:pPr>
            <w:r>
              <w:t xml:space="preserve">isNullable: </w:t>
            </w:r>
            <w:r>
              <w:rPr>
                <w:lang w:val="en-US"/>
              </w:rPr>
              <w:t>False</w:t>
            </w:r>
          </w:p>
          <w:p w14:paraId="07078E43" w14:textId="77777777" w:rsidR="00386C16" w:rsidRDefault="00386C16" w:rsidP="00A2795F">
            <w:pPr>
              <w:pStyle w:val="TAL"/>
              <w:keepNext w:val="0"/>
            </w:pPr>
          </w:p>
        </w:tc>
      </w:tr>
      <w:tr w:rsidR="00386C16" w14:paraId="2703093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46688" w14:textId="77777777" w:rsidR="00386C16" w:rsidRDefault="00386C16" w:rsidP="00A2795F">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16E5097" w14:textId="77777777" w:rsidR="00386C16" w:rsidRPr="002A1C02" w:rsidRDefault="00386C16" w:rsidP="00A2795F">
            <w:pPr>
              <w:pStyle w:val="TAL"/>
              <w:rPr>
                <w:rFonts w:cs="Arial"/>
                <w:szCs w:val="18"/>
              </w:rPr>
            </w:pPr>
            <w:r w:rsidRPr="002A1C02">
              <w:rPr>
                <w:rFonts w:cs="Arial"/>
                <w:szCs w:val="18"/>
              </w:rPr>
              <w:t>Type of the NFs allowed to access the NF instance.</w:t>
            </w:r>
          </w:p>
          <w:p w14:paraId="20167AE3" w14:textId="77777777" w:rsidR="00386C16" w:rsidRPr="002A1C02" w:rsidRDefault="00386C16" w:rsidP="00A2795F">
            <w:pPr>
              <w:pStyle w:val="TAL"/>
              <w:rPr>
                <w:rFonts w:cs="Arial"/>
                <w:szCs w:val="18"/>
              </w:rPr>
            </w:pPr>
            <w:r w:rsidRPr="002A1C02">
              <w:rPr>
                <w:rFonts w:cs="Arial"/>
                <w:szCs w:val="18"/>
              </w:rPr>
              <w:t>If not provided, any NF type is allowed to access the NF.</w:t>
            </w:r>
          </w:p>
          <w:p w14:paraId="19751BA0" w14:textId="77777777" w:rsidR="00386C16" w:rsidRPr="002A1C02" w:rsidRDefault="00386C16" w:rsidP="00A2795F">
            <w:pPr>
              <w:pStyle w:val="TAL"/>
              <w:rPr>
                <w:lang w:eastAsia="zh-CN"/>
              </w:rPr>
            </w:pPr>
          </w:p>
          <w:p w14:paraId="3CB195B4" w14:textId="77777777" w:rsidR="00386C16" w:rsidRDefault="00386C16" w:rsidP="00A2795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C8E64C" w14:textId="77777777" w:rsidR="00386C16" w:rsidRPr="002A1C02" w:rsidRDefault="00386C16" w:rsidP="00A2795F">
            <w:pPr>
              <w:pStyle w:val="TAL"/>
            </w:pPr>
            <w:r w:rsidRPr="002A1C02">
              <w:t>type: ENUM</w:t>
            </w:r>
          </w:p>
          <w:p w14:paraId="4D37A529" w14:textId="77777777" w:rsidR="00386C16" w:rsidRPr="002A1C02" w:rsidRDefault="00386C16" w:rsidP="00A2795F">
            <w:pPr>
              <w:pStyle w:val="TAL"/>
            </w:pPr>
            <w:r w:rsidRPr="002A1C02">
              <w:t>multiplicity: 1..*</w:t>
            </w:r>
          </w:p>
          <w:p w14:paraId="6AC7EE88" w14:textId="77777777" w:rsidR="00386C16" w:rsidRPr="00EB5968" w:rsidRDefault="00386C16" w:rsidP="00A2795F">
            <w:pPr>
              <w:pStyle w:val="TAL"/>
            </w:pPr>
            <w:r w:rsidRPr="00EB5968">
              <w:t>isOrdered: F</w:t>
            </w:r>
            <w:r w:rsidRPr="00511852">
              <w:t>alse</w:t>
            </w:r>
          </w:p>
          <w:p w14:paraId="1316D30A" w14:textId="77777777" w:rsidR="00386C16" w:rsidRPr="00E2198D" w:rsidRDefault="00386C16" w:rsidP="00A2795F">
            <w:pPr>
              <w:pStyle w:val="TAL"/>
            </w:pPr>
            <w:r w:rsidRPr="00E2198D">
              <w:t xml:space="preserve">isUnique: </w:t>
            </w:r>
            <w:r w:rsidRPr="00511852">
              <w:t>True</w:t>
            </w:r>
          </w:p>
          <w:p w14:paraId="6DAAF561" w14:textId="77777777" w:rsidR="00386C16" w:rsidRPr="00264099" w:rsidRDefault="00386C16" w:rsidP="00A2795F">
            <w:pPr>
              <w:pStyle w:val="TAL"/>
            </w:pPr>
            <w:r w:rsidRPr="00264099">
              <w:t>defaultValue: None</w:t>
            </w:r>
          </w:p>
          <w:p w14:paraId="529486C5" w14:textId="77777777" w:rsidR="00386C16" w:rsidRDefault="00386C16" w:rsidP="00A2795F">
            <w:pPr>
              <w:pStyle w:val="TAL"/>
              <w:keepNext w:val="0"/>
            </w:pPr>
            <w:r w:rsidRPr="00133008">
              <w:t>isNullable: True</w:t>
            </w:r>
          </w:p>
        </w:tc>
      </w:tr>
      <w:tr w:rsidR="00386C16" w14:paraId="7ACDD7C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527B2" w14:textId="77777777" w:rsidR="00386C16" w:rsidRDefault="00386C16" w:rsidP="00A2795F">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150B1A8" w14:textId="77777777" w:rsidR="00386C16" w:rsidRPr="002A1C02" w:rsidRDefault="00386C16" w:rsidP="00A2795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FBC3347" w14:textId="77777777" w:rsidR="00386C16" w:rsidRPr="00EB5968" w:rsidRDefault="00386C16" w:rsidP="00A2795F">
            <w:pPr>
              <w:pStyle w:val="TAL"/>
              <w:rPr>
                <w:rFonts w:cs="Arial"/>
                <w:szCs w:val="18"/>
              </w:rPr>
            </w:pPr>
          </w:p>
          <w:p w14:paraId="6207FBF0" w14:textId="77777777" w:rsidR="00386C16" w:rsidRPr="00E2198D" w:rsidRDefault="00386C16" w:rsidP="00A2795F">
            <w:pPr>
              <w:pStyle w:val="TAL"/>
              <w:rPr>
                <w:rFonts w:cs="Arial"/>
                <w:szCs w:val="18"/>
              </w:rPr>
            </w:pPr>
            <w:r w:rsidRPr="00E2198D">
              <w:rPr>
                <w:rFonts w:cs="Arial"/>
                <w:szCs w:val="18"/>
              </w:rPr>
              <w:t>If not provided, any NF domain is allowed to access the NF.</w:t>
            </w:r>
          </w:p>
          <w:p w14:paraId="67591B86"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81CEC0" w14:textId="77777777" w:rsidR="00386C16" w:rsidRPr="002A1C02" w:rsidRDefault="00386C16" w:rsidP="00A2795F">
            <w:pPr>
              <w:pStyle w:val="TAL"/>
            </w:pPr>
            <w:r w:rsidRPr="002A1C02">
              <w:t>type: String</w:t>
            </w:r>
          </w:p>
          <w:p w14:paraId="6EE58B3E" w14:textId="77777777" w:rsidR="00386C16" w:rsidRPr="002A1C02" w:rsidRDefault="00386C16" w:rsidP="00A2795F">
            <w:pPr>
              <w:pStyle w:val="TAL"/>
            </w:pPr>
            <w:r w:rsidRPr="002A1C02">
              <w:t>multiplicity: 1..*</w:t>
            </w:r>
          </w:p>
          <w:p w14:paraId="771BAE26" w14:textId="77777777" w:rsidR="00386C16" w:rsidRPr="00EB5968" w:rsidRDefault="00386C16" w:rsidP="00A2795F">
            <w:pPr>
              <w:pStyle w:val="TAL"/>
            </w:pPr>
            <w:r w:rsidRPr="00EB5968">
              <w:t>isOrdered: F</w:t>
            </w:r>
            <w:r w:rsidRPr="00511852">
              <w:t>alse</w:t>
            </w:r>
          </w:p>
          <w:p w14:paraId="7BF4E5E8" w14:textId="77777777" w:rsidR="00386C16" w:rsidRPr="00E2198D" w:rsidRDefault="00386C16" w:rsidP="00A2795F">
            <w:pPr>
              <w:pStyle w:val="TAL"/>
            </w:pPr>
            <w:r w:rsidRPr="00E2198D">
              <w:t xml:space="preserve">isUnique: </w:t>
            </w:r>
            <w:r w:rsidRPr="00511852">
              <w:t>True</w:t>
            </w:r>
          </w:p>
          <w:p w14:paraId="7D24EA17" w14:textId="77777777" w:rsidR="00386C16" w:rsidRPr="00264099" w:rsidRDefault="00386C16" w:rsidP="00A2795F">
            <w:pPr>
              <w:pStyle w:val="TAL"/>
            </w:pPr>
            <w:r w:rsidRPr="00264099">
              <w:t>defaultValue: None</w:t>
            </w:r>
          </w:p>
          <w:p w14:paraId="0C357B74" w14:textId="77777777" w:rsidR="00386C16" w:rsidRDefault="00386C16" w:rsidP="00A2795F">
            <w:pPr>
              <w:pStyle w:val="TAL"/>
              <w:keepNext w:val="0"/>
            </w:pPr>
            <w:r w:rsidRPr="00133008">
              <w:t>isNullable: True</w:t>
            </w:r>
          </w:p>
        </w:tc>
      </w:tr>
      <w:tr w:rsidR="00386C16" w14:paraId="7686511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C91F6" w14:textId="77777777" w:rsidR="00386C16" w:rsidRDefault="00386C16" w:rsidP="00A2795F">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9D87717" w14:textId="77777777" w:rsidR="00386C16" w:rsidRPr="002A1C02" w:rsidRDefault="00386C16" w:rsidP="00A2795F">
            <w:pPr>
              <w:pStyle w:val="TAL"/>
              <w:rPr>
                <w:rFonts w:cs="Arial"/>
                <w:szCs w:val="18"/>
              </w:rPr>
            </w:pPr>
            <w:r w:rsidRPr="002A1C02">
              <w:rPr>
                <w:rFonts w:cs="Arial"/>
                <w:szCs w:val="18"/>
              </w:rPr>
              <w:t>S-NSSAI of the allowed slices to access the NF instance.</w:t>
            </w:r>
          </w:p>
          <w:p w14:paraId="405D7656" w14:textId="77777777" w:rsidR="00386C16" w:rsidRPr="002A1C02" w:rsidRDefault="00386C16" w:rsidP="00A2795F">
            <w:pPr>
              <w:pStyle w:val="TAL"/>
              <w:rPr>
                <w:rFonts w:cs="Arial"/>
                <w:szCs w:val="18"/>
              </w:rPr>
            </w:pPr>
          </w:p>
          <w:p w14:paraId="5C9197EF" w14:textId="77777777" w:rsidR="00386C16" w:rsidRPr="00EB5968" w:rsidRDefault="00386C16" w:rsidP="00A2795F">
            <w:pPr>
              <w:pStyle w:val="TAL"/>
              <w:rPr>
                <w:rFonts w:cs="Arial"/>
                <w:szCs w:val="18"/>
              </w:rPr>
            </w:pPr>
            <w:r w:rsidRPr="00EB5968">
              <w:rPr>
                <w:rFonts w:cs="Arial"/>
                <w:szCs w:val="18"/>
              </w:rPr>
              <w:t>If not provided, any slice is allowed to access the NF.</w:t>
            </w:r>
          </w:p>
          <w:p w14:paraId="587E8BBB"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C371F5" w14:textId="77777777" w:rsidR="00386C16" w:rsidRPr="002A1C02" w:rsidRDefault="00386C16" w:rsidP="00A2795F">
            <w:pPr>
              <w:pStyle w:val="TAL"/>
            </w:pPr>
            <w:r w:rsidRPr="002A1C02">
              <w:t xml:space="preserve">type: </w:t>
            </w:r>
            <w:r w:rsidRPr="002A1C02">
              <w:rPr>
                <w:rFonts w:cs="Arial"/>
                <w:szCs w:val="18"/>
              </w:rPr>
              <w:t>S-NSSAI</w:t>
            </w:r>
          </w:p>
          <w:p w14:paraId="29F7827F" w14:textId="77777777" w:rsidR="00386C16" w:rsidRPr="002A1C02" w:rsidRDefault="00386C16" w:rsidP="00A2795F">
            <w:pPr>
              <w:pStyle w:val="TAL"/>
            </w:pPr>
            <w:r w:rsidRPr="002A1C02">
              <w:t>multiplicity: 1..*</w:t>
            </w:r>
          </w:p>
          <w:p w14:paraId="17560859" w14:textId="77777777" w:rsidR="00386C16" w:rsidRPr="00EB5968" w:rsidRDefault="00386C16" w:rsidP="00A2795F">
            <w:pPr>
              <w:pStyle w:val="TAL"/>
            </w:pPr>
            <w:r w:rsidRPr="00EB5968">
              <w:t>isOrdered: F</w:t>
            </w:r>
            <w:r w:rsidRPr="00511852">
              <w:t>alse</w:t>
            </w:r>
          </w:p>
          <w:p w14:paraId="5A8AF960" w14:textId="77777777" w:rsidR="00386C16" w:rsidRPr="00E2198D" w:rsidRDefault="00386C16" w:rsidP="00A2795F">
            <w:pPr>
              <w:pStyle w:val="TAL"/>
            </w:pPr>
            <w:r w:rsidRPr="00E2198D">
              <w:t xml:space="preserve">isUnique: </w:t>
            </w:r>
            <w:r w:rsidRPr="00511852">
              <w:t>True</w:t>
            </w:r>
          </w:p>
          <w:p w14:paraId="208DB6D0" w14:textId="77777777" w:rsidR="00386C16" w:rsidRPr="00264099" w:rsidRDefault="00386C16" w:rsidP="00A2795F">
            <w:pPr>
              <w:pStyle w:val="TAL"/>
            </w:pPr>
            <w:r w:rsidRPr="00264099">
              <w:t>defaultValue: None</w:t>
            </w:r>
          </w:p>
          <w:p w14:paraId="77AB025B" w14:textId="77777777" w:rsidR="00386C16" w:rsidRDefault="00386C16" w:rsidP="00A2795F">
            <w:pPr>
              <w:pStyle w:val="TAL"/>
              <w:keepNext w:val="0"/>
            </w:pPr>
            <w:r w:rsidRPr="00133008">
              <w:t>isNullable: True</w:t>
            </w:r>
          </w:p>
        </w:tc>
      </w:tr>
      <w:tr w:rsidR="00386C16" w14:paraId="4082076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2FA0A" w14:textId="77777777" w:rsidR="00386C16" w:rsidRDefault="00386C16" w:rsidP="00A2795F">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39F1B23" w14:textId="77777777" w:rsidR="00386C16" w:rsidRDefault="00386C16" w:rsidP="00A2795F">
            <w:pPr>
              <w:pStyle w:val="TAL"/>
              <w:keepNext w:val="0"/>
              <w:rPr>
                <w:lang w:eastAsia="zh-CN"/>
              </w:rPr>
            </w:pPr>
            <w:r>
              <w:rPr>
                <w:lang w:eastAsia="zh-CN"/>
              </w:rPr>
              <w:t>The parameter defines information about the location of the NF instance (e.g. geographic location, data center) defined by operator (See TS 29.510[23]).</w:t>
            </w:r>
          </w:p>
          <w:p w14:paraId="79E0EED2" w14:textId="77777777" w:rsidR="00386C16" w:rsidRDefault="00386C16" w:rsidP="00A2795F">
            <w:pPr>
              <w:pStyle w:val="TAL"/>
              <w:keepNext w:val="0"/>
              <w:rPr>
                <w:lang w:eastAsia="zh-CN"/>
              </w:rPr>
            </w:pPr>
          </w:p>
          <w:p w14:paraId="4536D7B7" w14:textId="77777777" w:rsidR="00386C16" w:rsidRDefault="00386C16" w:rsidP="00A2795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FE50D5" w14:textId="77777777" w:rsidR="00386C16" w:rsidRDefault="00386C16" w:rsidP="00A2795F">
            <w:pPr>
              <w:pStyle w:val="TAL"/>
              <w:keepNext w:val="0"/>
            </w:pPr>
            <w:r>
              <w:t>type: String</w:t>
            </w:r>
          </w:p>
          <w:p w14:paraId="2E6FF4EA" w14:textId="77777777" w:rsidR="00386C16" w:rsidRDefault="00386C16" w:rsidP="00A2795F">
            <w:pPr>
              <w:pStyle w:val="TAL"/>
              <w:keepNext w:val="0"/>
            </w:pPr>
            <w:r>
              <w:t>multiplicity: 1</w:t>
            </w:r>
          </w:p>
          <w:p w14:paraId="18138050" w14:textId="77777777" w:rsidR="00386C16" w:rsidRDefault="00386C16" w:rsidP="00A2795F">
            <w:pPr>
              <w:pStyle w:val="TAL"/>
              <w:keepNext w:val="0"/>
            </w:pPr>
            <w:r>
              <w:t>isOrdered: F</w:t>
            </w:r>
          </w:p>
          <w:p w14:paraId="3F2E4598" w14:textId="77777777" w:rsidR="00386C16" w:rsidRDefault="00386C16" w:rsidP="00A2795F">
            <w:pPr>
              <w:pStyle w:val="TAL"/>
              <w:keepNext w:val="0"/>
            </w:pPr>
            <w:r>
              <w:t>isUnique: N/A</w:t>
            </w:r>
          </w:p>
          <w:p w14:paraId="6D30AB76" w14:textId="77777777" w:rsidR="00386C16" w:rsidRDefault="00386C16" w:rsidP="00A2795F">
            <w:pPr>
              <w:pStyle w:val="TAL"/>
              <w:keepNext w:val="0"/>
            </w:pPr>
            <w:r>
              <w:t>defaultValue: None</w:t>
            </w:r>
          </w:p>
          <w:p w14:paraId="7F2EC680" w14:textId="77777777" w:rsidR="00386C16" w:rsidRDefault="00386C16" w:rsidP="00A2795F">
            <w:pPr>
              <w:pStyle w:val="TAL"/>
              <w:keepNext w:val="0"/>
            </w:pPr>
            <w:r>
              <w:t>isNullable: True</w:t>
            </w:r>
          </w:p>
        </w:tc>
      </w:tr>
      <w:tr w:rsidR="00386C16" w14:paraId="272D384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9BDD" w14:textId="77777777" w:rsidR="00386C16" w:rsidRDefault="00386C16" w:rsidP="00A2795F">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35F6120" w14:textId="77777777" w:rsidR="00386C16" w:rsidRDefault="00386C16" w:rsidP="00A2795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D1DDB6C" w14:textId="77777777" w:rsidR="00386C16" w:rsidRDefault="00386C16" w:rsidP="00A2795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D778D10" w14:textId="77777777" w:rsidR="00386C16" w:rsidRDefault="00386C16" w:rsidP="00A2795F">
            <w:pPr>
              <w:pStyle w:val="TAL"/>
              <w:keepNext w:val="0"/>
            </w:pPr>
            <w:r>
              <w:t>type: Integer</w:t>
            </w:r>
          </w:p>
          <w:p w14:paraId="0E6B5597" w14:textId="77777777" w:rsidR="00386C16" w:rsidRDefault="00386C16" w:rsidP="00A2795F">
            <w:pPr>
              <w:pStyle w:val="TAL"/>
              <w:keepNext w:val="0"/>
              <w:rPr>
                <w:lang w:eastAsia="zh-CN"/>
              </w:rPr>
            </w:pPr>
            <w:r>
              <w:t xml:space="preserve">multiplicity: </w:t>
            </w:r>
            <w:r>
              <w:rPr>
                <w:lang w:eastAsia="zh-CN"/>
              </w:rPr>
              <w:t>1</w:t>
            </w:r>
          </w:p>
          <w:p w14:paraId="46BF2CDD" w14:textId="77777777" w:rsidR="00386C16" w:rsidRDefault="00386C16" w:rsidP="00A2795F">
            <w:pPr>
              <w:pStyle w:val="TAL"/>
              <w:keepNext w:val="0"/>
            </w:pPr>
            <w:r>
              <w:t>isOrdered: N/A</w:t>
            </w:r>
          </w:p>
          <w:p w14:paraId="2F28FE2A" w14:textId="77777777" w:rsidR="00386C16" w:rsidRDefault="00386C16" w:rsidP="00A2795F">
            <w:pPr>
              <w:pStyle w:val="TAL"/>
              <w:keepNext w:val="0"/>
            </w:pPr>
            <w:r>
              <w:t>isUnique: N/A</w:t>
            </w:r>
          </w:p>
          <w:p w14:paraId="52AB6FF7" w14:textId="77777777" w:rsidR="00386C16" w:rsidRDefault="00386C16" w:rsidP="00A2795F">
            <w:pPr>
              <w:pStyle w:val="TAL"/>
              <w:keepNext w:val="0"/>
            </w:pPr>
            <w:r>
              <w:t>defaultValue: None</w:t>
            </w:r>
          </w:p>
          <w:p w14:paraId="15F3475A" w14:textId="77777777" w:rsidR="00386C16" w:rsidRDefault="00386C16" w:rsidP="00A2795F">
            <w:pPr>
              <w:pStyle w:val="TAL"/>
              <w:keepNext w:val="0"/>
            </w:pPr>
            <w:r>
              <w:t>allowedValues: N/A</w:t>
            </w:r>
          </w:p>
          <w:p w14:paraId="3104FB66" w14:textId="77777777" w:rsidR="00386C16" w:rsidRDefault="00386C16" w:rsidP="00A2795F">
            <w:pPr>
              <w:pStyle w:val="TAL"/>
              <w:keepNext w:val="0"/>
            </w:pPr>
            <w:r>
              <w:t>isNullable: False</w:t>
            </w:r>
          </w:p>
        </w:tc>
      </w:tr>
      <w:tr w:rsidR="00386C16" w14:paraId="4C2534E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47C19" w14:textId="77777777" w:rsidR="00386C16" w:rsidRDefault="00386C16" w:rsidP="00A2795F">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EA97411" w14:textId="77777777" w:rsidR="00386C16" w:rsidRPr="00F45C7E" w:rsidRDefault="00386C16" w:rsidP="00A2795F">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5D697BA"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879576" w14:textId="77777777" w:rsidR="00386C16" w:rsidRPr="00D52704" w:rsidRDefault="00386C16" w:rsidP="00A2795F">
            <w:pPr>
              <w:pStyle w:val="TAL"/>
              <w:rPr>
                <w:rFonts w:cs="Arial"/>
                <w:szCs w:val="18"/>
                <w:lang w:eastAsia="zh-CN"/>
              </w:rPr>
            </w:pPr>
            <w:r>
              <w:t xml:space="preserve">type: </w:t>
            </w:r>
            <w:r>
              <w:rPr>
                <w:rFonts w:cs="Arial"/>
                <w:szCs w:val="18"/>
                <w:lang w:eastAsia="zh-CN"/>
              </w:rPr>
              <w:t>DateTime</w:t>
            </w:r>
          </w:p>
          <w:p w14:paraId="007D9003" w14:textId="77777777" w:rsidR="00386C16" w:rsidRDefault="00386C16" w:rsidP="00A2795F">
            <w:pPr>
              <w:pStyle w:val="TAL"/>
              <w:rPr>
                <w:lang w:eastAsia="zh-CN"/>
              </w:rPr>
            </w:pPr>
            <w:r>
              <w:t xml:space="preserve">multiplicity: </w:t>
            </w:r>
            <w:r>
              <w:rPr>
                <w:lang w:eastAsia="zh-CN"/>
              </w:rPr>
              <w:t>1</w:t>
            </w:r>
          </w:p>
          <w:p w14:paraId="6C0A62C8" w14:textId="77777777" w:rsidR="00386C16" w:rsidRDefault="00386C16" w:rsidP="00A2795F">
            <w:pPr>
              <w:pStyle w:val="TAL"/>
            </w:pPr>
            <w:r>
              <w:t>isOrdered: N/A</w:t>
            </w:r>
          </w:p>
          <w:p w14:paraId="657C8C7D" w14:textId="77777777" w:rsidR="00386C16" w:rsidRDefault="00386C16" w:rsidP="00A2795F">
            <w:pPr>
              <w:pStyle w:val="TAL"/>
            </w:pPr>
            <w:r>
              <w:t>isUnique: N/A</w:t>
            </w:r>
          </w:p>
          <w:p w14:paraId="76268A1F" w14:textId="77777777" w:rsidR="00386C16" w:rsidRDefault="00386C16" w:rsidP="00A2795F">
            <w:pPr>
              <w:pStyle w:val="TAL"/>
            </w:pPr>
            <w:r>
              <w:t>defaultValue: None</w:t>
            </w:r>
          </w:p>
          <w:p w14:paraId="3F8DCAFC" w14:textId="77777777" w:rsidR="00386C16" w:rsidRDefault="00386C16" w:rsidP="00A2795F">
            <w:pPr>
              <w:pStyle w:val="TAL"/>
            </w:pPr>
            <w:r>
              <w:t>allowedValues: N/A</w:t>
            </w:r>
          </w:p>
          <w:p w14:paraId="3DB10BF9" w14:textId="77777777" w:rsidR="00386C16" w:rsidRDefault="00386C16" w:rsidP="00A2795F">
            <w:pPr>
              <w:pStyle w:val="TAL"/>
              <w:keepNext w:val="0"/>
            </w:pPr>
            <w:r>
              <w:t>isNullable: True</w:t>
            </w:r>
          </w:p>
        </w:tc>
      </w:tr>
      <w:tr w:rsidR="00386C16" w14:paraId="1F7E42D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A63C" w14:textId="77777777" w:rsidR="00386C16" w:rsidRDefault="00386C16" w:rsidP="00A2795F">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ED5329A" w14:textId="77777777" w:rsidR="00386C16" w:rsidRPr="00690A26" w:rsidRDefault="00386C16" w:rsidP="00A2795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402F983"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2AFFF1" w14:textId="77777777" w:rsidR="00386C16" w:rsidRPr="00D52704" w:rsidRDefault="00386C16" w:rsidP="00A2795F">
            <w:pPr>
              <w:pStyle w:val="TAL"/>
              <w:rPr>
                <w:rFonts w:cs="Arial"/>
                <w:szCs w:val="18"/>
                <w:lang w:eastAsia="zh-CN"/>
              </w:rPr>
            </w:pPr>
            <w:r>
              <w:t xml:space="preserve">type: </w:t>
            </w:r>
            <w:r>
              <w:rPr>
                <w:rFonts w:cs="Arial"/>
                <w:szCs w:val="18"/>
                <w:lang w:eastAsia="zh-CN"/>
              </w:rPr>
              <w:t>Boolean</w:t>
            </w:r>
          </w:p>
          <w:p w14:paraId="59A98303" w14:textId="77777777" w:rsidR="00386C16" w:rsidRDefault="00386C16" w:rsidP="00A2795F">
            <w:pPr>
              <w:pStyle w:val="TAL"/>
              <w:rPr>
                <w:lang w:eastAsia="zh-CN"/>
              </w:rPr>
            </w:pPr>
            <w:r>
              <w:t xml:space="preserve">multiplicity: </w:t>
            </w:r>
            <w:r>
              <w:rPr>
                <w:lang w:eastAsia="zh-CN"/>
              </w:rPr>
              <w:t>1</w:t>
            </w:r>
          </w:p>
          <w:p w14:paraId="5713E859" w14:textId="77777777" w:rsidR="00386C16" w:rsidRDefault="00386C16" w:rsidP="00A2795F">
            <w:pPr>
              <w:pStyle w:val="TAL"/>
            </w:pPr>
            <w:r>
              <w:t>isOrdered: N/A</w:t>
            </w:r>
          </w:p>
          <w:p w14:paraId="31C58B81" w14:textId="77777777" w:rsidR="00386C16" w:rsidRDefault="00386C16" w:rsidP="00A2795F">
            <w:pPr>
              <w:pStyle w:val="TAL"/>
            </w:pPr>
            <w:r>
              <w:t>isUnique: N/A</w:t>
            </w:r>
          </w:p>
          <w:p w14:paraId="0285A04B" w14:textId="77777777" w:rsidR="00386C16" w:rsidRDefault="00386C16" w:rsidP="00A2795F">
            <w:pPr>
              <w:pStyle w:val="TAL"/>
            </w:pPr>
            <w:r>
              <w:t>defaultValue: None</w:t>
            </w:r>
          </w:p>
          <w:p w14:paraId="5B631B36" w14:textId="77777777" w:rsidR="00386C16" w:rsidRDefault="00386C16" w:rsidP="00A2795F">
            <w:pPr>
              <w:pStyle w:val="TAL"/>
            </w:pPr>
            <w:r>
              <w:t>allowedValues: N/A</w:t>
            </w:r>
          </w:p>
          <w:p w14:paraId="0417C8C8" w14:textId="77777777" w:rsidR="00386C16" w:rsidRDefault="00386C16" w:rsidP="00A2795F">
            <w:pPr>
              <w:pStyle w:val="TAL"/>
              <w:keepNext w:val="0"/>
            </w:pPr>
            <w:r>
              <w:t xml:space="preserve">isNullable: True </w:t>
            </w:r>
          </w:p>
        </w:tc>
      </w:tr>
      <w:tr w:rsidR="00386C16" w14:paraId="734D8B7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66BE6" w14:textId="77777777" w:rsidR="00386C16" w:rsidRDefault="00386C16" w:rsidP="00A2795F">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41F628D3" w14:textId="77777777" w:rsidR="00386C16" w:rsidRPr="003E5DF0" w:rsidRDefault="00386C16" w:rsidP="00A2795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B89116D" w14:textId="77777777" w:rsidR="00386C16" w:rsidRPr="008E6607" w:rsidRDefault="00386C16" w:rsidP="00A2795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46E5637" w14:textId="77777777" w:rsidR="00386C16" w:rsidRPr="008E6607" w:rsidRDefault="00386C16" w:rsidP="00A2795F">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7EE7118" w14:textId="77777777" w:rsidR="00386C16" w:rsidRPr="008E6607" w:rsidRDefault="00386C16" w:rsidP="00A2795F">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1757BF7" w14:textId="77777777" w:rsidR="00386C16" w:rsidRDefault="00386C16" w:rsidP="00A2795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32168D4" w14:textId="77777777" w:rsidR="00386C16" w:rsidRPr="00C93211" w:rsidRDefault="00386C16" w:rsidP="00A2795F">
            <w:pPr>
              <w:pStyle w:val="TAL"/>
              <w:rPr>
                <w:rFonts w:cs="Arial"/>
                <w:szCs w:val="18"/>
                <w:lang w:eastAsia="zh-CN"/>
              </w:rPr>
            </w:pPr>
            <w:r w:rsidRPr="002A1C02">
              <w:t>type: String</w:t>
            </w:r>
          </w:p>
          <w:p w14:paraId="23BF6C67" w14:textId="77777777" w:rsidR="00386C16" w:rsidRDefault="00386C16" w:rsidP="00A2795F">
            <w:pPr>
              <w:pStyle w:val="TAL"/>
              <w:rPr>
                <w:lang w:eastAsia="zh-CN"/>
              </w:rPr>
            </w:pPr>
            <w:r>
              <w:t>multiplicity: 1..*</w:t>
            </w:r>
          </w:p>
          <w:p w14:paraId="01AE67AA" w14:textId="77777777" w:rsidR="00386C16" w:rsidRDefault="00386C16" w:rsidP="00A2795F">
            <w:pPr>
              <w:pStyle w:val="TAL"/>
            </w:pPr>
            <w:r>
              <w:t xml:space="preserve">isOrdered: </w:t>
            </w:r>
            <w:r w:rsidRPr="00511852">
              <w:t>False</w:t>
            </w:r>
          </w:p>
          <w:p w14:paraId="1ACB99BC" w14:textId="77777777" w:rsidR="00386C16" w:rsidRDefault="00386C16" w:rsidP="00A2795F">
            <w:pPr>
              <w:pStyle w:val="TAL"/>
            </w:pPr>
            <w:r>
              <w:t xml:space="preserve">isUnique: </w:t>
            </w:r>
            <w:r w:rsidRPr="00511852">
              <w:t>True</w:t>
            </w:r>
          </w:p>
          <w:p w14:paraId="0FD584E3" w14:textId="77777777" w:rsidR="00386C16" w:rsidRDefault="00386C16" w:rsidP="00A2795F">
            <w:pPr>
              <w:pStyle w:val="TAL"/>
            </w:pPr>
            <w:r>
              <w:t>defaultValue: None</w:t>
            </w:r>
          </w:p>
          <w:p w14:paraId="0D57BCCE" w14:textId="77777777" w:rsidR="00386C16" w:rsidRDefault="00386C16" w:rsidP="00A2795F">
            <w:pPr>
              <w:pStyle w:val="TAL"/>
            </w:pPr>
            <w:r>
              <w:t>allowedValues: N/A</w:t>
            </w:r>
          </w:p>
          <w:p w14:paraId="79F2D11F" w14:textId="77777777" w:rsidR="00386C16" w:rsidRDefault="00386C16" w:rsidP="00A2795F">
            <w:pPr>
              <w:pStyle w:val="TAL"/>
              <w:keepNext w:val="0"/>
            </w:pPr>
            <w:r>
              <w:t>isNullable: False</w:t>
            </w:r>
          </w:p>
        </w:tc>
      </w:tr>
      <w:tr w:rsidR="00386C16" w14:paraId="269E25C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5D15" w14:textId="77777777" w:rsidR="00386C16" w:rsidRPr="00A97254" w:rsidRDefault="00386C16" w:rsidP="00A2795F">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D18AF4B" w14:textId="77777777" w:rsidR="00386C16" w:rsidRDefault="00386C16" w:rsidP="00A2795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709A0B9" w14:textId="77777777" w:rsidR="00386C16" w:rsidRPr="003E5DF0" w:rsidRDefault="00386C16" w:rsidP="00A2795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679B55" w14:textId="77777777" w:rsidR="00386C16" w:rsidRPr="00D52704" w:rsidRDefault="00386C16" w:rsidP="00A2795F">
            <w:pPr>
              <w:pStyle w:val="TAL"/>
              <w:rPr>
                <w:rFonts w:cs="Arial"/>
                <w:szCs w:val="18"/>
                <w:lang w:eastAsia="zh-CN"/>
              </w:rPr>
            </w:pPr>
            <w:r>
              <w:t xml:space="preserve">type: </w:t>
            </w:r>
            <w:r>
              <w:rPr>
                <w:rFonts w:cs="Arial"/>
                <w:szCs w:val="18"/>
                <w:lang w:eastAsia="zh-CN"/>
              </w:rPr>
              <w:t>Boolean</w:t>
            </w:r>
          </w:p>
          <w:p w14:paraId="1CBEDDF7" w14:textId="77777777" w:rsidR="00386C16" w:rsidRDefault="00386C16" w:rsidP="00A2795F">
            <w:pPr>
              <w:pStyle w:val="TAL"/>
              <w:rPr>
                <w:lang w:eastAsia="zh-CN"/>
              </w:rPr>
            </w:pPr>
            <w:r>
              <w:t xml:space="preserve">multiplicity: </w:t>
            </w:r>
            <w:r>
              <w:rPr>
                <w:lang w:eastAsia="zh-CN"/>
              </w:rPr>
              <w:t>1</w:t>
            </w:r>
          </w:p>
          <w:p w14:paraId="615612DD" w14:textId="77777777" w:rsidR="00386C16" w:rsidRDefault="00386C16" w:rsidP="00A2795F">
            <w:pPr>
              <w:pStyle w:val="TAL"/>
            </w:pPr>
            <w:r>
              <w:t>isOrdered: N/A</w:t>
            </w:r>
          </w:p>
          <w:p w14:paraId="3E1E82B9" w14:textId="77777777" w:rsidR="00386C16" w:rsidRDefault="00386C16" w:rsidP="00A2795F">
            <w:pPr>
              <w:pStyle w:val="TAL"/>
            </w:pPr>
            <w:r>
              <w:t>isUnique: N/A</w:t>
            </w:r>
          </w:p>
          <w:p w14:paraId="3389D643" w14:textId="77777777" w:rsidR="00386C16" w:rsidRDefault="00386C16" w:rsidP="00A2795F">
            <w:pPr>
              <w:pStyle w:val="TAL"/>
            </w:pPr>
            <w:r>
              <w:t>defaultValue: None</w:t>
            </w:r>
          </w:p>
          <w:p w14:paraId="49EDA720" w14:textId="77777777" w:rsidR="00386C16" w:rsidRDefault="00386C16" w:rsidP="00A2795F">
            <w:pPr>
              <w:pStyle w:val="TAL"/>
            </w:pPr>
            <w:r>
              <w:t>allowedValues: N/A</w:t>
            </w:r>
          </w:p>
          <w:p w14:paraId="3D3147D9" w14:textId="77777777" w:rsidR="00386C16" w:rsidRPr="002A1C02" w:rsidRDefault="00386C16" w:rsidP="00A2795F">
            <w:pPr>
              <w:pStyle w:val="TAL"/>
            </w:pPr>
            <w:r>
              <w:t>isNullable: True</w:t>
            </w:r>
          </w:p>
        </w:tc>
      </w:tr>
      <w:tr w:rsidR="00386C16" w14:paraId="75267F0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03E2" w14:textId="77777777" w:rsidR="00386C16" w:rsidRPr="00A97254" w:rsidRDefault="00386C16" w:rsidP="00A2795F">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9CDBE9A" w14:textId="77777777" w:rsidR="00386C16" w:rsidRPr="002A1C02" w:rsidRDefault="00386C16" w:rsidP="00A2795F">
            <w:pPr>
              <w:pStyle w:val="TAL"/>
            </w:pPr>
            <w:r w:rsidRPr="002A1C02">
              <w:t>Notification endpoints for different notification types.</w:t>
            </w:r>
          </w:p>
          <w:p w14:paraId="6516216A" w14:textId="77777777" w:rsidR="00386C16" w:rsidRPr="00EB5968" w:rsidRDefault="00386C16" w:rsidP="00A2795F">
            <w:pPr>
              <w:pStyle w:val="TAL"/>
            </w:pPr>
          </w:p>
          <w:p w14:paraId="1D0CC8EF" w14:textId="77777777" w:rsidR="00386C16" w:rsidRPr="003E5DF0" w:rsidRDefault="00386C16" w:rsidP="00A2795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E85421C" w14:textId="77777777" w:rsidR="00386C16" w:rsidRPr="00E2198D" w:rsidRDefault="00386C16" w:rsidP="00A2795F">
            <w:pPr>
              <w:pStyle w:val="TAL"/>
              <w:rPr>
                <w:rFonts w:cs="Arial"/>
                <w:szCs w:val="18"/>
                <w:lang w:eastAsia="zh-CN"/>
              </w:rPr>
            </w:pPr>
            <w:r w:rsidRPr="002A1C02">
              <w:t xml:space="preserve">type: </w:t>
            </w:r>
            <w:r w:rsidRPr="00EB5968">
              <w:t>DefaultNotificationSubscription</w:t>
            </w:r>
          </w:p>
          <w:p w14:paraId="2945D203" w14:textId="77777777" w:rsidR="00386C16" w:rsidRPr="00264099" w:rsidRDefault="00386C16" w:rsidP="00A2795F">
            <w:pPr>
              <w:pStyle w:val="TAL"/>
              <w:rPr>
                <w:lang w:eastAsia="zh-CN"/>
              </w:rPr>
            </w:pPr>
            <w:r w:rsidRPr="00264099">
              <w:t>multiplicity: 1..*</w:t>
            </w:r>
          </w:p>
          <w:p w14:paraId="76968C83" w14:textId="77777777" w:rsidR="00386C16" w:rsidRPr="00133008" w:rsidRDefault="00386C16" w:rsidP="00A2795F">
            <w:pPr>
              <w:pStyle w:val="TAL"/>
            </w:pPr>
            <w:r w:rsidRPr="00133008">
              <w:t xml:space="preserve">isOrdered: </w:t>
            </w:r>
            <w:r w:rsidRPr="00511852">
              <w:t>False</w:t>
            </w:r>
          </w:p>
          <w:p w14:paraId="08996C1D" w14:textId="77777777" w:rsidR="00386C16" w:rsidRPr="00A6492A" w:rsidRDefault="00386C16" w:rsidP="00A2795F">
            <w:pPr>
              <w:pStyle w:val="TAL"/>
            </w:pPr>
            <w:r w:rsidRPr="00A6492A">
              <w:t xml:space="preserve">isUnique: </w:t>
            </w:r>
            <w:r>
              <w:t>True</w:t>
            </w:r>
          </w:p>
          <w:p w14:paraId="00D54505" w14:textId="77777777" w:rsidR="00386C16" w:rsidRPr="00123371" w:rsidRDefault="00386C16" w:rsidP="00A2795F">
            <w:pPr>
              <w:pStyle w:val="TAL"/>
            </w:pPr>
            <w:r w:rsidRPr="00123371">
              <w:t>defaultValue: None</w:t>
            </w:r>
          </w:p>
          <w:p w14:paraId="10C571F0" w14:textId="77777777" w:rsidR="00386C16" w:rsidRPr="002A1C02" w:rsidRDefault="00386C16" w:rsidP="00A2795F">
            <w:pPr>
              <w:pStyle w:val="TAL"/>
            </w:pPr>
            <w:r w:rsidRPr="002A1C02">
              <w:t>allowedValues: N/A</w:t>
            </w:r>
          </w:p>
          <w:p w14:paraId="01B0C29C" w14:textId="77777777" w:rsidR="00386C16" w:rsidRPr="002A1C02" w:rsidRDefault="00386C16" w:rsidP="00A2795F">
            <w:pPr>
              <w:pStyle w:val="TAL"/>
            </w:pPr>
            <w:r w:rsidRPr="002A1C02">
              <w:t>isNullable: False</w:t>
            </w:r>
          </w:p>
        </w:tc>
      </w:tr>
      <w:tr w:rsidR="00386C16" w14:paraId="5E19659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E389" w14:textId="77777777" w:rsidR="00386C16" w:rsidRPr="00A97254" w:rsidRDefault="00386C16" w:rsidP="00A2795F">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7F9F4C8" w14:textId="77777777" w:rsidR="00386C16" w:rsidRPr="002A1C02" w:rsidRDefault="00386C16" w:rsidP="00A2795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B3079B7" w14:textId="77777777" w:rsidR="00386C16" w:rsidRPr="00EB5968" w:rsidRDefault="00386C16" w:rsidP="00A2795F">
            <w:pPr>
              <w:pStyle w:val="TAL"/>
              <w:rPr>
                <w:lang w:eastAsia="zh-CN"/>
              </w:rPr>
            </w:pPr>
          </w:p>
          <w:p w14:paraId="6DBA523F" w14:textId="77777777" w:rsidR="00386C16" w:rsidRPr="00E2198D" w:rsidRDefault="00386C16" w:rsidP="00A2795F">
            <w:pPr>
              <w:pStyle w:val="TAL"/>
              <w:rPr>
                <w:lang w:eastAsia="zh-CN"/>
              </w:rPr>
            </w:pPr>
            <w:r w:rsidRPr="00E2198D">
              <w:rPr>
                <w:lang w:eastAsia="zh-CN"/>
              </w:rPr>
              <w:t xml:space="preserve">allowedValues: </w:t>
            </w:r>
          </w:p>
          <w:p w14:paraId="1FF222E4" w14:textId="77777777" w:rsidR="00386C16" w:rsidRPr="00264099" w:rsidRDefault="00386C16" w:rsidP="00A2795F">
            <w:pPr>
              <w:pStyle w:val="TAL"/>
            </w:pPr>
            <w:r w:rsidRPr="00264099">
              <w:t xml:space="preserve">"N1_MESSAGES", </w:t>
            </w:r>
          </w:p>
          <w:p w14:paraId="27313CCD" w14:textId="77777777" w:rsidR="00386C16" w:rsidRPr="00133008" w:rsidRDefault="00386C16" w:rsidP="00A2795F">
            <w:pPr>
              <w:pStyle w:val="TAL"/>
            </w:pPr>
            <w:r w:rsidRPr="00133008">
              <w:t xml:space="preserve">"N2_INFORMATION", </w:t>
            </w:r>
          </w:p>
          <w:p w14:paraId="26F65240" w14:textId="77777777" w:rsidR="00386C16" w:rsidRPr="00123371" w:rsidRDefault="00386C16" w:rsidP="00A2795F">
            <w:pPr>
              <w:pStyle w:val="TAL"/>
            </w:pPr>
            <w:r w:rsidRPr="00A6492A">
              <w:t>"LOCATION_NOTIFICATION",</w:t>
            </w:r>
          </w:p>
          <w:p w14:paraId="52BE298E" w14:textId="77777777" w:rsidR="00386C16" w:rsidRPr="002A1C02" w:rsidRDefault="00386C16" w:rsidP="00A2795F">
            <w:pPr>
              <w:pStyle w:val="TAL"/>
            </w:pPr>
            <w:r w:rsidRPr="002A1C02">
              <w:t>”DATA_REMOVAL_NOTIFICATION”,</w:t>
            </w:r>
          </w:p>
          <w:p w14:paraId="644D114A" w14:textId="77777777" w:rsidR="00386C16" w:rsidRPr="002A1C02" w:rsidRDefault="00386C16" w:rsidP="00A2795F">
            <w:pPr>
              <w:pStyle w:val="TAL"/>
            </w:pPr>
            <w:r w:rsidRPr="002A1C02">
              <w:rPr>
                <w:lang w:val="en-US"/>
              </w:rPr>
              <w:t>"DATA_CHANGE_NOTIFICATION",</w:t>
            </w:r>
          </w:p>
          <w:p w14:paraId="7B9D2284" w14:textId="77777777" w:rsidR="00386C16" w:rsidRPr="002A1C02" w:rsidRDefault="00386C16" w:rsidP="00A2795F">
            <w:pPr>
              <w:pStyle w:val="TAL"/>
            </w:pPr>
            <w:r w:rsidRPr="002A1C02">
              <w:t>"</w:t>
            </w:r>
            <w:r w:rsidRPr="002A1C02">
              <w:rPr>
                <w:lang w:val="en-US"/>
              </w:rPr>
              <w:t>LOCATION_UPDATE_NOTIFICATION",</w:t>
            </w:r>
          </w:p>
          <w:p w14:paraId="56420B9A" w14:textId="77777777" w:rsidR="00386C16" w:rsidRPr="00AF27E6" w:rsidRDefault="00386C16" w:rsidP="00A2795F">
            <w:pPr>
              <w:pStyle w:val="TAL"/>
            </w:pPr>
            <w:r w:rsidRPr="002A1C02">
              <w:t>"NSSAA_REAUTH_NOTIFICATION"</w:t>
            </w:r>
            <w:r>
              <w:t>,</w:t>
            </w:r>
          </w:p>
          <w:p w14:paraId="3EC3F148" w14:textId="77777777" w:rsidR="00386C16" w:rsidRPr="003E5DF0" w:rsidRDefault="00386C16" w:rsidP="00A2795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E0C24EE" w14:textId="77777777" w:rsidR="00386C16" w:rsidRPr="002A1C02" w:rsidRDefault="00386C16" w:rsidP="00A2795F">
            <w:pPr>
              <w:pStyle w:val="TAL"/>
              <w:rPr>
                <w:rFonts w:cs="Arial"/>
                <w:szCs w:val="18"/>
                <w:lang w:eastAsia="zh-CN"/>
              </w:rPr>
            </w:pPr>
            <w:r w:rsidRPr="002A1C02">
              <w:t>type: ENUM</w:t>
            </w:r>
          </w:p>
          <w:p w14:paraId="32F1AD22" w14:textId="77777777" w:rsidR="00386C16" w:rsidRPr="002A1C02" w:rsidRDefault="00386C16" w:rsidP="00A2795F">
            <w:pPr>
              <w:pStyle w:val="TAL"/>
              <w:rPr>
                <w:lang w:eastAsia="zh-CN"/>
              </w:rPr>
            </w:pPr>
            <w:r w:rsidRPr="002A1C02">
              <w:t>multiplicity: 1</w:t>
            </w:r>
          </w:p>
          <w:p w14:paraId="7C8BAFC3" w14:textId="77777777" w:rsidR="00386C16" w:rsidRPr="00EB5968" w:rsidRDefault="00386C16" w:rsidP="00A2795F">
            <w:pPr>
              <w:pStyle w:val="TAL"/>
            </w:pPr>
            <w:r w:rsidRPr="00EB5968">
              <w:t>isOrdered: N/A</w:t>
            </w:r>
          </w:p>
          <w:p w14:paraId="15E2D7CF" w14:textId="77777777" w:rsidR="00386C16" w:rsidRPr="00E2198D" w:rsidRDefault="00386C16" w:rsidP="00A2795F">
            <w:pPr>
              <w:pStyle w:val="TAL"/>
            </w:pPr>
            <w:r w:rsidRPr="00E2198D">
              <w:t>isUnique: N/A</w:t>
            </w:r>
          </w:p>
          <w:p w14:paraId="3A7DDF5D" w14:textId="77777777" w:rsidR="00386C16" w:rsidRPr="00264099" w:rsidRDefault="00386C16" w:rsidP="00A2795F">
            <w:pPr>
              <w:pStyle w:val="TAL"/>
            </w:pPr>
            <w:r w:rsidRPr="00264099">
              <w:t>defaultValue: None</w:t>
            </w:r>
          </w:p>
          <w:p w14:paraId="09EED159" w14:textId="77777777" w:rsidR="00386C16" w:rsidRPr="00133008" w:rsidRDefault="00386C16" w:rsidP="00A2795F">
            <w:pPr>
              <w:pStyle w:val="TAL"/>
            </w:pPr>
            <w:r w:rsidRPr="00133008">
              <w:t>allowedValues: N/A</w:t>
            </w:r>
          </w:p>
          <w:p w14:paraId="29E1FFA7" w14:textId="77777777" w:rsidR="00386C16" w:rsidRPr="002A1C02" w:rsidRDefault="00386C16" w:rsidP="00A2795F">
            <w:pPr>
              <w:pStyle w:val="TAL"/>
            </w:pPr>
            <w:r w:rsidRPr="00A6492A">
              <w:t>isNullable: False</w:t>
            </w:r>
          </w:p>
        </w:tc>
      </w:tr>
      <w:tr w:rsidR="00386C16" w14:paraId="1716E7B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F781" w14:textId="77777777" w:rsidR="00386C16" w:rsidRPr="00A97254" w:rsidRDefault="00386C16" w:rsidP="00A2795F">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32BD92" w14:textId="77777777" w:rsidR="00386C16" w:rsidRPr="003E5DF0" w:rsidRDefault="00386C16" w:rsidP="00A2795F">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9F5C3C" w14:textId="77777777" w:rsidR="00386C16" w:rsidRPr="002A1C02" w:rsidRDefault="00386C16" w:rsidP="00A2795F">
            <w:pPr>
              <w:pStyle w:val="TAL"/>
              <w:rPr>
                <w:rFonts w:cs="Arial"/>
                <w:szCs w:val="18"/>
                <w:lang w:eastAsia="zh-CN"/>
              </w:rPr>
            </w:pPr>
            <w:r w:rsidRPr="002A1C02">
              <w:t>type: String</w:t>
            </w:r>
          </w:p>
          <w:p w14:paraId="43A24D9A" w14:textId="77777777" w:rsidR="00386C16" w:rsidRPr="002A1C02" w:rsidRDefault="00386C16" w:rsidP="00A2795F">
            <w:pPr>
              <w:pStyle w:val="TAL"/>
              <w:rPr>
                <w:lang w:eastAsia="zh-CN"/>
              </w:rPr>
            </w:pPr>
            <w:r w:rsidRPr="002A1C02">
              <w:t>multiplicity: 1</w:t>
            </w:r>
          </w:p>
          <w:p w14:paraId="4487E4B0" w14:textId="77777777" w:rsidR="00386C16" w:rsidRPr="00EB5968" w:rsidRDefault="00386C16" w:rsidP="00A2795F">
            <w:pPr>
              <w:pStyle w:val="TAL"/>
            </w:pPr>
            <w:r w:rsidRPr="00EB5968">
              <w:t>isOrdered: N/A</w:t>
            </w:r>
          </w:p>
          <w:p w14:paraId="2C5D0250" w14:textId="77777777" w:rsidR="00386C16" w:rsidRPr="00E2198D" w:rsidRDefault="00386C16" w:rsidP="00A2795F">
            <w:pPr>
              <w:pStyle w:val="TAL"/>
            </w:pPr>
            <w:r w:rsidRPr="00E2198D">
              <w:t>isUnique: N/A</w:t>
            </w:r>
          </w:p>
          <w:p w14:paraId="072E90C1" w14:textId="77777777" w:rsidR="00386C16" w:rsidRPr="00264099" w:rsidRDefault="00386C16" w:rsidP="00A2795F">
            <w:pPr>
              <w:pStyle w:val="TAL"/>
            </w:pPr>
            <w:r w:rsidRPr="00264099">
              <w:t>defaultValue: None</w:t>
            </w:r>
          </w:p>
          <w:p w14:paraId="2073FFDA" w14:textId="77777777" w:rsidR="00386C16" w:rsidRPr="00133008" w:rsidRDefault="00386C16" w:rsidP="00A2795F">
            <w:pPr>
              <w:pStyle w:val="TAL"/>
            </w:pPr>
            <w:r w:rsidRPr="00133008">
              <w:t>allowedValues: N/A</w:t>
            </w:r>
          </w:p>
          <w:p w14:paraId="1D2B0977" w14:textId="77777777" w:rsidR="00386C16" w:rsidRPr="002A1C02" w:rsidRDefault="00386C16" w:rsidP="00A2795F">
            <w:pPr>
              <w:pStyle w:val="TAL"/>
            </w:pPr>
            <w:r w:rsidRPr="00A6492A">
              <w:t>isNullable: False</w:t>
            </w:r>
          </w:p>
        </w:tc>
      </w:tr>
      <w:tr w:rsidR="00386C16" w14:paraId="205DA6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3DD8C" w14:textId="77777777" w:rsidR="00386C16" w:rsidRPr="00A97254" w:rsidRDefault="00386C16" w:rsidP="00A2795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917390C" w14:textId="77777777" w:rsidR="00386C16" w:rsidRPr="004C430E" w:rsidRDefault="00386C16" w:rsidP="00A2795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AF45E7F" w14:textId="77777777" w:rsidR="00386C16" w:rsidRPr="003E5DF0" w:rsidRDefault="00386C16" w:rsidP="00A2795F">
            <w:pPr>
              <w:pStyle w:val="TAL"/>
            </w:pPr>
          </w:p>
        </w:tc>
        <w:tc>
          <w:tcPr>
            <w:tcW w:w="1897" w:type="dxa"/>
            <w:tcBorders>
              <w:top w:val="single" w:sz="4" w:space="0" w:color="auto"/>
              <w:left w:val="single" w:sz="4" w:space="0" w:color="auto"/>
              <w:bottom w:val="single" w:sz="4" w:space="0" w:color="auto"/>
              <w:right w:val="single" w:sz="4" w:space="0" w:color="auto"/>
            </w:tcBorders>
          </w:tcPr>
          <w:p w14:paraId="2BD9FF83" w14:textId="77777777" w:rsidR="00386C16" w:rsidRPr="002A1C02" w:rsidRDefault="00386C16" w:rsidP="00A2795F">
            <w:pPr>
              <w:pStyle w:val="TAL"/>
              <w:rPr>
                <w:rFonts w:cs="Arial"/>
                <w:szCs w:val="18"/>
                <w:lang w:eastAsia="zh-CN"/>
              </w:rPr>
            </w:pPr>
            <w:r w:rsidRPr="002A1C02">
              <w:t xml:space="preserve">type: </w:t>
            </w:r>
            <w:r w:rsidRPr="002A1C02">
              <w:rPr>
                <w:rFonts w:cs="Arial"/>
                <w:szCs w:val="18"/>
                <w:lang w:eastAsia="zh-CN"/>
              </w:rPr>
              <w:t>Boolean</w:t>
            </w:r>
          </w:p>
          <w:p w14:paraId="652C021B" w14:textId="77777777" w:rsidR="00386C16" w:rsidRPr="002A1C02" w:rsidRDefault="00386C16" w:rsidP="00A2795F">
            <w:pPr>
              <w:pStyle w:val="TAL"/>
              <w:rPr>
                <w:lang w:eastAsia="zh-CN"/>
              </w:rPr>
            </w:pPr>
            <w:r w:rsidRPr="002A1C02">
              <w:t>multiplicity: 1</w:t>
            </w:r>
          </w:p>
          <w:p w14:paraId="6459A484" w14:textId="77777777" w:rsidR="00386C16" w:rsidRPr="00EB5968" w:rsidRDefault="00386C16" w:rsidP="00A2795F">
            <w:pPr>
              <w:pStyle w:val="TAL"/>
            </w:pPr>
            <w:r w:rsidRPr="00EB5968">
              <w:t>isOrdered: N/A</w:t>
            </w:r>
          </w:p>
          <w:p w14:paraId="5E094C92" w14:textId="77777777" w:rsidR="00386C16" w:rsidRPr="00E2198D" w:rsidRDefault="00386C16" w:rsidP="00A2795F">
            <w:pPr>
              <w:pStyle w:val="TAL"/>
            </w:pPr>
            <w:r w:rsidRPr="00E2198D">
              <w:t>isUnique: N/A</w:t>
            </w:r>
          </w:p>
          <w:p w14:paraId="25CB571B" w14:textId="77777777" w:rsidR="00386C16" w:rsidRPr="00264099" w:rsidRDefault="00386C16" w:rsidP="00A2795F">
            <w:pPr>
              <w:pStyle w:val="TAL"/>
            </w:pPr>
            <w:r w:rsidRPr="00264099">
              <w:t>defaultValue: None</w:t>
            </w:r>
          </w:p>
          <w:p w14:paraId="04D96707" w14:textId="77777777" w:rsidR="00386C16" w:rsidRPr="00133008" w:rsidRDefault="00386C16" w:rsidP="00A2795F">
            <w:pPr>
              <w:pStyle w:val="TAL"/>
            </w:pPr>
            <w:r w:rsidRPr="00133008">
              <w:t>allowedValues: N/A</w:t>
            </w:r>
          </w:p>
          <w:p w14:paraId="23521E35" w14:textId="77777777" w:rsidR="00386C16" w:rsidRPr="002A1C02" w:rsidRDefault="00386C16" w:rsidP="00A2795F">
            <w:pPr>
              <w:pStyle w:val="TAL"/>
            </w:pPr>
            <w:r w:rsidRPr="00A6492A">
              <w:t xml:space="preserve">isNullable: </w:t>
            </w:r>
            <w:r>
              <w:t>True</w:t>
            </w:r>
          </w:p>
        </w:tc>
      </w:tr>
      <w:tr w:rsidR="00386C16" w14:paraId="234DF8F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497F" w14:textId="77777777" w:rsidR="00386C16" w:rsidRPr="00A97254" w:rsidRDefault="00386C16" w:rsidP="00A2795F">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5896807" w14:textId="77777777" w:rsidR="00386C16" w:rsidRPr="004C430E" w:rsidRDefault="00386C16" w:rsidP="00A2795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36894AE" w14:textId="77777777" w:rsidR="00386C16" w:rsidRPr="003E5DF0" w:rsidRDefault="00386C16" w:rsidP="00A2795F">
            <w:pPr>
              <w:pStyle w:val="TAL"/>
            </w:pPr>
          </w:p>
        </w:tc>
        <w:tc>
          <w:tcPr>
            <w:tcW w:w="1897" w:type="dxa"/>
            <w:tcBorders>
              <w:top w:val="single" w:sz="4" w:space="0" w:color="auto"/>
              <w:left w:val="single" w:sz="4" w:space="0" w:color="auto"/>
              <w:bottom w:val="single" w:sz="4" w:space="0" w:color="auto"/>
              <w:right w:val="single" w:sz="4" w:space="0" w:color="auto"/>
            </w:tcBorders>
          </w:tcPr>
          <w:p w14:paraId="0E1CC3A3" w14:textId="77777777" w:rsidR="00386C16" w:rsidRPr="002A1C02" w:rsidRDefault="00386C16" w:rsidP="00A2795F">
            <w:pPr>
              <w:pStyle w:val="TAL"/>
              <w:rPr>
                <w:rFonts w:cs="Arial"/>
                <w:szCs w:val="18"/>
                <w:lang w:eastAsia="zh-CN"/>
              </w:rPr>
            </w:pPr>
            <w:r w:rsidRPr="002A1C02">
              <w:t xml:space="preserve">type: </w:t>
            </w:r>
            <w:r w:rsidRPr="002A1C02">
              <w:rPr>
                <w:rFonts w:cs="Arial"/>
                <w:szCs w:val="18"/>
                <w:lang w:eastAsia="zh-CN"/>
              </w:rPr>
              <w:t>Boolean</w:t>
            </w:r>
          </w:p>
          <w:p w14:paraId="0089F167" w14:textId="77777777" w:rsidR="00386C16" w:rsidRPr="004C430E" w:rsidRDefault="00386C16" w:rsidP="00A2795F">
            <w:pPr>
              <w:pStyle w:val="TAL"/>
              <w:rPr>
                <w:lang w:eastAsia="zh-CN"/>
              </w:rPr>
            </w:pPr>
            <w:r w:rsidRPr="002A1C02">
              <w:t>multiplicity: 1</w:t>
            </w:r>
          </w:p>
          <w:p w14:paraId="46FE9DD6" w14:textId="77777777" w:rsidR="00386C16" w:rsidRPr="00EB5968" w:rsidRDefault="00386C16" w:rsidP="00A2795F">
            <w:pPr>
              <w:pStyle w:val="TAL"/>
            </w:pPr>
            <w:r w:rsidRPr="00EB5968">
              <w:t>isOrdered: N/A</w:t>
            </w:r>
          </w:p>
          <w:p w14:paraId="30F9F508" w14:textId="77777777" w:rsidR="00386C16" w:rsidRPr="00E2198D" w:rsidRDefault="00386C16" w:rsidP="00A2795F">
            <w:pPr>
              <w:pStyle w:val="TAL"/>
            </w:pPr>
            <w:r w:rsidRPr="00E2198D">
              <w:t>isUnique: N/A</w:t>
            </w:r>
          </w:p>
          <w:p w14:paraId="003A147E" w14:textId="77777777" w:rsidR="00386C16" w:rsidRPr="00264099" w:rsidRDefault="00386C16" w:rsidP="00A2795F">
            <w:pPr>
              <w:pStyle w:val="TAL"/>
            </w:pPr>
            <w:r w:rsidRPr="00264099">
              <w:t>defaultValue: None</w:t>
            </w:r>
          </w:p>
          <w:p w14:paraId="4F30DE6B" w14:textId="77777777" w:rsidR="00386C16" w:rsidRPr="00133008" w:rsidRDefault="00386C16" w:rsidP="00A2795F">
            <w:pPr>
              <w:pStyle w:val="TAL"/>
            </w:pPr>
            <w:r w:rsidRPr="00133008">
              <w:t>allowedValues: N/A</w:t>
            </w:r>
          </w:p>
          <w:p w14:paraId="20D19501" w14:textId="77777777" w:rsidR="00386C16" w:rsidRPr="002A1C02" w:rsidRDefault="00386C16" w:rsidP="00A2795F">
            <w:pPr>
              <w:pStyle w:val="TAL"/>
            </w:pPr>
            <w:r w:rsidRPr="00A6492A">
              <w:t xml:space="preserve">isNullable: </w:t>
            </w:r>
            <w:r>
              <w:t>True</w:t>
            </w:r>
          </w:p>
        </w:tc>
      </w:tr>
      <w:tr w:rsidR="00386C16" w14:paraId="1A81EA0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FF04" w14:textId="77777777" w:rsidR="00386C16" w:rsidRPr="00A97254" w:rsidRDefault="00386C16" w:rsidP="00A2795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4C7E36B" w14:textId="77777777" w:rsidR="00386C16" w:rsidRPr="003E5DF0" w:rsidRDefault="00386C16" w:rsidP="00A2795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36C44BB" w14:textId="77777777" w:rsidR="00386C16" w:rsidRPr="002A1C02" w:rsidRDefault="00386C16" w:rsidP="00A2795F">
            <w:pPr>
              <w:pStyle w:val="TAL"/>
              <w:rPr>
                <w:rFonts w:cs="Arial"/>
                <w:szCs w:val="18"/>
                <w:lang w:eastAsia="zh-CN"/>
              </w:rPr>
            </w:pPr>
            <w:r w:rsidRPr="002A1C02">
              <w:t>type: String</w:t>
            </w:r>
          </w:p>
          <w:p w14:paraId="1B959C81" w14:textId="77777777" w:rsidR="00386C16" w:rsidRPr="002A1C02" w:rsidRDefault="00386C16" w:rsidP="00A2795F">
            <w:pPr>
              <w:pStyle w:val="TAL"/>
              <w:rPr>
                <w:lang w:eastAsia="zh-CN"/>
              </w:rPr>
            </w:pPr>
            <w:r w:rsidRPr="002A1C02">
              <w:t>multiplicity: 1..*</w:t>
            </w:r>
          </w:p>
          <w:p w14:paraId="55A1C592" w14:textId="77777777" w:rsidR="00386C16" w:rsidRPr="00EB5968" w:rsidRDefault="00386C16" w:rsidP="00A2795F">
            <w:pPr>
              <w:pStyle w:val="TAL"/>
            </w:pPr>
            <w:r w:rsidRPr="00EB5968">
              <w:t xml:space="preserve">isOrdered: </w:t>
            </w:r>
            <w:r w:rsidRPr="00511852">
              <w:t>False</w:t>
            </w:r>
          </w:p>
          <w:p w14:paraId="3A256188" w14:textId="77777777" w:rsidR="00386C16" w:rsidRPr="00E2198D" w:rsidRDefault="00386C16" w:rsidP="00A2795F">
            <w:pPr>
              <w:pStyle w:val="TAL"/>
            </w:pPr>
            <w:r w:rsidRPr="00E2198D">
              <w:t xml:space="preserve">isUnique: </w:t>
            </w:r>
            <w:r w:rsidRPr="00511852">
              <w:t>True</w:t>
            </w:r>
          </w:p>
          <w:p w14:paraId="471B8309" w14:textId="77777777" w:rsidR="00386C16" w:rsidRPr="00264099" w:rsidRDefault="00386C16" w:rsidP="00A2795F">
            <w:pPr>
              <w:pStyle w:val="TAL"/>
            </w:pPr>
            <w:r w:rsidRPr="00264099">
              <w:t>defaultValue: None</w:t>
            </w:r>
          </w:p>
          <w:p w14:paraId="057EC7F1" w14:textId="77777777" w:rsidR="00386C16" w:rsidRPr="00133008" w:rsidRDefault="00386C16" w:rsidP="00A2795F">
            <w:pPr>
              <w:pStyle w:val="TAL"/>
            </w:pPr>
            <w:r w:rsidRPr="00133008">
              <w:t>allowedValues: N/A</w:t>
            </w:r>
          </w:p>
          <w:p w14:paraId="6BC90998" w14:textId="77777777" w:rsidR="00386C16" w:rsidRPr="002A1C02" w:rsidRDefault="00386C16" w:rsidP="00A2795F">
            <w:pPr>
              <w:pStyle w:val="TAL"/>
            </w:pPr>
            <w:r w:rsidRPr="00A6492A">
              <w:t>isNullable: False</w:t>
            </w:r>
          </w:p>
        </w:tc>
      </w:tr>
      <w:tr w:rsidR="00386C16" w14:paraId="7F6CF1B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BF845" w14:textId="77777777" w:rsidR="00386C16" w:rsidRPr="00A97254" w:rsidRDefault="00386C16" w:rsidP="00A2795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1702DDB" w14:textId="77777777" w:rsidR="00386C16" w:rsidRPr="003E5DF0" w:rsidRDefault="00386C16" w:rsidP="00A2795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9C0CA3" w14:textId="77777777" w:rsidR="00386C16" w:rsidRPr="002A1C02" w:rsidRDefault="00386C16" w:rsidP="00A2795F">
            <w:pPr>
              <w:pStyle w:val="TAL"/>
              <w:rPr>
                <w:rFonts w:cs="Arial"/>
                <w:szCs w:val="18"/>
                <w:lang w:eastAsia="zh-CN"/>
              </w:rPr>
            </w:pPr>
            <w:r w:rsidRPr="002A1C02">
              <w:t>type: String</w:t>
            </w:r>
          </w:p>
          <w:p w14:paraId="189DC081" w14:textId="77777777" w:rsidR="00386C16" w:rsidRPr="002A1C02" w:rsidRDefault="00386C16" w:rsidP="00A2795F">
            <w:pPr>
              <w:pStyle w:val="TAL"/>
              <w:rPr>
                <w:lang w:eastAsia="zh-CN"/>
              </w:rPr>
            </w:pPr>
            <w:r w:rsidRPr="002A1C02">
              <w:t>multiplicity: 1</w:t>
            </w:r>
          </w:p>
          <w:p w14:paraId="76EECEEE" w14:textId="77777777" w:rsidR="00386C16" w:rsidRPr="00EB5968" w:rsidRDefault="00386C16" w:rsidP="00A2795F">
            <w:pPr>
              <w:pStyle w:val="TAL"/>
            </w:pPr>
            <w:r w:rsidRPr="00EB5968">
              <w:t>isOrdered: N/A</w:t>
            </w:r>
          </w:p>
          <w:p w14:paraId="428577E6" w14:textId="77777777" w:rsidR="00386C16" w:rsidRPr="00E2198D" w:rsidRDefault="00386C16" w:rsidP="00A2795F">
            <w:pPr>
              <w:pStyle w:val="TAL"/>
            </w:pPr>
            <w:r w:rsidRPr="00E2198D">
              <w:t>isUnique: N/A</w:t>
            </w:r>
          </w:p>
          <w:p w14:paraId="15557AB7" w14:textId="77777777" w:rsidR="00386C16" w:rsidRPr="00264099" w:rsidRDefault="00386C16" w:rsidP="00A2795F">
            <w:pPr>
              <w:pStyle w:val="TAL"/>
            </w:pPr>
            <w:r w:rsidRPr="00264099">
              <w:t>defaultValue: None</w:t>
            </w:r>
          </w:p>
          <w:p w14:paraId="0B516EE3" w14:textId="77777777" w:rsidR="00386C16" w:rsidRPr="00133008" w:rsidRDefault="00386C16" w:rsidP="00A2795F">
            <w:pPr>
              <w:pStyle w:val="TAL"/>
            </w:pPr>
            <w:r w:rsidRPr="00133008">
              <w:t>allowedValues: N/A</w:t>
            </w:r>
          </w:p>
          <w:p w14:paraId="4E17BAFA" w14:textId="77777777" w:rsidR="00386C16" w:rsidRPr="002A1C02" w:rsidRDefault="00386C16" w:rsidP="00A2795F">
            <w:pPr>
              <w:pStyle w:val="TAL"/>
            </w:pPr>
            <w:r w:rsidRPr="00A6492A">
              <w:t>isNullable: False</w:t>
            </w:r>
          </w:p>
        </w:tc>
      </w:tr>
      <w:tr w:rsidR="00386C16" w14:paraId="2E34760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20513" w14:textId="77777777" w:rsidR="00386C16" w:rsidRPr="00A37907" w:rsidRDefault="00386C16" w:rsidP="00A2795F">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4096CAA" w14:textId="77777777" w:rsidR="00386C16" w:rsidRPr="00CC5A0A" w:rsidRDefault="00386C16" w:rsidP="00A2795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89A8987" w14:textId="77777777" w:rsidR="00386C16" w:rsidRDefault="00386C16" w:rsidP="00A2795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9ADCBB" w14:textId="77777777" w:rsidR="00386C16" w:rsidRPr="00CC5A0A" w:rsidRDefault="00386C16" w:rsidP="00A2795F">
            <w:pPr>
              <w:pStyle w:val="TAL"/>
              <w:rPr>
                <w:rFonts w:cs="Arial"/>
                <w:szCs w:val="18"/>
                <w:lang w:eastAsia="zh-CN"/>
              </w:rPr>
            </w:pPr>
            <w:r w:rsidRPr="00CC5A0A">
              <w:t xml:space="preserve">type: </w:t>
            </w:r>
            <w:r>
              <w:t>String</w:t>
            </w:r>
          </w:p>
          <w:p w14:paraId="1F12BFDD" w14:textId="77777777" w:rsidR="00386C16" w:rsidRPr="00CC5A0A" w:rsidRDefault="00386C16" w:rsidP="00A2795F">
            <w:pPr>
              <w:pStyle w:val="TAL"/>
              <w:rPr>
                <w:lang w:eastAsia="zh-CN"/>
              </w:rPr>
            </w:pPr>
            <w:r w:rsidRPr="00CC5A0A">
              <w:t>multiplicity: 1..*</w:t>
            </w:r>
          </w:p>
          <w:p w14:paraId="2D57312A" w14:textId="77777777" w:rsidR="00386C16" w:rsidRPr="00CC5A0A" w:rsidRDefault="00386C16" w:rsidP="00A2795F">
            <w:pPr>
              <w:pStyle w:val="TAL"/>
            </w:pPr>
            <w:r w:rsidRPr="00CC5A0A">
              <w:t xml:space="preserve">isOrdered: </w:t>
            </w:r>
            <w:r w:rsidRPr="00511852">
              <w:t>False</w:t>
            </w:r>
          </w:p>
          <w:p w14:paraId="0505F4B9" w14:textId="77777777" w:rsidR="00386C16" w:rsidRPr="00CC5A0A" w:rsidRDefault="00386C16" w:rsidP="00A2795F">
            <w:pPr>
              <w:pStyle w:val="TAL"/>
            </w:pPr>
            <w:r w:rsidRPr="00CC5A0A">
              <w:t xml:space="preserve">isUnique: </w:t>
            </w:r>
            <w:r w:rsidRPr="00511852">
              <w:t>True</w:t>
            </w:r>
          </w:p>
          <w:p w14:paraId="508A163A" w14:textId="77777777" w:rsidR="00386C16" w:rsidRPr="00CC5A0A" w:rsidRDefault="00386C16" w:rsidP="00A2795F">
            <w:pPr>
              <w:pStyle w:val="TAL"/>
            </w:pPr>
            <w:r w:rsidRPr="00CC5A0A">
              <w:t>defaultValue: None</w:t>
            </w:r>
          </w:p>
          <w:p w14:paraId="5C8391AD" w14:textId="77777777" w:rsidR="00386C16" w:rsidRPr="00CC5A0A" w:rsidRDefault="00386C16" w:rsidP="00A2795F">
            <w:pPr>
              <w:pStyle w:val="TAL"/>
            </w:pPr>
            <w:r w:rsidRPr="00CC5A0A">
              <w:t>allowedValues: N/A</w:t>
            </w:r>
          </w:p>
          <w:p w14:paraId="3E787530" w14:textId="77777777" w:rsidR="00386C16" w:rsidRPr="002A1C02" w:rsidRDefault="00386C16" w:rsidP="00A2795F">
            <w:pPr>
              <w:pStyle w:val="TAL"/>
            </w:pPr>
            <w:r w:rsidRPr="00CC5A0A">
              <w:t>isNullable: False</w:t>
            </w:r>
          </w:p>
        </w:tc>
      </w:tr>
      <w:tr w:rsidR="00386C16" w14:paraId="610B374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097E0" w14:textId="77777777" w:rsidR="00386C16" w:rsidRPr="00CC5A0A" w:rsidRDefault="00386C16" w:rsidP="00A2795F">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4EF4219" w14:textId="77777777" w:rsidR="00386C16" w:rsidRDefault="00386C16" w:rsidP="00A2795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9C764C3" w14:textId="77777777" w:rsidR="00386C16" w:rsidRPr="00CC5A0A" w:rsidRDefault="00386C16" w:rsidP="00A2795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18913" w14:textId="77777777" w:rsidR="00386C16" w:rsidRPr="00D52704" w:rsidRDefault="00386C16" w:rsidP="00A2795F">
            <w:pPr>
              <w:pStyle w:val="TAL"/>
              <w:rPr>
                <w:rFonts w:cs="Arial"/>
                <w:szCs w:val="18"/>
                <w:lang w:eastAsia="zh-CN"/>
              </w:rPr>
            </w:pPr>
            <w:r>
              <w:t xml:space="preserve">type: </w:t>
            </w:r>
            <w:r>
              <w:rPr>
                <w:rFonts w:cs="Arial"/>
                <w:szCs w:val="18"/>
                <w:lang w:eastAsia="zh-CN"/>
              </w:rPr>
              <w:t>Boolean</w:t>
            </w:r>
          </w:p>
          <w:p w14:paraId="1BA45786" w14:textId="77777777" w:rsidR="00386C16" w:rsidRDefault="00386C16" w:rsidP="00A2795F">
            <w:pPr>
              <w:pStyle w:val="TAL"/>
              <w:rPr>
                <w:lang w:eastAsia="zh-CN"/>
              </w:rPr>
            </w:pPr>
            <w:r>
              <w:t xml:space="preserve">multiplicity: </w:t>
            </w:r>
            <w:r>
              <w:rPr>
                <w:lang w:eastAsia="zh-CN"/>
              </w:rPr>
              <w:t>1</w:t>
            </w:r>
          </w:p>
          <w:p w14:paraId="0ABE7D4F" w14:textId="77777777" w:rsidR="00386C16" w:rsidRDefault="00386C16" w:rsidP="00A2795F">
            <w:pPr>
              <w:pStyle w:val="TAL"/>
            </w:pPr>
            <w:r>
              <w:t>isOrdered: N/A</w:t>
            </w:r>
          </w:p>
          <w:p w14:paraId="48D9FA11" w14:textId="77777777" w:rsidR="00386C16" w:rsidRDefault="00386C16" w:rsidP="00A2795F">
            <w:pPr>
              <w:pStyle w:val="TAL"/>
            </w:pPr>
            <w:r>
              <w:t>isUnique: N/A</w:t>
            </w:r>
          </w:p>
          <w:p w14:paraId="6D5B4B1E" w14:textId="77777777" w:rsidR="00386C16" w:rsidRDefault="00386C16" w:rsidP="00A2795F">
            <w:pPr>
              <w:pStyle w:val="TAL"/>
            </w:pPr>
            <w:r>
              <w:t>defaultValue: False</w:t>
            </w:r>
          </w:p>
          <w:p w14:paraId="625DC225" w14:textId="77777777" w:rsidR="00386C16" w:rsidRDefault="00386C16" w:rsidP="00A2795F">
            <w:pPr>
              <w:pStyle w:val="TAL"/>
            </w:pPr>
            <w:r>
              <w:t>allowedValues: N/A</w:t>
            </w:r>
          </w:p>
          <w:p w14:paraId="41EDF635" w14:textId="77777777" w:rsidR="00386C16" w:rsidRPr="00CC5A0A" w:rsidRDefault="00386C16" w:rsidP="00A2795F">
            <w:pPr>
              <w:pStyle w:val="TAL"/>
            </w:pPr>
            <w:r>
              <w:t xml:space="preserve">isNullable: True </w:t>
            </w:r>
          </w:p>
        </w:tc>
      </w:tr>
      <w:tr w:rsidR="00386C16" w14:paraId="59D754C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96F4" w14:textId="77777777" w:rsidR="00386C16" w:rsidRPr="00CC5A0A" w:rsidRDefault="00386C16" w:rsidP="00A2795F">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FD2B60D" w14:textId="77777777" w:rsidR="00386C16" w:rsidRDefault="00386C16" w:rsidP="00A2795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19EFF64" w14:textId="77777777" w:rsidR="00386C16" w:rsidRPr="00CC5A0A" w:rsidRDefault="00386C16" w:rsidP="00A2795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88409" w14:textId="77777777" w:rsidR="00386C16" w:rsidRPr="00D52704" w:rsidRDefault="00386C16" w:rsidP="00A2795F">
            <w:pPr>
              <w:pStyle w:val="TAL"/>
              <w:rPr>
                <w:rFonts w:cs="Arial"/>
                <w:szCs w:val="18"/>
                <w:lang w:eastAsia="zh-CN"/>
              </w:rPr>
            </w:pPr>
            <w:r>
              <w:t xml:space="preserve">type: </w:t>
            </w:r>
            <w:r>
              <w:rPr>
                <w:rFonts w:cs="Arial"/>
                <w:szCs w:val="18"/>
                <w:lang w:eastAsia="zh-CN"/>
              </w:rPr>
              <w:t>Boolean</w:t>
            </w:r>
          </w:p>
          <w:p w14:paraId="60AE058A" w14:textId="77777777" w:rsidR="00386C16" w:rsidRDefault="00386C16" w:rsidP="00A2795F">
            <w:pPr>
              <w:pStyle w:val="TAL"/>
              <w:rPr>
                <w:lang w:eastAsia="zh-CN"/>
              </w:rPr>
            </w:pPr>
            <w:r>
              <w:t xml:space="preserve">multiplicity: </w:t>
            </w:r>
            <w:r>
              <w:rPr>
                <w:lang w:eastAsia="zh-CN"/>
              </w:rPr>
              <w:t>1</w:t>
            </w:r>
          </w:p>
          <w:p w14:paraId="0F1768C9" w14:textId="77777777" w:rsidR="00386C16" w:rsidRDefault="00386C16" w:rsidP="00A2795F">
            <w:pPr>
              <w:pStyle w:val="TAL"/>
            </w:pPr>
            <w:r>
              <w:t>isOrdered: N/A</w:t>
            </w:r>
          </w:p>
          <w:p w14:paraId="101B9ED8" w14:textId="77777777" w:rsidR="00386C16" w:rsidRDefault="00386C16" w:rsidP="00A2795F">
            <w:pPr>
              <w:pStyle w:val="TAL"/>
            </w:pPr>
            <w:r>
              <w:t>isUnique: N/A</w:t>
            </w:r>
          </w:p>
          <w:p w14:paraId="0EA98450" w14:textId="77777777" w:rsidR="00386C16" w:rsidRDefault="00386C16" w:rsidP="00A2795F">
            <w:pPr>
              <w:pStyle w:val="TAL"/>
            </w:pPr>
            <w:r>
              <w:t>defaultValue: False</w:t>
            </w:r>
          </w:p>
          <w:p w14:paraId="18459B40" w14:textId="77777777" w:rsidR="00386C16" w:rsidRDefault="00386C16" w:rsidP="00A2795F">
            <w:pPr>
              <w:pStyle w:val="TAL"/>
            </w:pPr>
            <w:r>
              <w:t>allowedValues: N/A</w:t>
            </w:r>
          </w:p>
          <w:p w14:paraId="4161A3D7" w14:textId="77777777" w:rsidR="00386C16" w:rsidRPr="00CC5A0A" w:rsidRDefault="00386C16" w:rsidP="00A2795F">
            <w:pPr>
              <w:pStyle w:val="TAL"/>
            </w:pPr>
            <w:r>
              <w:t xml:space="preserve">isNullable: True </w:t>
            </w:r>
          </w:p>
        </w:tc>
      </w:tr>
      <w:tr w:rsidR="00386C16" w14:paraId="7676E47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C6927" w14:textId="77777777" w:rsidR="00386C16" w:rsidRPr="00A37907" w:rsidRDefault="00386C16" w:rsidP="00A2795F">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6BAD79C" w14:textId="77777777" w:rsidR="00386C16" w:rsidRDefault="00386C16" w:rsidP="00A2795F">
            <w:pPr>
              <w:pStyle w:val="TAL"/>
            </w:pPr>
            <w:r>
              <w:rPr>
                <w:lang w:eastAsia="zh-CN"/>
              </w:rPr>
              <w:t xml:space="preserve">This parameter contains </w:t>
            </w:r>
            <w:r>
              <w:t xml:space="preserve">the recovery time of NF Set(s) indicated by the </w:t>
            </w:r>
            <w:r w:rsidRPr="00690A26">
              <w:t>NfSetId</w:t>
            </w:r>
            <w:r>
              <w:t>, where the NF instance belongs.</w:t>
            </w:r>
          </w:p>
          <w:p w14:paraId="48EE385D" w14:textId="77777777" w:rsidR="00386C16" w:rsidRDefault="00386C16" w:rsidP="00A2795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F52691" w14:textId="77777777" w:rsidR="00386C16" w:rsidRPr="002A1C02" w:rsidRDefault="00386C16" w:rsidP="00A2795F">
            <w:pPr>
              <w:pStyle w:val="TAL"/>
              <w:rPr>
                <w:rFonts w:cs="Arial"/>
                <w:szCs w:val="18"/>
                <w:lang w:eastAsia="zh-CN"/>
              </w:rPr>
            </w:pPr>
            <w:r w:rsidRPr="002A1C02">
              <w:t xml:space="preserve">type: </w:t>
            </w:r>
            <w:r w:rsidRPr="002A1C02">
              <w:rPr>
                <w:rFonts w:cs="Arial"/>
                <w:szCs w:val="18"/>
                <w:lang w:eastAsia="zh-CN"/>
              </w:rPr>
              <w:t>DateTime</w:t>
            </w:r>
          </w:p>
          <w:p w14:paraId="58D58043" w14:textId="77777777" w:rsidR="00386C16" w:rsidRPr="00EB5968" w:rsidRDefault="00386C16" w:rsidP="00A2795F">
            <w:pPr>
              <w:pStyle w:val="TAL"/>
              <w:rPr>
                <w:lang w:eastAsia="zh-CN"/>
              </w:rPr>
            </w:pPr>
            <w:r w:rsidRPr="00EB5968">
              <w:t>multiplicity: 1.. *</w:t>
            </w:r>
          </w:p>
          <w:p w14:paraId="11A66049" w14:textId="77777777" w:rsidR="00386C16" w:rsidRPr="00E2198D" w:rsidRDefault="00386C16" w:rsidP="00A2795F">
            <w:pPr>
              <w:pStyle w:val="TAL"/>
            </w:pPr>
            <w:r w:rsidRPr="00E2198D">
              <w:t xml:space="preserve">isOrdered: </w:t>
            </w:r>
            <w:r w:rsidRPr="00511852">
              <w:t>False</w:t>
            </w:r>
          </w:p>
          <w:p w14:paraId="36C8911C" w14:textId="77777777" w:rsidR="00386C16" w:rsidRPr="00264099" w:rsidRDefault="00386C16" w:rsidP="00A2795F">
            <w:pPr>
              <w:pStyle w:val="TAL"/>
            </w:pPr>
            <w:r w:rsidRPr="00264099">
              <w:t xml:space="preserve">isUnique: </w:t>
            </w:r>
            <w:r w:rsidRPr="00511852">
              <w:t>True</w:t>
            </w:r>
          </w:p>
          <w:p w14:paraId="4773A8AD" w14:textId="77777777" w:rsidR="00386C16" w:rsidRPr="00133008" w:rsidRDefault="00386C16" w:rsidP="00A2795F">
            <w:pPr>
              <w:pStyle w:val="TAL"/>
            </w:pPr>
            <w:r w:rsidRPr="00133008">
              <w:t>defaultValue: None</w:t>
            </w:r>
          </w:p>
          <w:p w14:paraId="3B1AD5F5" w14:textId="77777777" w:rsidR="00386C16" w:rsidRPr="00123371" w:rsidRDefault="00386C16" w:rsidP="00A2795F">
            <w:pPr>
              <w:pStyle w:val="TAL"/>
            </w:pPr>
            <w:r w:rsidRPr="00A6492A">
              <w:t>allowedValues: N/A</w:t>
            </w:r>
          </w:p>
          <w:p w14:paraId="0F8EDB11" w14:textId="77777777" w:rsidR="00386C16" w:rsidRPr="002A1C02" w:rsidRDefault="00386C16" w:rsidP="00A2795F">
            <w:pPr>
              <w:pStyle w:val="TAL"/>
            </w:pPr>
            <w:r w:rsidRPr="002A1C02">
              <w:t>isNullable: False</w:t>
            </w:r>
          </w:p>
        </w:tc>
      </w:tr>
      <w:tr w:rsidR="00386C16" w14:paraId="0855FF7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728B5" w14:textId="77777777" w:rsidR="00386C16" w:rsidRPr="00A37907" w:rsidRDefault="00386C16" w:rsidP="00A2795F">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B517740" w14:textId="77777777" w:rsidR="00386C16" w:rsidRDefault="00386C16" w:rsidP="00A2795F">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F58C7BC" w14:textId="77777777" w:rsidR="00386C16" w:rsidRDefault="00386C16" w:rsidP="00A2795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3704E" w14:textId="77777777" w:rsidR="00386C16" w:rsidRPr="003F6C9B" w:rsidRDefault="00386C16" w:rsidP="00A2795F">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5284796" w14:textId="77777777" w:rsidR="00386C16" w:rsidRPr="003F6C9B" w:rsidRDefault="00386C16" w:rsidP="00A2795F">
            <w:pPr>
              <w:pStyle w:val="BalloonText"/>
              <w:rPr>
                <w:rFonts w:cs="Arial"/>
                <w:lang w:eastAsia="zh-CN"/>
              </w:rPr>
            </w:pPr>
            <w:r w:rsidRPr="009C7643">
              <w:rPr>
                <w:rFonts w:ascii="Arial" w:hAnsi="Arial" w:cs="Arial"/>
              </w:rPr>
              <w:t>multiplicity: 1.. *</w:t>
            </w:r>
          </w:p>
          <w:p w14:paraId="254F2B06" w14:textId="77777777" w:rsidR="00386C16" w:rsidRPr="003F6C9B" w:rsidRDefault="00386C16" w:rsidP="00A2795F">
            <w:pPr>
              <w:pStyle w:val="BalloonText"/>
              <w:rPr>
                <w:rFonts w:cs="Arial"/>
              </w:rPr>
            </w:pPr>
            <w:r w:rsidRPr="009C7643">
              <w:rPr>
                <w:rFonts w:ascii="Arial" w:hAnsi="Arial" w:cs="Arial"/>
              </w:rPr>
              <w:t xml:space="preserve">isOrdered: </w:t>
            </w:r>
            <w:r w:rsidRPr="00511852">
              <w:rPr>
                <w:rFonts w:ascii="Arial" w:hAnsi="Arial" w:cs="Arial"/>
              </w:rPr>
              <w:t>False</w:t>
            </w:r>
          </w:p>
          <w:p w14:paraId="69323D73" w14:textId="77777777" w:rsidR="00386C16" w:rsidRPr="003F6C9B" w:rsidRDefault="00386C16" w:rsidP="00A2795F">
            <w:pPr>
              <w:pStyle w:val="BalloonText"/>
              <w:rPr>
                <w:rFonts w:cs="Arial"/>
              </w:rPr>
            </w:pPr>
            <w:r w:rsidRPr="009C7643">
              <w:rPr>
                <w:rFonts w:ascii="Arial" w:hAnsi="Arial" w:cs="Arial"/>
              </w:rPr>
              <w:t>isUnique: True</w:t>
            </w:r>
          </w:p>
          <w:p w14:paraId="476C4E6D" w14:textId="77777777" w:rsidR="00386C16" w:rsidRPr="003F6C9B" w:rsidRDefault="00386C16" w:rsidP="00A2795F">
            <w:pPr>
              <w:pStyle w:val="BalloonText"/>
              <w:rPr>
                <w:rFonts w:cs="Arial"/>
              </w:rPr>
            </w:pPr>
            <w:r w:rsidRPr="009C7643">
              <w:rPr>
                <w:rFonts w:ascii="Arial" w:hAnsi="Arial" w:cs="Arial"/>
              </w:rPr>
              <w:t>defaultValue: None</w:t>
            </w:r>
          </w:p>
          <w:p w14:paraId="210989C9" w14:textId="77777777" w:rsidR="00386C16" w:rsidRPr="003F6C9B" w:rsidRDefault="00386C16" w:rsidP="00A2795F">
            <w:pPr>
              <w:pStyle w:val="BalloonText"/>
              <w:rPr>
                <w:rFonts w:cs="Arial"/>
              </w:rPr>
            </w:pPr>
            <w:r w:rsidRPr="009C7643">
              <w:rPr>
                <w:rFonts w:ascii="Arial" w:hAnsi="Arial" w:cs="Arial"/>
              </w:rPr>
              <w:t>allowedValues: N/A</w:t>
            </w:r>
          </w:p>
          <w:p w14:paraId="05F7A3DD" w14:textId="77777777" w:rsidR="00386C16" w:rsidRPr="003F6C9B" w:rsidRDefault="00386C16" w:rsidP="00A2795F">
            <w:pPr>
              <w:pStyle w:val="TAL"/>
              <w:rPr>
                <w:rFonts w:cs="Arial"/>
              </w:rPr>
            </w:pPr>
            <w:r w:rsidRPr="00275E4B">
              <w:rPr>
                <w:rFonts w:cs="Arial"/>
              </w:rPr>
              <w:t>isNullable: False</w:t>
            </w:r>
          </w:p>
        </w:tc>
      </w:tr>
      <w:tr w:rsidR="00386C16" w14:paraId="7F5CBD5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6828C" w14:textId="77777777" w:rsidR="00386C16" w:rsidRDefault="00386C16" w:rsidP="00A2795F">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43B1A89" w14:textId="77777777" w:rsidR="00386C16" w:rsidRDefault="00386C16" w:rsidP="00A2795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A75E643" w14:textId="77777777" w:rsidR="00386C16" w:rsidRDefault="00386C16" w:rsidP="00A2795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0F9925" w14:textId="77777777" w:rsidR="00386C16" w:rsidRPr="002A1C02" w:rsidRDefault="00386C16" w:rsidP="00A2795F">
            <w:pPr>
              <w:pStyle w:val="TAL"/>
              <w:rPr>
                <w:rFonts w:cs="Arial"/>
                <w:szCs w:val="18"/>
                <w:lang w:eastAsia="zh-CN"/>
              </w:rPr>
            </w:pPr>
            <w:r w:rsidRPr="002A1C02">
              <w:t>type: String</w:t>
            </w:r>
          </w:p>
          <w:p w14:paraId="2972DD36" w14:textId="77777777" w:rsidR="00386C16" w:rsidRPr="00EB5968" w:rsidRDefault="00386C16" w:rsidP="00A2795F">
            <w:pPr>
              <w:pStyle w:val="TAL"/>
              <w:rPr>
                <w:lang w:eastAsia="zh-CN"/>
              </w:rPr>
            </w:pPr>
            <w:r w:rsidRPr="00EB5968">
              <w:t>multiplicity: 1.. *</w:t>
            </w:r>
          </w:p>
          <w:p w14:paraId="369D2002" w14:textId="77777777" w:rsidR="00386C16" w:rsidRPr="00E2198D" w:rsidRDefault="00386C16" w:rsidP="00A2795F">
            <w:pPr>
              <w:pStyle w:val="TAL"/>
            </w:pPr>
            <w:r w:rsidRPr="00E2198D">
              <w:t xml:space="preserve">isOrdered: </w:t>
            </w:r>
            <w:r w:rsidRPr="00511852">
              <w:t>False</w:t>
            </w:r>
          </w:p>
          <w:p w14:paraId="44E1B9D4" w14:textId="77777777" w:rsidR="00386C16" w:rsidRPr="00264099" w:rsidRDefault="00386C16" w:rsidP="00A2795F">
            <w:pPr>
              <w:pStyle w:val="TAL"/>
            </w:pPr>
            <w:r w:rsidRPr="00264099">
              <w:t xml:space="preserve">isUnique: </w:t>
            </w:r>
            <w:r w:rsidRPr="00511852">
              <w:t>True</w:t>
            </w:r>
          </w:p>
          <w:p w14:paraId="22A2D056" w14:textId="77777777" w:rsidR="00386C16" w:rsidRPr="00133008" w:rsidRDefault="00386C16" w:rsidP="00A2795F">
            <w:pPr>
              <w:pStyle w:val="TAL"/>
            </w:pPr>
            <w:r w:rsidRPr="00133008">
              <w:t>defaultValue: None</w:t>
            </w:r>
          </w:p>
          <w:p w14:paraId="5B1F304F" w14:textId="77777777" w:rsidR="00386C16" w:rsidRPr="00A6492A" w:rsidRDefault="00386C16" w:rsidP="00A2795F">
            <w:pPr>
              <w:pStyle w:val="TAL"/>
            </w:pPr>
            <w:r w:rsidRPr="00A6492A">
              <w:t>allowedValues: N/A</w:t>
            </w:r>
          </w:p>
          <w:p w14:paraId="568D21F6" w14:textId="77777777" w:rsidR="00386C16" w:rsidRDefault="00386C16" w:rsidP="00A2795F">
            <w:pPr>
              <w:pStyle w:val="TAL"/>
              <w:keepNext w:val="0"/>
            </w:pPr>
            <w:r w:rsidRPr="00123371">
              <w:t>isNullable: False</w:t>
            </w:r>
          </w:p>
        </w:tc>
      </w:tr>
      <w:tr w:rsidR="00386C16" w14:paraId="63C1EF6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8D726" w14:textId="77777777" w:rsidR="00386C16" w:rsidRDefault="00386C16" w:rsidP="00A2795F">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50C2A226" w14:textId="77777777" w:rsidR="00386C16" w:rsidRPr="00052BD0" w:rsidRDefault="00386C16" w:rsidP="00A2795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5D3615F" w14:textId="77777777" w:rsidR="00386C16" w:rsidRPr="00052BD0" w:rsidRDefault="00386C16" w:rsidP="00A2795F">
            <w:pPr>
              <w:pStyle w:val="TAL"/>
              <w:rPr>
                <w:rFonts w:cs="Arial"/>
                <w:szCs w:val="18"/>
              </w:rPr>
            </w:pPr>
          </w:p>
          <w:p w14:paraId="294B63FD" w14:textId="77777777" w:rsidR="00386C16" w:rsidRPr="00EB5968" w:rsidRDefault="00386C16" w:rsidP="00A2795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C4798A8"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B84443" w14:textId="77777777" w:rsidR="00386C16" w:rsidRPr="00052BD0" w:rsidRDefault="00386C16" w:rsidP="00A2795F">
            <w:pPr>
              <w:pStyle w:val="TAL"/>
              <w:rPr>
                <w:rFonts w:cs="Arial"/>
                <w:szCs w:val="18"/>
                <w:lang w:eastAsia="zh-CN"/>
              </w:rPr>
            </w:pPr>
            <w:r w:rsidRPr="00052BD0">
              <w:t>type: String</w:t>
            </w:r>
          </w:p>
          <w:p w14:paraId="451FB95F" w14:textId="77777777" w:rsidR="00386C16" w:rsidRPr="00052BD0" w:rsidRDefault="00386C16" w:rsidP="00A2795F">
            <w:pPr>
              <w:pStyle w:val="TAL"/>
              <w:rPr>
                <w:lang w:eastAsia="zh-CN"/>
              </w:rPr>
            </w:pPr>
            <w:r w:rsidRPr="00052BD0">
              <w:t>multiplicity: 0..1</w:t>
            </w:r>
          </w:p>
          <w:p w14:paraId="6D17553D" w14:textId="77777777" w:rsidR="00386C16" w:rsidRPr="00052BD0" w:rsidRDefault="00386C16" w:rsidP="00A2795F">
            <w:pPr>
              <w:pStyle w:val="TAL"/>
            </w:pPr>
            <w:r w:rsidRPr="00052BD0">
              <w:t>isOrdered: N/A</w:t>
            </w:r>
          </w:p>
          <w:p w14:paraId="332DFC4C" w14:textId="77777777" w:rsidR="00386C16" w:rsidRPr="001E0DCD" w:rsidRDefault="00386C16" w:rsidP="00A2795F">
            <w:pPr>
              <w:pStyle w:val="TAL"/>
            </w:pPr>
            <w:r w:rsidRPr="001E0DCD">
              <w:t>isUnique: N/A</w:t>
            </w:r>
          </w:p>
          <w:p w14:paraId="0634C242" w14:textId="77777777" w:rsidR="00386C16" w:rsidRPr="001E0DCD" w:rsidRDefault="00386C16" w:rsidP="00A2795F">
            <w:pPr>
              <w:pStyle w:val="TAL"/>
            </w:pPr>
            <w:r w:rsidRPr="001E0DCD">
              <w:t>defaultValue: None</w:t>
            </w:r>
          </w:p>
          <w:p w14:paraId="310D1EDE" w14:textId="77777777" w:rsidR="00386C16" w:rsidRPr="00EB5968" w:rsidRDefault="00386C16" w:rsidP="00A2795F">
            <w:pPr>
              <w:pStyle w:val="TAL"/>
            </w:pPr>
            <w:r w:rsidRPr="00EB5968">
              <w:t>allowedValues: N/A</w:t>
            </w:r>
          </w:p>
          <w:p w14:paraId="5F65E9A9" w14:textId="77777777" w:rsidR="00386C16" w:rsidRDefault="00386C16" w:rsidP="00A2795F">
            <w:pPr>
              <w:pStyle w:val="TAL"/>
              <w:keepNext w:val="0"/>
            </w:pPr>
            <w:r w:rsidRPr="00E2198D">
              <w:t>isNullable: False</w:t>
            </w:r>
          </w:p>
        </w:tc>
      </w:tr>
      <w:tr w:rsidR="00386C16" w14:paraId="2185A9D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72A" w14:textId="77777777" w:rsidR="00386C16" w:rsidRDefault="00386C16" w:rsidP="00A2795F">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8FBD173" w14:textId="77777777" w:rsidR="00386C16" w:rsidRDefault="00386C16" w:rsidP="00A2795F">
            <w:pPr>
              <w:pStyle w:val="TAL"/>
              <w:keepNext w:val="0"/>
              <w:rPr>
                <w:lang w:eastAsia="zh-CN"/>
              </w:rPr>
            </w:pPr>
            <w:r>
              <w:rPr>
                <w:lang w:eastAsia="zh-CN"/>
              </w:rPr>
              <w:t>This parameter defines host address of a NF</w:t>
            </w:r>
          </w:p>
          <w:p w14:paraId="4F9F15A6" w14:textId="77777777" w:rsidR="00386C16" w:rsidRDefault="00386C16" w:rsidP="00A2795F">
            <w:pPr>
              <w:pStyle w:val="TAL"/>
              <w:keepNext w:val="0"/>
              <w:rPr>
                <w:lang w:eastAsia="zh-CN"/>
              </w:rPr>
            </w:pPr>
          </w:p>
          <w:p w14:paraId="250E5839" w14:textId="77777777" w:rsidR="00386C16" w:rsidRDefault="00386C16" w:rsidP="00A2795F">
            <w:pPr>
              <w:pStyle w:val="TAL"/>
              <w:keepNext w:val="0"/>
              <w:rPr>
                <w:lang w:eastAsia="zh-CN"/>
              </w:rPr>
            </w:pPr>
          </w:p>
          <w:p w14:paraId="325B5128" w14:textId="77777777" w:rsidR="00386C16" w:rsidRDefault="00386C16" w:rsidP="00A2795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454C30" w14:textId="77777777" w:rsidR="00386C16" w:rsidRDefault="00386C16" w:rsidP="00A2795F">
            <w:pPr>
              <w:pStyle w:val="TAL"/>
              <w:keepNext w:val="0"/>
            </w:pPr>
            <w:r>
              <w:t>type: HostAddr</w:t>
            </w:r>
          </w:p>
          <w:p w14:paraId="2188B36B" w14:textId="77777777" w:rsidR="00386C16" w:rsidRDefault="00386C16" w:rsidP="00A2795F">
            <w:pPr>
              <w:pStyle w:val="TAL"/>
              <w:keepNext w:val="0"/>
              <w:rPr>
                <w:lang w:eastAsia="zh-CN"/>
              </w:rPr>
            </w:pPr>
            <w:r>
              <w:t xml:space="preserve">multiplicity: </w:t>
            </w:r>
            <w:r>
              <w:rPr>
                <w:lang w:eastAsia="zh-CN"/>
              </w:rPr>
              <w:t>1</w:t>
            </w:r>
          </w:p>
          <w:p w14:paraId="1457CB98" w14:textId="77777777" w:rsidR="00386C16" w:rsidRDefault="00386C16" w:rsidP="00A2795F">
            <w:pPr>
              <w:pStyle w:val="TAL"/>
              <w:keepNext w:val="0"/>
            </w:pPr>
            <w:r>
              <w:t>isOrdered: N/A</w:t>
            </w:r>
          </w:p>
          <w:p w14:paraId="072A30C8" w14:textId="77777777" w:rsidR="00386C16" w:rsidRDefault="00386C16" w:rsidP="00A2795F">
            <w:pPr>
              <w:pStyle w:val="TAL"/>
              <w:keepNext w:val="0"/>
            </w:pPr>
            <w:r>
              <w:t>isUnique: N/A</w:t>
            </w:r>
          </w:p>
          <w:p w14:paraId="789E22B9" w14:textId="77777777" w:rsidR="00386C16" w:rsidRDefault="00386C16" w:rsidP="00A2795F">
            <w:pPr>
              <w:pStyle w:val="TAL"/>
              <w:keepNext w:val="0"/>
            </w:pPr>
            <w:r>
              <w:t>defaultValue: None</w:t>
            </w:r>
          </w:p>
          <w:p w14:paraId="65A70AA4" w14:textId="77777777" w:rsidR="00386C16" w:rsidRDefault="00386C16" w:rsidP="00A2795F">
            <w:pPr>
              <w:pStyle w:val="TAL"/>
              <w:keepNext w:val="0"/>
            </w:pPr>
            <w:r>
              <w:t>allowedValues: N/A</w:t>
            </w:r>
          </w:p>
          <w:p w14:paraId="54502419" w14:textId="77777777" w:rsidR="00386C16" w:rsidRDefault="00386C16" w:rsidP="00A2795F">
            <w:pPr>
              <w:pStyle w:val="TAL"/>
              <w:keepNext w:val="0"/>
            </w:pPr>
            <w:r>
              <w:t>isNullable: False</w:t>
            </w:r>
          </w:p>
        </w:tc>
      </w:tr>
      <w:tr w:rsidR="00386C16" w14:paraId="227AE1B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1D0B6" w14:textId="77777777" w:rsidR="00386C16" w:rsidRDefault="00386C16" w:rsidP="00A2795F">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F4098A7" w14:textId="77777777" w:rsidR="00386C16" w:rsidRDefault="00386C16" w:rsidP="00A2795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C2D23E5" w14:textId="77777777" w:rsidR="00386C16" w:rsidRDefault="00386C16" w:rsidP="00A2795F">
            <w:pPr>
              <w:pStyle w:val="TAL"/>
              <w:keepNext w:val="0"/>
              <w:rPr>
                <w:lang w:eastAsia="zh-CN"/>
              </w:rPr>
            </w:pPr>
          </w:p>
          <w:p w14:paraId="6AC6F13D" w14:textId="77777777" w:rsidR="00386C16" w:rsidRDefault="00386C16" w:rsidP="00A2795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D21A479" w14:textId="77777777" w:rsidR="00386C16" w:rsidRDefault="00386C16" w:rsidP="00A2795F">
            <w:pPr>
              <w:pStyle w:val="TAL"/>
              <w:keepNext w:val="0"/>
            </w:pPr>
            <w:r>
              <w:t>type: Integer</w:t>
            </w:r>
          </w:p>
          <w:p w14:paraId="3EAFA4C7" w14:textId="77777777" w:rsidR="00386C16" w:rsidRDefault="00386C16" w:rsidP="00A2795F">
            <w:pPr>
              <w:pStyle w:val="TAL"/>
              <w:keepNext w:val="0"/>
              <w:rPr>
                <w:lang w:eastAsia="zh-CN"/>
              </w:rPr>
            </w:pPr>
            <w:r>
              <w:t xml:space="preserve">multiplicity: </w:t>
            </w:r>
            <w:r>
              <w:rPr>
                <w:lang w:eastAsia="zh-CN"/>
              </w:rPr>
              <w:t>1</w:t>
            </w:r>
          </w:p>
          <w:p w14:paraId="735132A4" w14:textId="77777777" w:rsidR="00386C16" w:rsidRDefault="00386C16" w:rsidP="00A2795F">
            <w:pPr>
              <w:pStyle w:val="TAL"/>
              <w:keepNext w:val="0"/>
            </w:pPr>
            <w:r>
              <w:t>isOrdered: N/A</w:t>
            </w:r>
          </w:p>
          <w:p w14:paraId="0D10C14E" w14:textId="77777777" w:rsidR="00386C16" w:rsidRDefault="00386C16" w:rsidP="00A2795F">
            <w:pPr>
              <w:pStyle w:val="TAL"/>
              <w:keepNext w:val="0"/>
            </w:pPr>
            <w:r>
              <w:t>isUnique: N/A</w:t>
            </w:r>
          </w:p>
          <w:p w14:paraId="56D48D66" w14:textId="77777777" w:rsidR="00386C16" w:rsidRDefault="00386C16" w:rsidP="00A2795F">
            <w:pPr>
              <w:pStyle w:val="TAL"/>
              <w:keepNext w:val="0"/>
            </w:pPr>
            <w:r>
              <w:t>defaultValue: None</w:t>
            </w:r>
          </w:p>
          <w:p w14:paraId="33416782" w14:textId="77777777" w:rsidR="00386C16" w:rsidRDefault="00386C16" w:rsidP="00A2795F">
            <w:pPr>
              <w:pStyle w:val="TAL"/>
              <w:keepNext w:val="0"/>
            </w:pPr>
            <w:r>
              <w:t>allowedValues: N/A</w:t>
            </w:r>
          </w:p>
          <w:p w14:paraId="6F2CBDD1" w14:textId="77777777" w:rsidR="00386C16" w:rsidRDefault="00386C16" w:rsidP="00A2795F">
            <w:pPr>
              <w:pStyle w:val="TAL"/>
              <w:keepNext w:val="0"/>
            </w:pPr>
            <w:r>
              <w:t>isNullable: False</w:t>
            </w:r>
          </w:p>
        </w:tc>
      </w:tr>
      <w:tr w:rsidR="00386C16" w14:paraId="35BFF37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7E80" w14:textId="77777777" w:rsidR="00386C16" w:rsidRDefault="00386C16" w:rsidP="00A2795F">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F2BDDDA" w14:textId="77777777" w:rsidR="00386C16" w:rsidRDefault="00386C16" w:rsidP="00A2795F">
            <w:pPr>
              <w:pStyle w:val="TAL"/>
              <w:keepNext w:val="0"/>
              <w:rPr>
                <w:lang w:eastAsia="zh-CN"/>
              </w:rPr>
            </w:pPr>
            <w:r>
              <w:rPr>
                <w:lang w:eastAsia="zh-CN"/>
              </w:rPr>
              <w:t>This parameter defines list of supported data sets in the UDR instance (See TS 29.510[23]).</w:t>
            </w:r>
          </w:p>
          <w:p w14:paraId="40EAB682" w14:textId="77777777" w:rsidR="00386C16" w:rsidRDefault="00386C16" w:rsidP="00A2795F">
            <w:pPr>
              <w:pStyle w:val="TAL"/>
              <w:keepNext w:val="0"/>
              <w:rPr>
                <w:lang w:eastAsia="zh-CN"/>
              </w:rPr>
            </w:pPr>
          </w:p>
          <w:p w14:paraId="0768698E" w14:textId="77777777" w:rsidR="00386C16" w:rsidRDefault="00386C16" w:rsidP="00A2795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BA61546" w14:textId="77777777" w:rsidR="00386C16" w:rsidRDefault="00386C16" w:rsidP="00A2795F">
            <w:pPr>
              <w:pStyle w:val="TAL"/>
              <w:keepNext w:val="0"/>
            </w:pPr>
            <w:r>
              <w:t>type: ENUM</w:t>
            </w:r>
          </w:p>
          <w:p w14:paraId="3D8AEA1C" w14:textId="77777777" w:rsidR="00386C16" w:rsidRDefault="00386C16" w:rsidP="00A2795F">
            <w:pPr>
              <w:pStyle w:val="TAL"/>
              <w:keepNext w:val="0"/>
            </w:pPr>
            <w:r>
              <w:t>multiplicity: 1..*</w:t>
            </w:r>
          </w:p>
          <w:p w14:paraId="1543F92F" w14:textId="77777777" w:rsidR="00386C16" w:rsidRDefault="00386C16" w:rsidP="00A2795F">
            <w:pPr>
              <w:pStyle w:val="TAL"/>
              <w:keepNext w:val="0"/>
            </w:pPr>
            <w:r>
              <w:t>isOrdered: N/A</w:t>
            </w:r>
          </w:p>
          <w:p w14:paraId="6BBB3EB6" w14:textId="77777777" w:rsidR="00386C16" w:rsidRDefault="00386C16" w:rsidP="00A2795F">
            <w:pPr>
              <w:pStyle w:val="TAL"/>
              <w:keepNext w:val="0"/>
            </w:pPr>
            <w:r>
              <w:t>isUnique: False</w:t>
            </w:r>
          </w:p>
          <w:p w14:paraId="0961C6A1" w14:textId="77777777" w:rsidR="00386C16" w:rsidRDefault="00386C16" w:rsidP="00A2795F">
            <w:pPr>
              <w:pStyle w:val="TAL"/>
              <w:keepNext w:val="0"/>
            </w:pPr>
            <w:r>
              <w:t>defaultValue: None</w:t>
            </w:r>
          </w:p>
          <w:p w14:paraId="070DC15E" w14:textId="77777777" w:rsidR="00386C16" w:rsidRDefault="00386C16" w:rsidP="00A2795F">
            <w:pPr>
              <w:pStyle w:val="TAL"/>
              <w:keepNext w:val="0"/>
            </w:pPr>
            <w:r>
              <w:t>isNullable: False</w:t>
            </w:r>
          </w:p>
        </w:tc>
      </w:tr>
      <w:tr w:rsidR="00386C16" w14:paraId="272DF99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AE3AF" w14:textId="77777777" w:rsidR="00386C16" w:rsidRDefault="00386C16" w:rsidP="00A2795F">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12D7BCE" w14:textId="77777777" w:rsidR="00386C16" w:rsidRDefault="00386C16" w:rsidP="00A2795F">
            <w:pPr>
              <w:pStyle w:val="TAL"/>
              <w:keepNext w:val="0"/>
              <w:rPr>
                <w:lang w:eastAsia="zh-CN"/>
              </w:rPr>
            </w:pPr>
            <w:r>
              <w:rPr>
                <w:lang w:eastAsia="zh-CN"/>
              </w:rPr>
              <w:t>This parameter defines identity of the group that is served by the NF instance (See TS 29.510[23]).</w:t>
            </w:r>
          </w:p>
          <w:p w14:paraId="18F34F67" w14:textId="77777777" w:rsidR="00386C16" w:rsidRDefault="00386C16" w:rsidP="00A2795F">
            <w:pPr>
              <w:pStyle w:val="TAL"/>
              <w:keepNext w:val="0"/>
              <w:rPr>
                <w:lang w:eastAsia="zh-CN"/>
              </w:rPr>
            </w:pPr>
          </w:p>
          <w:p w14:paraId="4939D36C" w14:textId="77777777" w:rsidR="00386C16" w:rsidRDefault="00386C16" w:rsidP="00A2795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0A821" w14:textId="77777777" w:rsidR="00386C16" w:rsidRDefault="00386C16" w:rsidP="00A2795F">
            <w:pPr>
              <w:pStyle w:val="TAL"/>
              <w:keepNext w:val="0"/>
            </w:pPr>
            <w:r>
              <w:t>type: String</w:t>
            </w:r>
          </w:p>
          <w:p w14:paraId="5EEEE848" w14:textId="77777777" w:rsidR="00386C16" w:rsidRDefault="00386C16" w:rsidP="00A2795F">
            <w:pPr>
              <w:pStyle w:val="TAL"/>
              <w:keepNext w:val="0"/>
            </w:pPr>
            <w:r>
              <w:t>multiplicity: 1</w:t>
            </w:r>
          </w:p>
          <w:p w14:paraId="0E51FA63" w14:textId="77777777" w:rsidR="00386C16" w:rsidRDefault="00386C16" w:rsidP="00A2795F">
            <w:pPr>
              <w:pStyle w:val="TAL"/>
              <w:keepNext w:val="0"/>
            </w:pPr>
            <w:r>
              <w:t xml:space="preserve">isOrdered: </w:t>
            </w:r>
            <w:r w:rsidRPr="00511852">
              <w:t>N/A</w:t>
            </w:r>
          </w:p>
          <w:p w14:paraId="79FF4E7A" w14:textId="77777777" w:rsidR="00386C16" w:rsidRDefault="00386C16" w:rsidP="00A2795F">
            <w:pPr>
              <w:pStyle w:val="TAL"/>
              <w:keepNext w:val="0"/>
            </w:pPr>
            <w:r>
              <w:t>isUnique: N/A</w:t>
            </w:r>
          </w:p>
          <w:p w14:paraId="52728618" w14:textId="77777777" w:rsidR="00386C16" w:rsidRDefault="00386C16" w:rsidP="00A2795F">
            <w:pPr>
              <w:pStyle w:val="TAL"/>
              <w:keepNext w:val="0"/>
            </w:pPr>
            <w:r>
              <w:t>defaultValue: None</w:t>
            </w:r>
          </w:p>
          <w:p w14:paraId="0E8F3697" w14:textId="77777777" w:rsidR="00386C16" w:rsidRDefault="00386C16" w:rsidP="00A2795F">
            <w:pPr>
              <w:pStyle w:val="TAL"/>
              <w:keepNext w:val="0"/>
            </w:pPr>
            <w:r>
              <w:t>isNullable: False</w:t>
            </w:r>
          </w:p>
        </w:tc>
      </w:tr>
      <w:tr w:rsidR="00386C16" w14:paraId="4003E86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D4C02" w14:textId="77777777" w:rsidR="00386C16" w:rsidRDefault="00386C16" w:rsidP="00A2795F">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3E9B202" w14:textId="77777777" w:rsidR="00386C16" w:rsidRDefault="00386C16" w:rsidP="00A2795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75EC2ED" w14:textId="77777777" w:rsidR="00386C16" w:rsidRDefault="00386C16" w:rsidP="00A2795F">
            <w:pPr>
              <w:pStyle w:val="TAL"/>
              <w:keepNext w:val="0"/>
              <w:rPr>
                <w:lang w:eastAsia="zh-CN"/>
              </w:rPr>
            </w:pPr>
          </w:p>
          <w:p w14:paraId="0968F3E3" w14:textId="77777777" w:rsidR="00386C16" w:rsidRDefault="00386C16" w:rsidP="00A2795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113A0" w14:textId="77777777" w:rsidR="00386C16" w:rsidRDefault="00386C16" w:rsidP="00A2795F">
            <w:pPr>
              <w:pStyle w:val="TAL"/>
              <w:keepNext w:val="0"/>
            </w:pPr>
            <w:r>
              <w:t>type: String</w:t>
            </w:r>
          </w:p>
          <w:p w14:paraId="193A9188" w14:textId="77777777" w:rsidR="00386C16" w:rsidRDefault="00386C16" w:rsidP="00A2795F">
            <w:pPr>
              <w:pStyle w:val="TAL"/>
              <w:keepNext w:val="0"/>
            </w:pPr>
            <w:r>
              <w:t>multiplicity: 1..*</w:t>
            </w:r>
          </w:p>
          <w:p w14:paraId="76EDCEEB" w14:textId="77777777" w:rsidR="00386C16" w:rsidRDefault="00386C16" w:rsidP="00A2795F">
            <w:pPr>
              <w:pStyle w:val="TAL"/>
              <w:keepNext w:val="0"/>
            </w:pPr>
            <w:r>
              <w:t>isOrdered: F</w:t>
            </w:r>
            <w:r w:rsidRPr="00511852">
              <w:t>alse</w:t>
            </w:r>
          </w:p>
          <w:p w14:paraId="1C27F646" w14:textId="77777777" w:rsidR="00386C16" w:rsidRDefault="00386C16" w:rsidP="00A2795F">
            <w:pPr>
              <w:pStyle w:val="TAL"/>
              <w:keepNext w:val="0"/>
            </w:pPr>
            <w:r>
              <w:t>isUnique: True</w:t>
            </w:r>
          </w:p>
          <w:p w14:paraId="441F9A4B" w14:textId="77777777" w:rsidR="00386C16" w:rsidRDefault="00386C16" w:rsidP="00A2795F">
            <w:pPr>
              <w:pStyle w:val="TAL"/>
              <w:keepNext w:val="0"/>
            </w:pPr>
            <w:r>
              <w:t>defaultValue: None</w:t>
            </w:r>
          </w:p>
          <w:p w14:paraId="0B6F184D" w14:textId="77777777" w:rsidR="00386C16" w:rsidRDefault="00386C16" w:rsidP="00A2795F">
            <w:pPr>
              <w:pStyle w:val="TAL"/>
              <w:keepNext w:val="0"/>
            </w:pPr>
            <w:r>
              <w:t>isNullable: False</w:t>
            </w:r>
          </w:p>
        </w:tc>
      </w:tr>
      <w:tr w:rsidR="00386C16" w14:paraId="6B107E3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E4F3" w14:textId="77777777" w:rsidR="00386C16" w:rsidRDefault="00386C16" w:rsidP="00A2795F">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1173230" w14:textId="77777777" w:rsidR="00386C16" w:rsidRDefault="00386C16" w:rsidP="00A2795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1ED5BA4" w14:textId="77777777" w:rsidR="00386C16" w:rsidRDefault="00386C16" w:rsidP="00A2795F">
            <w:pPr>
              <w:pStyle w:val="TAL"/>
              <w:keepNext w:val="0"/>
            </w:pPr>
            <w:r>
              <w:t xml:space="preserve">type: </w:t>
            </w:r>
            <w:r w:rsidRPr="00690A26">
              <w:rPr>
                <w:lang w:eastAsia="zh-CN"/>
              </w:rPr>
              <w:t>InterfaceUpfInfoItem</w:t>
            </w:r>
          </w:p>
          <w:p w14:paraId="29E17454" w14:textId="77777777" w:rsidR="00386C16" w:rsidRDefault="00386C16" w:rsidP="00A2795F">
            <w:pPr>
              <w:pStyle w:val="TAL"/>
              <w:keepNext w:val="0"/>
            </w:pPr>
            <w:r>
              <w:t>multiplicity: 1..*</w:t>
            </w:r>
          </w:p>
          <w:p w14:paraId="49387483" w14:textId="77777777" w:rsidR="00386C16" w:rsidRDefault="00386C16" w:rsidP="00A2795F">
            <w:pPr>
              <w:pStyle w:val="TAL"/>
              <w:keepNext w:val="0"/>
            </w:pPr>
            <w:r>
              <w:t>isOrdered: False</w:t>
            </w:r>
          </w:p>
          <w:p w14:paraId="15DA8FB2" w14:textId="77777777" w:rsidR="00386C16" w:rsidRDefault="00386C16" w:rsidP="00A2795F">
            <w:pPr>
              <w:pStyle w:val="TAL"/>
              <w:keepNext w:val="0"/>
            </w:pPr>
            <w:r>
              <w:t>isUnique: True</w:t>
            </w:r>
          </w:p>
          <w:p w14:paraId="7CC76BCA" w14:textId="77777777" w:rsidR="00386C16" w:rsidRDefault="00386C16" w:rsidP="00A2795F">
            <w:pPr>
              <w:pStyle w:val="TAL"/>
              <w:keepNext w:val="0"/>
            </w:pPr>
            <w:r>
              <w:t>defaultValue: None</w:t>
            </w:r>
          </w:p>
          <w:p w14:paraId="097F1335" w14:textId="77777777" w:rsidR="00386C16" w:rsidRDefault="00386C16" w:rsidP="00A2795F">
            <w:pPr>
              <w:pStyle w:val="TAL"/>
              <w:keepNext w:val="0"/>
            </w:pPr>
            <w:r>
              <w:t>isNullable: False</w:t>
            </w:r>
          </w:p>
        </w:tc>
      </w:tr>
      <w:tr w:rsidR="00386C16" w14:paraId="6F3BEDB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7EDE2" w14:textId="77777777" w:rsidR="00386C16" w:rsidRDefault="00386C16" w:rsidP="00A2795F">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AFDDD86" w14:textId="77777777" w:rsidR="00386C16" w:rsidRDefault="00386C16" w:rsidP="00A2795F">
            <w:pPr>
              <w:pStyle w:val="TAL"/>
              <w:keepNext w:val="0"/>
              <w:rPr>
                <w:lang w:eastAsia="zh-CN"/>
              </w:rPr>
            </w:pPr>
            <w:r>
              <w:rPr>
                <w:lang w:eastAsia="zh-CN"/>
              </w:rPr>
              <w:t xml:space="preserve">This parameter defines the type of User Plane (UP) interface. </w:t>
            </w:r>
          </w:p>
          <w:p w14:paraId="78286991" w14:textId="77777777" w:rsidR="00386C16" w:rsidRDefault="00386C16" w:rsidP="00A2795F">
            <w:pPr>
              <w:pStyle w:val="TAL"/>
              <w:keepNext w:val="0"/>
              <w:rPr>
                <w:rFonts w:cs="Arial"/>
                <w:szCs w:val="18"/>
              </w:rPr>
            </w:pPr>
          </w:p>
          <w:p w14:paraId="4166E4AC" w14:textId="77777777" w:rsidR="00386C16" w:rsidRPr="00690A26" w:rsidRDefault="00386C16" w:rsidP="00A2795F">
            <w:pPr>
              <w:pStyle w:val="TAL"/>
              <w:rPr>
                <w:rFonts w:cs="Arial"/>
                <w:szCs w:val="18"/>
              </w:rPr>
            </w:pPr>
            <w:r>
              <w:rPr>
                <w:lang w:eastAsia="zh-CN"/>
              </w:rPr>
              <w:t>allowedValues:</w:t>
            </w:r>
          </w:p>
          <w:p w14:paraId="235F8436" w14:textId="77777777" w:rsidR="00386C16" w:rsidRDefault="00386C16" w:rsidP="00A2795F">
            <w:pPr>
              <w:pStyle w:val="TAL"/>
              <w:keepNext w:val="0"/>
            </w:pPr>
            <w:r w:rsidRPr="00690A26">
              <w:t>"N3"</w:t>
            </w:r>
          </w:p>
          <w:p w14:paraId="225FCA69" w14:textId="77777777" w:rsidR="00386C16" w:rsidRDefault="00386C16" w:rsidP="00A2795F">
            <w:pPr>
              <w:pStyle w:val="TAL"/>
              <w:keepNext w:val="0"/>
            </w:pPr>
            <w:r w:rsidRPr="00690A26">
              <w:t>"N6"</w:t>
            </w:r>
          </w:p>
          <w:p w14:paraId="4FE4D9DD" w14:textId="77777777" w:rsidR="00386C16" w:rsidRDefault="00386C16" w:rsidP="00A2795F">
            <w:pPr>
              <w:pStyle w:val="TAL"/>
              <w:keepNext w:val="0"/>
            </w:pPr>
            <w:r w:rsidRPr="00690A26">
              <w:t>"N9"</w:t>
            </w:r>
          </w:p>
          <w:p w14:paraId="1986C436" w14:textId="77777777" w:rsidR="00386C16" w:rsidRDefault="00386C16" w:rsidP="00A2795F">
            <w:pPr>
              <w:pStyle w:val="TAL"/>
              <w:keepNext w:val="0"/>
            </w:pPr>
            <w:r>
              <w:t>"DATA_FORWARDING"</w:t>
            </w:r>
          </w:p>
          <w:p w14:paraId="622205AF" w14:textId="77777777" w:rsidR="00386C16" w:rsidRDefault="00386C16" w:rsidP="00A2795F">
            <w:pPr>
              <w:pStyle w:val="TAL"/>
              <w:keepNext w:val="0"/>
            </w:pPr>
            <w:r>
              <w:t>"N6MB"</w:t>
            </w:r>
          </w:p>
          <w:p w14:paraId="4E410202" w14:textId="77777777" w:rsidR="00386C16" w:rsidRDefault="00386C16" w:rsidP="00A2795F">
            <w:pPr>
              <w:pStyle w:val="TAL"/>
              <w:keepNext w:val="0"/>
            </w:pPr>
            <w:r>
              <w:t>"N19MB"</w:t>
            </w:r>
          </w:p>
          <w:p w14:paraId="2EF6F519" w14:textId="77777777" w:rsidR="00386C16" w:rsidRDefault="00386C16" w:rsidP="00A2795F">
            <w:pPr>
              <w:pStyle w:val="TAL"/>
              <w:keepNext w:val="0"/>
            </w:pPr>
            <w:r>
              <w:t>"N3MB"</w:t>
            </w:r>
          </w:p>
          <w:p w14:paraId="532588E9" w14:textId="77777777" w:rsidR="00386C16" w:rsidRDefault="00386C16" w:rsidP="00A2795F">
            <w:pPr>
              <w:pStyle w:val="TAL"/>
              <w:keepNext w:val="0"/>
              <w:rPr>
                <w:rFonts w:cs="Arial"/>
                <w:szCs w:val="18"/>
              </w:rPr>
            </w:pPr>
            <w:r>
              <w:t>"NMB9"</w:t>
            </w:r>
          </w:p>
          <w:p w14:paraId="620241C3"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1BDFE" w14:textId="77777777" w:rsidR="00386C16" w:rsidRDefault="00386C16" w:rsidP="00A2795F">
            <w:pPr>
              <w:pStyle w:val="TAL"/>
              <w:keepNext w:val="0"/>
            </w:pPr>
            <w:r>
              <w:t>type: ENUM</w:t>
            </w:r>
          </w:p>
          <w:p w14:paraId="57027F2E" w14:textId="77777777" w:rsidR="00386C16" w:rsidRDefault="00386C16" w:rsidP="00A2795F">
            <w:pPr>
              <w:pStyle w:val="TAL"/>
              <w:keepNext w:val="0"/>
            </w:pPr>
            <w:r>
              <w:t>multiplicity: 1</w:t>
            </w:r>
          </w:p>
          <w:p w14:paraId="15D5F39C" w14:textId="77777777" w:rsidR="00386C16" w:rsidRDefault="00386C16" w:rsidP="00A2795F">
            <w:pPr>
              <w:pStyle w:val="TAL"/>
              <w:keepNext w:val="0"/>
            </w:pPr>
            <w:r>
              <w:t>isOrdered: N/A</w:t>
            </w:r>
          </w:p>
          <w:p w14:paraId="4BEF70BA" w14:textId="77777777" w:rsidR="00386C16" w:rsidRDefault="00386C16" w:rsidP="00A2795F">
            <w:pPr>
              <w:pStyle w:val="TAL"/>
              <w:keepNext w:val="0"/>
            </w:pPr>
            <w:r>
              <w:t>isUnique: N/A</w:t>
            </w:r>
          </w:p>
          <w:p w14:paraId="3BC46D3B" w14:textId="77777777" w:rsidR="00386C16" w:rsidRDefault="00386C16" w:rsidP="00A2795F">
            <w:pPr>
              <w:pStyle w:val="TAL"/>
              <w:keepNext w:val="0"/>
            </w:pPr>
            <w:r>
              <w:t>defaultValue: None</w:t>
            </w:r>
          </w:p>
          <w:p w14:paraId="799F4C38" w14:textId="77777777" w:rsidR="00386C16" w:rsidRDefault="00386C16" w:rsidP="00A2795F">
            <w:pPr>
              <w:pStyle w:val="TAL"/>
              <w:keepNext w:val="0"/>
            </w:pPr>
            <w:r>
              <w:t>isNullable: False</w:t>
            </w:r>
          </w:p>
        </w:tc>
      </w:tr>
      <w:tr w:rsidR="00386C16" w14:paraId="73B510D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C4CFD" w14:textId="77777777" w:rsidR="00386C16" w:rsidRDefault="00386C16" w:rsidP="00A2795F">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7DC28450" w14:textId="77777777" w:rsidR="00386C16" w:rsidRDefault="00386C16" w:rsidP="00A2795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A5ADB50" w14:textId="77777777" w:rsidR="00386C16" w:rsidRPr="003C43BF" w:rsidRDefault="00386C16" w:rsidP="00A2795F">
            <w:pPr>
              <w:pStyle w:val="TAL"/>
              <w:keepNext w:val="0"/>
            </w:pPr>
            <w:r w:rsidRPr="003C43BF">
              <w:t>type: ipv4Addr</w:t>
            </w:r>
          </w:p>
          <w:p w14:paraId="7A9C556A" w14:textId="77777777" w:rsidR="00386C16" w:rsidRPr="003C43BF" w:rsidRDefault="00386C16" w:rsidP="00A2795F">
            <w:pPr>
              <w:pStyle w:val="TAL"/>
              <w:keepNext w:val="0"/>
            </w:pPr>
            <w:r w:rsidRPr="003C43BF">
              <w:t>multiplicity: 1..*</w:t>
            </w:r>
          </w:p>
          <w:p w14:paraId="5A85BD0A" w14:textId="77777777" w:rsidR="00386C16" w:rsidRPr="003C43BF" w:rsidRDefault="00386C16" w:rsidP="00A2795F">
            <w:pPr>
              <w:pStyle w:val="TAL"/>
              <w:keepNext w:val="0"/>
            </w:pPr>
            <w:r w:rsidRPr="003C43BF">
              <w:t>isOrdered: F</w:t>
            </w:r>
            <w:r>
              <w:t>alse</w:t>
            </w:r>
          </w:p>
          <w:p w14:paraId="57B21A73" w14:textId="77777777" w:rsidR="00386C16" w:rsidRPr="003C43BF" w:rsidRDefault="00386C16" w:rsidP="00A2795F">
            <w:pPr>
              <w:pStyle w:val="TAL"/>
              <w:keepNext w:val="0"/>
            </w:pPr>
            <w:r w:rsidRPr="003C43BF">
              <w:t>isUnique: True</w:t>
            </w:r>
          </w:p>
          <w:p w14:paraId="66AD843E" w14:textId="77777777" w:rsidR="00386C16" w:rsidRPr="003C43BF" w:rsidRDefault="00386C16" w:rsidP="00A2795F">
            <w:pPr>
              <w:pStyle w:val="TAL"/>
              <w:keepNext w:val="0"/>
            </w:pPr>
            <w:r w:rsidRPr="003C43BF">
              <w:t>defaultValue: None</w:t>
            </w:r>
          </w:p>
          <w:p w14:paraId="29B72FE4" w14:textId="77777777" w:rsidR="00386C16" w:rsidRDefault="00386C16" w:rsidP="00A2795F">
            <w:pPr>
              <w:pStyle w:val="TAL"/>
              <w:keepNext w:val="0"/>
            </w:pPr>
            <w:r w:rsidRPr="003C43BF">
              <w:t>isNullable: False</w:t>
            </w:r>
          </w:p>
        </w:tc>
      </w:tr>
      <w:tr w:rsidR="00386C16" w14:paraId="1DC3202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43891" w14:textId="77777777" w:rsidR="00386C16" w:rsidRDefault="00386C16" w:rsidP="00A2795F">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E0ABD29" w14:textId="77777777" w:rsidR="00386C16" w:rsidRDefault="00386C16" w:rsidP="00A2795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07A75B" w14:textId="77777777" w:rsidR="00386C16" w:rsidRPr="003C43BF" w:rsidRDefault="00386C16" w:rsidP="00A2795F">
            <w:pPr>
              <w:pStyle w:val="TAL"/>
              <w:keepNext w:val="0"/>
            </w:pPr>
            <w:r w:rsidRPr="003C43BF">
              <w:t>type: ipv6Addr</w:t>
            </w:r>
          </w:p>
          <w:p w14:paraId="59AC499D" w14:textId="77777777" w:rsidR="00386C16" w:rsidRPr="003C43BF" w:rsidRDefault="00386C16" w:rsidP="00A2795F">
            <w:pPr>
              <w:pStyle w:val="TAL"/>
              <w:keepNext w:val="0"/>
            </w:pPr>
            <w:r w:rsidRPr="003C43BF">
              <w:t>multiplicity: 1..*</w:t>
            </w:r>
          </w:p>
          <w:p w14:paraId="4190FA1B" w14:textId="77777777" w:rsidR="00386C16" w:rsidRPr="003C43BF" w:rsidRDefault="00386C16" w:rsidP="00A2795F">
            <w:pPr>
              <w:pStyle w:val="TAL"/>
              <w:keepNext w:val="0"/>
            </w:pPr>
            <w:r w:rsidRPr="003C43BF">
              <w:t>isOrdered: F</w:t>
            </w:r>
            <w:r>
              <w:t>alse</w:t>
            </w:r>
          </w:p>
          <w:p w14:paraId="71D7B120" w14:textId="77777777" w:rsidR="00386C16" w:rsidRPr="003C43BF" w:rsidRDefault="00386C16" w:rsidP="00A2795F">
            <w:pPr>
              <w:pStyle w:val="TAL"/>
              <w:keepNext w:val="0"/>
            </w:pPr>
            <w:r w:rsidRPr="003C43BF">
              <w:t>isUnique: True</w:t>
            </w:r>
          </w:p>
          <w:p w14:paraId="7AB3183A" w14:textId="77777777" w:rsidR="00386C16" w:rsidRPr="003C43BF" w:rsidRDefault="00386C16" w:rsidP="00A2795F">
            <w:pPr>
              <w:pStyle w:val="TAL"/>
              <w:keepNext w:val="0"/>
            </w:pPr>
            <w:r w:rsidRPr="003C43BF">
              <w:t>defaultValue: None</w:t>
            </w:r>
          </w:p>
          <w:p w14:paraId="43B54FCC" w14:textId="77777777" w:rsidR="00386C16" w:rsidRDefault="00386C16" w:rsidP="00A2795F">
            <w:pPr>
              <w:pStyle w:val="TAL"/>
              <w:keepNext w:val="0"/>
            </w:pPr>
            <w:r w:rsidRPr="003C43BF">
              <w:t>isNullable: False</w:t>
            </w:r>
          </w:p>
        </w:tc>
      </w:tr>
      <w:tr w:rsidR="00386C16" w14:paraId="6C66126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1FE1" w14:textId="77777777" w:rsidR="00386C16" w:rsidRDefault="00386C16" w:rsidP="00A2795F">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C94DEEA" w14:textId="77777777" w:rsidR="00386C16" w:rsidRDefault="00386C16" w:rsidP="00A2795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638B196" w14:textId="77777777" w:rsidR="00386C16" w:rsidRPr="003C43BF" w:rsidRDefault="00386C16" w:rsidP="00A2795F">
            <w:pPr>
              <w:pStyle w:val="TAL"/>
              <w:keepNext w:val="0"/>
            </w:pPr>
            <w:r w:rsidRPr="003C43BF">
              <w:t>type: string</w:t>
            </w:r>
          </w:p>
          <w:p w14:paraId="7801CDFC" w14:textId="77777777" w:rsidR="00386C16" w:rsidRPr="003C43BF" w:rsidRDefault="00386C16" w:rsidP="00A2795F">
            <w:pPr>
              <w:pStyle w:val="TAL"/>
              <w:keepNext w:val="0"/>
            </w:pPr>
            <w:r w:rsidRPr="003C43BF">
              <w:t>multiplicity: 1</w:t>
            </w:r>
          </w:p>
          <w:p w14:paraId="78483E8B" w14:textId="77777777" w:rsidR="00386C16" w:rsidRPr="003C43BF" w:rsidRDefault="00386C16" w:rsidP="00A2795F">
            <w:pPr>
              <w:pStyle w:val="TAL"/>
              <w:keepNext w:val="0"/>
            </w:pPr>
            <w:r w:rsidRPr="003C43BF">
              <w:t xml:space="preserve">isOrdered: </w:t>
            </w:r>
            <w:r>
              <w:t>N/A</w:t>
            </w:r>
          </w:p>
          <w:p w14:paraId="06946066" w14:textId="77777777" w:rsidR="00386C16" w:rsidRPr="003C43BF" w:rsidRDefault="00386C16" w:rsidP="00A2795F">
            <w:pPr>
              <w:pStyle w:val="TAL"/>
              <w:keepNext w:val="0"/>
            </w:pPr>
            <w:r w:rsidRPr="003C43BF">
              <w:t xml:space="preserve">isUnique: </w:t>
            </w:r>
            <w:r>
              <w:t>N/A</w:t>
            </w:r>
          </w:p>
          <w:p w14:paraId="0542CCF3" w14:textId="77777777" w:rsidR="00386C16" w:rsidRPr="003C43BF" w:rsidRDefault="00386C16" w:rsidP="00A2795F">
            <w:pPr>
              <w:pStyle w:val="TAL"/>
              <w:keepNext w:val="0"/>
            </w:pPr>
            <w:r w:rsidRPr="003C43BF">
              <w:t>defaultValue: None</w:t>
            </w:r>
          </w:p>
          <w:p w14:paraId="6EBD39FA" w14:textId="77777777" w:rsidR="00386C16" w:rsidRDefault="00386C16" w:rsidP="00A2795F">
            <w:pPr>
              <w:pStyle w:val="TAL"/>
              <w:keepNext w:val="0"/>
            </w:pPr>
            <w:r w:rsidRPr="003C43BF">
              <w:t>isNullable: False</w:t>
            </w:r>
          </w:p>
        </w:tc>
      </w:tr>
      <w:tr w:rsidR="00386C16" w14:paraId="10B1640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A028" w14:textId="77777777" w:rsidR="00386C16" w:rsidRDefault="00386C16" w:rsidP="00A2795F">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4F8F4ED" w14:textId="77777777" w:rsidR="00386C16" w:rsidRPr="003C43BF" w:rsidRDefault="00386C16" w:rsidP="00A2795F">
            <w:pPr>
              <w:pStyle w:val="TAL"/>
              <w:rPr>
                <w:rFonts w:cs="Arial"/>
                <w:szCs w:val="18"/>
              </w:rPr>
            </w:pPr>
            <w:r w:rsidRPr="003C43BF">
              <w:rPr>
                <w:rFonts w:cs="Arial"/>
                <w:szCs w:val="18"/>
              </w:rPr>
              <w:t>Indicates whether interworking with EPS is supported by the UPF.</w:t>
            </w:r>
          </w:p>
          <w:p w14:paraId="5DD8EC22" w14:textId="77777777" w:rsidR="00386C16" w:rsidRPr="003C43BF" w:rsidRDefault="00386C16" w:rsidP="00A2795F">
            <w:pPr>
              <w:pStyle w:val="TAL"/>
              <w:rPr>
                <w:rFonts w:cs="Arial"/>
                <w:szCs w:val="18"/>
              </w:rPr>
            </w:pPr>
          </w:p>
          <w:p w14:paraId="65E7AB7E" w14:textId="77777777" w:rsidR="00386C16" w:rsidRPr="003C43BF" w:rsidRDefault="00386C16" w:rsidP="00A2795F">
            <w:pPr>
              <w:pStyle w:val="TAL"/>
              <w:rPr>
                <w:rFonts w:cs="Arial"/>
                <w:szCs w:val="18"/>
              </w:rPr>
            </w:pPr>
            <w:r w:rsidRPr="003C43BF">
              <w:rPr>
                <w:lang w:eastAsia="zh-CN"/>
              </w:rPr>
              <w:t>allowedValues:</w:t>
            </w:r>
          </w:p>
          <w:p w14:paraId="03AAE422" w14:textId="77777777" w:rsidR="00386C16" w:rsidRDefault="00386C16" w:rsidP="00A2795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FE9A48" w14:textId="77777777" w:rsidR="00386C16" w:rsidRPr="003C43BF" w:rsidRDefault="00386C16" w:rsidP="00A2795F">
            <w:pPr>
              <w:pStyle w:val="TAL"/>
              <w:keepNext w:val="0"/>
            </w:pPr>
            <w:r w:rsidRPr="003C43BF">
              <w:t xml:space="preserve">type: </w:t>
            </w:r>
            <w:r w:rsidRPr="003C43BF">
              <w:rPr>
                <w:rFonts w:cs="Arial"/>
                <w:szCs w:val="18"/>
              </w:rPr>
              <w:t>Boolean</w:t>
            </w:r>
          </w:p>
          <w:p w14:paraId="3B71A342" w14:textId="77777777" w:rsidR="00386C16" w:rsidRPr="003C43BF" w:rsidRDefault="00386C16" w:rsidP="00A2795F">
            <w:pPr>
              <w:pStyle w:val="TAL"/>
              <w:keepNext w:val="0"/>
            </w:pPr>
            <w:r w:rsidRPr="003C43BF">
              <w:t>multiplicity: 1</w:t>
            </w:r>
          </w:p>
          <w:p w14:paraId="1190F26C" w14:textId="77777777" w:rsidR="00386C16" w:rsidRPr="003C43BF" w:rsidRDefault="00386C16" w:rsidP="00A2795F">
            <w:pPr>
              <w:pStyle w:val="TAL"/>
              <w:keepNext w:val="0"/>
            </w:pPr>
            <w:r w:rsidRPr="003C43BF">
              <w:t xml:space="preserve">isOrdered: </w:t>
            </w:r>
            <w:r>
              <w:t>N/A</w:t>
            </w:r>
          </w:p>
          <w:p w14:paraId="00B0CBBE" w14:textId="77777777" w:rsidR="00386C16" w:rsidRPr="003C43BF" w:rsidRDefault="00386C16" w:rsidP="00A2795F">
            <w:pPr>
              <w:pStyle w:val="TAL"/>
              <w:keepNext w:val="0"/>
            </w:pPr>
            <w:r w:rsidRPr="003C43BF">
              <w:t xml:space="preserve">isUnique: </w:t>
            </w:r>
            <w:r>
              <w:t>N/A</w:t>
            </w:r>
          </w:p>
          <w:p w14:paraId="1984D579" w14:textId="77777777" w:rsidR="00386C16" w:rsidRPr="003C43BF" w:rsidRDefault="00386C16" w:rsidP="00A2795F">
            <w:pPr>
              <w:pStyle w:val="TAL"/>
              <w:keepNext w:val="0"/>
            </w:pPr>
            <w:r w:rsidRPr="003C43BF">
              <w:t>defaultValue: False</w:t>
            </w:r>
          </w:p>
          <w:p w14:paraId="17FE4533" w14:textId="77777777" w:rsidR="00386C16" w:rsidRDefault="00386C16" w:rsidP="00A2795F">
            <w:pPr>
              <w:pStyle w:val="TAL"/>
              <w:keepNext w:val="0"/>
            </w:pPr>
            <w:r w:rsidRPr="003C43BF">
              <w:t>isNullable: False</w:t>
            </w:r>
          </w:p>
        </w:tc>
      </w:tr>
      <w:tr w:rsidR="00386C16" w14:paraId="166AAC9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6F5A4" w14:textId="77777777" w:rsidR="00386C16" w:rsidRDefault="00386C16" w:rsidP="00A2795F">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31A39EF" w14:textId="77777777" w:rsidR="00386C16" w:rsidRPr="00C20D14" w:rsidRDefault="00386C16" w:rsidP="00A2795F">
            <w:pPr>
              <w:rPr>
                <w:rFonts w:ascii="Arial" w:hAnsi="Arial" w:cs="Arial"/>
                <w:sz w:val="18"/>
                <w:szCs w:val="18"/>
              </w:rPr>
            </w:pPr>
            <w:r w:rsidRPr="00C20D14">
              <w:rPr>
                <w:rFonts w:ascii="Arial" w:hAnsi="Arial" w:cs="Arial"/>
                <w:sz w:val="18"/>
                <w:szCs w:val="18"/>
              </w:rPr>
              <w:t xml:space="preserve">Indicates the type of a PDU session. </w:t>
            </w:r>
          </w:p>
          <w:p w14:paraId="402D3B23" w14:textId="77777777" w:rsidR="00386C16" w:rsidRPr="00690A26" w:rsidRDefault="00386C16" w:rsidP="00A2795F">
            <w:pPr>
              <w:pStyle w:val="TAL"/>
              <w:rPr>
                <w:rFonts w:cs="Arial"/>
                <w:szCs w:val="18"/>
              </w:rPr>
            </w:pPr>
            <w:r w:rsidRPr="00C20D14">
              <w:rPr>
                <w:rFonts w:cs="Arial"/>
                <w:szCs w:val="18"/>
              </w:rPr>
              <w:t>allowedValues:</w:t>
            </w:r>
          </w:p>
          <w:p w14:paraId="22428BDD" w14:textId="77777777" w:rsidR="00386C16" w:rsidRDefault="00386C16" w:rsidP="00A2795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DFC6CDB" w14:textId="77777777" w:rsidR="00386C16" w:rsidRDefault="00386C16" w:rsidP="00A2795F">
            <w:pPr>
              <w:pStyle w:val="TAL"/>
              <w:keepNext w:val="0"/>
            </w:pPr>
            <w:r>
              <w:t>type: ENUM</w:t>
            </w:r>
          </w:p>
          <w:p w14:paraId="07E90A05" w14:textId="77777777" w:rsidR="00386C16" w:rsidRDefault="00386C16" w:rsidP="00A2795F">
            <w:pPr>
              <w:pStyle w:val="TAL"/>
              <w:keepNext w:val="0"/>
            </w:pPr>
            <w:r>
              <w:t>multiplicity: 1</w:t>
            </w:r>
          </w:p>
          <w:p w14:paraId="12320A0E" w14:textId="77777777" w:rsidR="00386C16" w:rsidRDefault="00386C16" w:rsidP="00A2795F">
            <w:pPr>
              <w:pStyle w:val="TAL"/>
              <w:keepNext w:val="0"/>
            </w:pPr>
            <w:r>
              <w:t>isOrdered: N/A</w:t>
            </w:r>
          </w:p>
          <w:p w14:paraId="24B88352" w14:textId="77777777" w:rsidR="00386C16" w:rsidRDefault="00386C16" w:rsidP="00A2795F">
            <w:pPr>
              <w:pStyle w:val="TAL"/>
              <w:keepNext w:val="0"/>
            </w:pPr>
            <w:r>
              <w:t>isUnique: N/A</w:t>
            </w:r>
          </w:p>
          <w:p w14:paraId="55929829" w14:textId="77777777" w:rsidR="00386C16" w:rsidRDefault="00386C16" w:rsidP="00A2795F">
            <w:pPr>
              <w:pStyle w:val="TAL"/>
              <w:keepNext w:val="0"/>
            </w:pPr>
            <w:r>
              <w:t>defaultValue: False</w:t>
            </w:r>
          </w:p>
          <w:p w14:paraId="73E43FA6" w14:textId="77777777" w:rsidR="00386C16" w:rsidRDefault="00386C16" w:rsidP="00A2795F">
            <w:pPr>
              <w:pStyle w:val="TAL"/>
              <w:keepNext w:val="0"/>
            </w:pPr>
            <w:r>
              <w:t>isNullable: False</w:t>
            </w:r>
          </w:p>
        </w:tc>
      </w:tr>
      <w:tr w:rsidR="00386C16" w14:paraId="1FF6939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B8B8D" w14:textId="77777777" w:rsidR="00386C16" w:rsidRDefault="00386C16" w:rsidP="00A2795F">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9D55545" w14:textId="77777777" w:rsidR="00386C16" w:rsidRPr="00690A26" w:rsidRDefault="00386C16" w:rsidP="00A2795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83528FB"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721B1F" w14:textId="77777777" w:rsidR="00386C16" w:rsidRDefault="00386C16" w:rsidP="00A2795F">
            <w:pPr>
              <w:pStyle w:val="TAL"/>
              <w:keepNext w:val="0"/>
            </w:pPr>
            <w:r>
              <w:t xml:space="preserve">type: </w:t>
            </w:r>
            <w:r>
              <w:rPr>
                <w:lang w:eastAsia="zh-CN"/>
              </w:rPr>
              <w:t>AtsssCapability</w:t>
            </w:r>
          </w:p>
          <w:p w14:paraId="66874A5A" w14:textId="77777777" w:rsidR="00386C16" w:rsidRDefault="00386C16" w:rsidP="00A2795F">
            <w:pPr>
              <w:pStyle w:val="TAL"/>
              <w:keepNext w:val="0"/>
            </w:pPr>
            <w:r>
              <w:t>multiplicity: 1</w:t>
            </w:r>
          </w:p>
          <w:p w14:paraId="6F3C5395" w14:textId="77777777" w:rsidR="00386C16" w:rsidRDefault="00386C16" w:rsidP="00A2795F">
            <w:pPr>
              <w:pStyle w:val="TAL"/>
              <w:keepNext w:val="0"/>
            </w:pPr>
            <w:r>
              <w:t>isOrdered: N/A</w:t>
            </w:r>
          </w:p>
          <w:p w14:paraId="785F62C0" w14:textId="77777777" w:rsidR="00386C16" w:rsidRDefault="00386C16" w:rsidP="00A2795F">
            <w:pPr>
              <w:pStyle w:val="TAL"/>
              <w:keepNext w:val="0"/>
            </w:pPr>
            <w:r>
              <w:t>isUnique: N/A</w:t>
            </w:r>
          </w:p>
          <w:p w14:paraId="7E5C680B" w14:textId="77777777" w:rsidR="00386C16" w:rsidRDefault="00386C16" w:rsidP="00A2795F">
            <w:pPr>
              <w:pStyle w:val="TAL"/>
              <w:keepNext w:val="0"/>
            </w:pPr>
            <w:r>
              <w:t>defaultValue: False</w:t>
            </w:r>
          </w:p>
          <w:p w14:paraId="3A10576C" w14:textId="77777777" w:rsidR="00386C16" w:rsidRDefault="00386C16" w:rsidP="00A2795F">
            <w:pPr>
              <w:pStyle w:val="TAL"/>
              <w:keepNext w:val="0"/>
            </w:pPr>
            <w:r>
              <w:t>isNullable: False</w:t>
            </w:r>
          </w:p>
        </w:tc>
      </w:tr>
      <w:tr w:rsidR="00386C16" w14:paraId="3EB4AFC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8DB06" w14:textId="77777777" w:rsidR="00386C16" w:rsidRDefault="00386C16" w:rsidP="00A2795F">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A4766D9" w14:textId="77777777" w:rsidR="00386C16" w:rsidRDefault="00386C16" w:rsidP="00A2795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0415B5C" w14:textId="77777777" w:rsidR="00386C16" w:rsidRDefault="00386C16" w:rsidP="00A2795F">
            <w:pPr>
              <w:pStyle w:val="TAL"/>
              <w:rPr>
                <w:rFonts w:cs="Arial"/>
                <w:szCs w:val="18"/>
                <w:lang w:val="en-US" w:eastAsia="zh-CN"/>
              </w:rPr>
            </w:pPr>
          </w:p>
          <w:p w14:paraId="165AD209" w14:textId="77777777" w:rsidR="00386C16" w:rsidRPr="00690A26" w:rsidRDefault="00386C16" w:rsidP="00A2795F">
            <w:pPr>
              <w:pStyle w:val="TAL"/>
              <w:rPr>
                <w:rFonts w:cs="Arial"/>
                <w:szCs w:val="18"/>
              </w:rPr>
            </w:pPr>
            <w:r>
              <w:rPr>
                <w:lang w:eastAsia="zh-CN"/>
              </w:rPr>
              <w:t>allowedValues:</w:t>
            </w:r>
          </w:p>
          <w:p w14:paraId="35384F41" w14:textId="77777777" w:rsidR="00386C16" w:rsidRDefault="00386C16" w:rsidP="00A2795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453BFE" w14:textId="77777777" w:rsidR="00386C16" w:rsidRDefault="00386C16" w:rsidP="00A2795F">
            <w:pPr>
              <w:pStyle w:val="TAL"/>
              <w:keepNext w:val="0"/>
            </w:pPr>
            <w:r>
              <w:t xml:space="preserve">type: </w:t>
            </w:r>
            <w:r>
              <w:rPr>
                <w:lang w:val="en-US" w:eastAsia="zh-CN"/>
              </w:rPr>
              <w:t>Boolean</w:t>
            </w:r>
          </w:p>
          <w:p w14:paraId="171B4EC6" w14:textId="77777777" w:rsidR="00386C16" w:rsidRDefault="00386C16" w:rsidP="00A2795F">
            <w:pPr>
              <w:pStyle w:val="TAL"/>
              <w:keepNext w:val="0"/>
            </w:pPr>
            <w:r>
              <w:t>multiplicity: 1</w:t>
            </w:r>
          </w:p>
          <w:p w14:paraId="0DA9D10F" w14:textId="77777777" w:rsidR="00386C16" w:rsidRDefault="00386C16" w:rsidP="00A2795F">
            <w:pPr>
              <w:pStyle w:val="TAL"/>
              <w:keepNext w:val="0"/>
            </w:pPr>
            <w:r>
              <w:t>isOrdered: N/A</w:t>
            </w:r>
          </w:p>
          <w:p w14:paraId="46C5D8BB" w14:textId="77777777" w:rsidR="00386C16" w:rsidRDefault="00386C16" w:rsidP="00A2795F">
            <w:pPr>
              <w:pStyle w:val="TAL"/>
              <w:keepNext w:val="0"/>
            </w:pPr>
            <w:r>
              <w:t>isUnique: N/A</w:t>
            </w:r>
          </w:p>
          <w:p w14:paraId="2F186530" w14:textId="77777777" w:rsidR="00386C16" w:rsidRDefault="00386C16" w:rsidP="00A2795F">
            <w:pPr>
              <w:pStyle w:val="TAL"/>
              <w:keepNext w:val="0"/>
            </w:pPr>
            <w:r>
              <w:t>defaultValue: False</w:t>
            </w:r>
          </w:p>
          <w:p w14:paraId="55EEA174" w14:textId="77777777" w:rsidR="00386C16" w:rsidRDefault="00386C16" w:rsidP="00A2795F">
            <w:pPr>
              <w:pStyle w:val="TAL"/>
              <w:keepNext w:val="0"/>
            </w:pPr>
            <w:r>
              <w:t>isNullable: False</w:t>
            </w:r>
          </w:p>
        </w:tc>
      </w:tr>
      <w:tr w:rsidR="00386C16" w14:paraId="4BF521A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7B6C3" w14:textId="77777777" w:rsidR="00386C16" w:rsidRDefault="00386C16" w:rsidP="00A2795F">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CBB3865" w14:textId="77777777" w:rsidR="00386C16" w:rsidRDefault="00386C16" w:rsidP="00A2795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56F678F" w14:textId="77777777" w:rsidR="00386C16" w:rsidRDefault="00386C16" w:rsidP="00A2795F">
            <w:pPr>
              <w:pStyle w:val="TAL"/>
              <w:rPr>
                <w:rFonts w:cs="Arial"/>
                <w:szCs w:val="18"/>
                <w:lang w:val="en-US" w:eastAsia="zh-CN"/>
              </w:rPr>
            </w:pPr>
          </w:p>
          <w:p w14:paraId="7DE4D64D" w14:textId="77777777" w:rsidR="00386C16" w:rsidRPr="00690A26" w:rsidRDefault="00386C16" w:rsidP="00A2795F">
            <w:pPr>
              <w:pStyle w:val="TAL"/>
              <w:rPr>
                <w:rFonts w:cs="Arial"/>
                <w:szCs w:val="18"/>
              </w:rPr>
            </w:pPr>
            <w:r>
              <w:rPr>
                <w:lang w:eastAsia="zh-CN"/>
              </w:rPr>
              <w:t>allowedValues:</w:t>
            </w:r>
          </w:p>
          <w:p w14:paraId="4EFE43C1" w14:textId="77777777" w:rsidR="00386C16" w:rsidRDefault="00386C16" w:rsidP="00A2795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B7A1FA7" w14:textId="77777777" w:rsidR="00386C16" w:rsidRDefault="00386C16" w:rsidP="00A2795F">
            <w:pPr>
              <w:pStyle w:val="TAL"/>
              <w:keepNext w:val="0"/>
            </w:pPr>
            <w:r>
              <w:t xml:space="preserve">type: </w:t>
            </w:r>
            <w:r>
              <w:rPr>
                <w:lang w:val="en-US" w:eastAsia="zh-CN"/>
              </w:rPr>
              <w:t>Boolean</w:t>
            </w:r>
          </w:p>
          <w:p w14:paraId="671D09A8" w14:textId="77777777" w:rsidR="00386C16" w:rsidRDefault="00386C16" w:rsidP="00A2795F">
            <w:pPr>
              <w:pStyle w:val="TAL"/>
              <w:keepNext w:val="0"/>
            </w:pPr>
            <w:r>
              <w:t>multiplicity: 1</w:t>
            </w:r>
          </w:p>
          <w:p w14:paraId="60085084" w14:textId="77777777" w:rsidR="00386C16" w:rsidRDefault="00386C16" w:rsidP="00A2795F">
            <w:pPr>
              <w:pStyle w:val="TAL"/>
              <w:keepNext w:val="0"/>
            </w:pPr>
            <w:r>
              <w:t>isOrdered: N/A</w:t>
            </w:r>
          </w:p>
          <w:p w14:paraId="3A05B3AB" w14:textId="77777777" w:rsidR="00386C16" w:rsidRDefault="00386C16" w:rsidP="00A2795F">
            <w:pPr>
              <w:pStyle w:val="TAL"/>
              <w:keepNext w:val="0"/>
            </w:pPr>
            <w:r>
              <w:t>isUnique: N/A</w:t>
            </w:r>
          </w:p>
          <w:p w14:paraId="07CA6730" w14:textId="77777777" w:rsidR="00386C16" w:rsidRDefault="00386C16" w:rsidP="00A2795F">
            <w:pPr>
              <w:pStyle w:val="TAL"/>
              <w:keepNext w:val="0"/>
            </w:pPr>
            <w:r>
              <w:t>defaultValue: False</w:t>
            </w:r>
          </w:p>
          <w:p w14:paraId="7AE55B86" w14:textId="77777777" w:rsidR="00386C16" w:rsidRDefault="00386C16" w:rsidP="00A2795F">
            <w:pPr>
              <w:pStyle w:val="TAL"/>
              <w:keepNext w:val="0"/>
            </w:pPr>
            <w:r>
              <w:t>isNullable: False</w:t>
            </w:r>
          </w:p>
        </w:tc>
      </w:tr>
      <w:tr w:rsidR="00386C16" w14:paraId="30C17D4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2ABB" w14:textId="77777777" w:rsidR="00386C16" w:rsidRDefault="00386C16" w:rsidP="00A2795F">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82C0A79" w14:textId="77777777" w:rsidR="00386C16" w:rsidRDefault="00386C16" w:rsidP="00A2795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C9A82D3" w14:textId="77777777" w:rsidR="00386C16" w:rsidRDefault="00386C16" w:rsidP="00A2795F">
            <w:pPr>
              <w:pStyle w:val="TAL"/>
              <w:rPr>
                <w:rFonts w:cs="Arial"/>
                <w:szCs w:val="18"/>
                <w:lang w:val="en-US" w:eastAsia="zh-CN"/>
              </w:rPr>
            </w:pPr>
          </w:p>
          <w:p w14:paraId="1E999B57" w14:textId="77777777" w:rsidR="00386C16" w:rsidRPr="00690A26" w:rsidRDefault="00386C16" w:rsidP="00A2795F">
            <w:pPr>
              <w:pStyle w:val="TAL"/>
              <w:rPr>
                <w:rFonts w:cs="Arial"/>
                <w:szCs w:val="18"/>
              </w:rPr>
            </w:pPr>
            <w:r>
              <w:rPr>
                <w:lang w:eastAsia="zh-CN"/>
              </w:rPr>
              <w:t>allowedValues:</w:t>
            </w:r>
          </w:p>
          <w:p w14:paraId="05E92569" w14:textId="77777777" w:rsidR="00386C16" w:rsidRDefault="00386C16" w:rsidP="00A2795F">
            <w:pPr>
              <w:pStyle w:val="TAL"/>
              <w:rPr>
                <w:rFonts w:cs="Arial"/>
                <w:szCs w:val="18"/>
                <w:lang w:val="en-US" w:eastAsia="zh-CN"/>
              </w:rPr>
            </w:pPr>
            <w:r>
              <w:rPr>
                <w:rFonts w:cs="Arial"/>
                <w:szCs w:val="18"/>
                <w:lang w:val="en-US" w:eastAsia="zh-CN"/>
              </w:rPr>
              <w:t>True: Supported</w:t>
            </w:r>
          </w:p>
          <w:p w14:paraId="5C4CE796" w14:textId="77777777" w:rsidR="00386C16" w:rsidRDefault="00386C16" w:rsidP="00A2795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D5D5969" w14:textId="77777777" w:rsidR="00386C16" w:rsidRDefault="00386C16" w:rsidP="00A2795F">
            <w:pPr>
              <w:pStyle w:val="TAL"/>
              <w:keepNext w:val="0"/>
            </w:pPr>
            <w:r>
              <w:t xml:space="preserve">type: </w:t>
            </w:r>
            <w:r>
              <w:rPr>
                <w:lang w:val="en-US" w:eastAsia="zh-CN"/>
              </w:rPr>
              <w:t>Boolean</w:t>
            </w:r>
          </w:p>
          <w:p w14:paraId="513BC48B" w14:textId="77777777" w:rsidR="00386C16" w:rsidRDefault="00386C16" w:rsidP="00A2795F">
            <w:pPr>
              <w:pStyle w:val="TAL"/>
              <w:keepNext w:val="0"/>
            </w:pPr>
            <w:r>
              <w:t>multiplicity: 1</w:t>
            </w:r>
          </w:p>
          <w:p w14:paraId="7CEFF98F" w14:textId="77777777" w:rsidR="00386C16" w:rsidRDefault="00386C16" w:rsidP="00A2795F">
            <w:pPr>
              <w:pStyle w:val="TAL"/>
              <w:keepNext w:val="0"/>
            </w:pPr>
            <w:r>
              <w:t>isOrdered: N/A</w:t>
            </w:r>
          </w:p>
          <w:p w14:paraId="1D45E6D3" w14:textId="77777777" w:rsidR="00386C16" w:rsidRDefault="00386C16" w:rsidP="00A2795F">
            <w:pPr>
              <w:pStyle w:val="TAL"/>
              <w:keepNext w:val="0"/>
            </w:pPr>
            <w:r>
              <w:t>isUnique: N/A</w:t>
            </w:r>
          </w:p>
          <w:p w14:paraId="1DB4FA81" w14:textId="77777777" w:rsidR="00386C16" w:rsidRDefault="00386C16" w:rsidP="00A2795F">
            <w:pPr>
              <w:pStyle w:val="TAL"/>
              <w:keepNext w:val="0"/>
            </w:pPr>
            <w:r>
              <w:t>defaultValue: False</w:t>
            </w:r>
          </w:p>
          <w:p w14:paraId="42FAF623" w14:textId="77777777" w:rsidR="00386C16" w:rsidRDefault="00386C16" w:rsidP="00A2795F">
            <w:pPr>
              <w:pStyle w:val="TAL"/>
              <w:keepNext w:val="0"/>
            </w:pPr>
            <w:r>
              <w:t>isNullable: False</w:t>
            </w:r>
          </w:p>
        </w:tc>
      </w:tr>
      <w:tr w:rsidR="00386C16" w14:paraId="2484AA1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0AB9F" w14:textId="77777777" w:rsidR="00386C16" w:rsidRDefault="00386C16" w:rsidP="00A2795F">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0F4B286" w14:textId="77777777" w:rsidR="00386C16" w:rsidRDefault="00386C16" w:rsidP="00A2795F">
            <w:pPr>
              <w:pStyle w:val="TAL"/>
              <w:rPr>
                <w:rFonts w:cs="Arial"/>
                <w:szCs w:val="18"/>
              </w:rPr>
            </w:pPr>
            <w:r w:rsidRPr="00690A26">
              <w:rPr>
                <w:rFonts w:cs="Arial"/>
                <w:szCs w:val="18"/>
              </w:rPr>
              <w:t>Indicates whether the UPF supports allocating UE IP addresses/prefixes.</w:t>
            </w:r>
          </w:p>
          <w:p w14:paraId="7671AE9F" w14:textId="77777777" w:rsidR="00386C16" w:rsidRDefault="00386C16" w:rsidP="00A2795F">
            <w:pPr>
              <w:pStyle w:val="TAL"/>
              <w:rPr>
                <w:rFonts w:cs="Arial"/>
                <w:szCs w:val="18"/>
              </w:rPr>
            </w:pPr>
          </w:p>
          <w:p w14:paraId="0244F1FE" w14:textId="77777777" w:rsidR="00386C16" w:rsidRPr="00690A26" w:rsidRDefault="00386C16" w:rsidP="00A2795F">
            <w:pPr>
              <w:pStyle w:val="TAL"/>
              <w:rPr>
                <w:rFonts w:cs="Arial"/>
                <w:szCs w:val="18"/>
              </w:rPr>
            </w:pPr>
            <w:r>
              <w:rPr>
                <w:lang w:eastAsia="zh-CN"/>
              </w:rPr>
              <w:t>allowedValues:</w:t>
            </w:r>
          </w:p>
          <w:p w14:paraId="2A0443DD" w14:textId="77777777" w:rsidR="00386C16" w:rsidRDefault="00386C16" w:rsidP="00A2795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0AC3DAC" w14:textId="77777777" w:rsidR="00386C16" w:rsidRDefault="00386C16" w:rsidP="00A2795F">
            <w:pPr>
              <w:pStyle w:val="TAL"/>
              <w:keepNext w:val="0"/>
            </w:pPr>
            <w:r>
              <w:t xml:space="preserve">type: </w:t>
            </w:r>
            <w:r>
              <w:rPr>
                <w:rFonts w:cs="Arial"/>
                <w:szCs w:val="18"/>
              </w:rPr>
              <w:t>Boolean</w:t>
            </w:r>
          </w:p>
          <w:p w14:paraId="6AC6A56E" w14:textId="77777777" w:rsidR="00386C16" w:rsidRDefault="00386C16" w:rsidP="00A2795F">
            <w:pPr>
              <w:pStyle w:val="TAL"/>
              <w:keepNext w:val="0"/>
            </w:pPr>
            <w:r>
              <w:t>multiplicity: 1</w:t>
            </w:r>
          </w:p>
          <w:p w14:paraId="61C564C5" w14:textId="77777777" w:rsidR="00386C16" w:rsidRDefault="00386C16" w:rsidP="00A2795F">
            <w:pPr>
              <w:pStyle w:val="TAL"/>
              <w:keepNext w:val="0"/>
            </w:pPr>
            <w:r>
              <w:t>isOrdered: N/A</w:t>
            </w:r>
          </w:p>
          <w:p w14:paraId="6CB7D007" w14:textId="77777777" w:rsidR="00386C16" w:rsidRDefault="00386C16" w:rsidP="00A2795F">
            <w:pPr>
              <w:pStyle w:val="TAL"/>
              <w:keepNext w:val="0"/>
            </w:pPr>
            <w:r>
              <w:t>isUnique: N/A</w:t>
            </w:r>
          </w:p>
          <w:p w14:paraId="62B47D0C" w14:textId="77777777" w:rsidR="00386C16" w:rsidRDefault="00386C16" w:rsidP="00A2795F">
            <w:pPr>
              <w:pStyle w:val="TAL"/>
              <w:keepNext w:val="0"/>
            </w:pPr>
            <w:r>
              <w:t>defaultValue: False</w:t>
            </w:r>
          </w:p>
          <w:p w14:paraId="412E33C3" w14:textId="77777777" w:rsidR="00386C16" w:rsidRDefault="00386C16" w:rsidP="00A2795F">
            <w:pPr>
              <w:pStyle w:val="TAL"/>
              <w:keepNext w:val="0"/>
            </w:pPr>
            <w:r>
              <w:t>isNullable: False</w:t>
            </w:r>
          </w:p>
        </w:tc>
      </w:tr>
      <w:tr w:rsidR="00386C16" w14:paraId="061E9AC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DFD90" w14:textId="77777777" w:rsidR="00386C16" w:rsidRDefault="00386C16" w:rsidP="00A2795F">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4C75428C" w14:textId="77777777" w:rsidR="00386C16" w:rsidRDefault="00386C16" w:rsidP="00A2795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86C867" w14:textId="77777777" w:rsidR="00386C16" w:rsidRDefault="00386C16" w:rsidP="00A2795F">
            <w:pPr>
              <w:pStyle w:val="TAL"/>
              <w:keepNext w:val="0"/>
            </w:pPr>
            <w:r>
              <w:t xml:space="preserve">type: </w:t>
            </w:r>
            <w:r>
              <w:rPr>
                <w:lang w:eastAsia="zh-CN"/>
              </w:rPr>
              <w:t>IpInterface</w:t>
            </w:r>
          </w:p>
          <w:p w14:paraId="52C30590" w14:textId="77777777" w:rsidR="00386C16" w:rsidRDefault="00386C16" w:rsidP="00A2795F">
            <w:pPr>
              <w:pStyle w:val="TAL"/>
              <w:keepNext w:val="0"/>
            </w:pPr>
            <w:r>
              <w:t>multiplicity: 1</w:t>
            </w:r>
          </w:p>
          <w:p w14:paraId="1EB93F9A" w14:textId="77777777" w:rsidR="00386C16" w:rsidRDefault="00386C16" w:rsidP="00A2795F">
            <w:pPr>
              <w:pStyle w:val="TAL"/>
              <w:keepNext w:val="0"/>
            </w:pPr>
            <w:r>
              <w:t>isOrdered: N/A</w:t>
            </w:r>
          </w:p>
          <w:p w14:paraId="43C9CC10" w14:textId="77777777" w:rsidR="00386C16" w:rsidRDefault="00386C16" w:rsidP="00A2795F">
            <w:pPr>
              <w:pStyle w:val="TAL"/>
              <w:keepNext w:val="0"/>
            </w:pPr>
            <w:r>
              <w:t>isUnique: N/A</w:t>
            </w:r>
          </w:p>
          <w:p w14:paraId="2FA668D7" w14:textId="77777777" w:rsidR="00386C16" w:rsidRDefault="00386C16" w:rsidP="00A2795F">
            <w:pPr>
              <w:pStyle w:val="TAL"/>
              <w:keepNext w:val="0"/>
            </w:pPr>
            <w:r>
              <w:t>defaultValue: False</w:t>
            </w:r>
          </w:p>
          <w:p w14:paraId="1E10D095" w14:textId="77777777" w:rsidR="00386C16" w:rsidRDefault="00386C16" w:rsidP="00A2795F">
            <w:pPr>
              <w:pStyle w:val="TAL"/>
              <w:keepNext w:val="0"/>
            </w:pPr>
            <w:r>
              <w:t>isNullable: False</w:t>
            </w:r>
          </w:p>
        </w:tc>
      </w:tr>
      <w:tr w:rsidR="00386C16" w14:paraId="02D7752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3A18C"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4F963FA" w14:textId="77777777" w:rsidR="00386C16" w:rsidRDefault="00386C16" w:rsidP="00A2795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7D7225" w14:textId="77777777" w:rsidR="00386C16" w:rsidRDefault="00386C16" w:rsidP="00A2795F">
            <w:pPr>
              <w:pStyle w:val="TAL"/>
              <w:keepNext w:val="0"/>
            </w:pPr>
            <w:r>
              <w:t xml:space="preserve">type: </w:t>
            </w:r>
            <w:r>
              <w:rPr>
                <w:lang w:eastAsia="zh-CN"/>
              </w:rPr>
              <w:t>IpInterface</w:t>
            </w:r>
          </w:p>
          <w:p w14:paraId="4D90C6E3" w14:textId="77777777" w:rsidR="00386C16" w:rsidRDefault="00386C16" w:rsidP="00A2795F">
            <w:pPr>
              <w:pStyle w:val="TAL"/>
              <w:keepNext w:val="0"/>
            </w:pPr>
            <w:r>
              <w:t>multiplicity: 1</w:t>
            </w:r>
          </w:p>
          <w:p w14:paraId="462ADD50" w14:textId="77777777" w:rsidR="00386C16" w:rsidRDefault="00386C16" w:rsidP="00A2795F">
            <w:pPr>
              <w:pStyle w:val="TAL"/>
              <w:keepNext w:val="0"/>
            </w:pPr>
            <w:r>
              <w:t>isOrdered: N/A</w:t>
            </w:r>
          </w:p>
          <w:p w14:paraId="757920A6" w14:textId="77777777" w:rsidR="00386C16" w:rsidRDefault="00386C16" w:rsidP="00A2795F">
            <w:pPr>
              <w:pStyle w:val="TAL"/>
              <w:keepNext w:val="0"/>
            </w:pPr>
            <w:r>
              <w:t>isUnique: N/A</w:t>
            </w:r>
          </w:p>
          <w:p w14:paraId="42E6714C" w14:textId="77777777" w:rsidR="00386C16" w:rsidRDefault="00386C16" w:rsidP="00A2795F">
            <w:pPr>
              <w:pStyle w:val="TAL"/>
              <w:keepNext w:val="0"/>
            </w:pPr>
            <w:r>
              <w:t>defaultValue: False</w:t>
            </w:r>
          </w:p>
          <w:p w14:paraId="1D954727" w14:textId="77777777" w:rsidR="00386C16" w:rsidRDefault="00386C16" w:rsidP="00A2795F">
            <w:pPr>
              <w:pStyle w:val="TAL"/>
              <w:keepNext w:val="0"/>
            </w:pPr>
            <w:r>
              <w:t>isNullable: False</w:t>
            </w:r>
          </w:p>
        </w:tc>
      </w:tr>
      <w:tr w:rsidR="00386C16" w14:paraId="7AE1202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5B4FB"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BECBEED" w14:textId="77777777" w:rsidR="00386C16" w:rsidRDefault="00386C16" w:rsidP="00A2795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656E5B" w14:textId="77777777" w:rsidR="00386C16" w:rsidRDefault="00386C16" w:rsidP="00A2795F">
            <w:pPr>
              <w:pStyle w:val="TAL"/>
              <w:keepNext w:val="0"/>
            </w:pPr>
            <w:r>
              <w:t xml:space="preserve">type: </w:t>
            </w:r>
            <w:r>
              <w:rPr>
                <w:lang w:eastAsia="zh-CN"/>
              </w:rPr>
              <w:t>IpInterface</w:t>
            </w:r>
          </w:p>
          <w:p w14:paraId="42474DE2" w14:textId="77777777" w:rsidR="00386C16" w:rsidRDefault="00386C16" w:rsidP="00A2795F">
            <w:pPr>
              <w:pStyle w:val="TAL"/>
              <w:keepNext w:val="0"/>
            </w:pPr>
            <w:r>
              <w:t>multiplicity: 1</w:t>
            </w:r>
          </w:p>
          <w:p w14:paraId="4483B31D" w14:textId="77777777" w:rsidR="00386C16" w:rsidRDefault="00386C16" w:rsidP="00A2795F">
            <w:pPr>
              <w:pStyle w:val="TAL"/>
              <w:keepNext w:val="0"/>
            </w:pPr>
            <w:r>
              <w:t>isOrdered: N/A</w:t>
            </w:r>
          </w:p>
          <w:p w14:paraId="0B7B3B7A" w14:textId="77777777" w:rsidR="00386C16" w:rsidRDefault="00386C16" w:rsidP="00A2795F">
            <w:pPr>
              <w:pStyle w:val="TAL"/>
              <w:keepNext w:val="0"/>
            </w:pPr>
            <w:r>
              <w:t>isUnique: N/A</w:t>
            </w:r>
          </w:p>
          <w:p w14:paraId="11A565EE" w14:textId="77777777" w:rsidR="00386C16" w:rsidRDefault="00386C16" w:rsidP="00A2795F">
            <w:pPr>
              <w:pStyle w:val="TAL"/>
              <w:keepNext w:val="0"/>
            </w:pPr>
            <w:r>
              <w:t>defaultValue: False</w:t>
            </w:r>
          </w:p>
          <w:p w14:paraId="11440E31" w14:textId="77777777" w:rsidR="00386C16" w:rsidRDefault="00386C16" w:rsidP="00A2795F">
            <w:pPr>
              <w:pStyle w:val="TAL"/>
              <w:keepNext w:val="0"/>
            </w:pPr>
            <w:r>
              <w:t>isNullable: False</w:t>
            </w:r>
          </w:p>
        </w:tc>
      </w:tr>
      <w:tr w:rsidR="00386C16" w14:paraId="692D36C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5468"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701E456" w14:textId="77777777" w:rsidR="00386C16" w:rsidRDefault="00386C16" w:rsidP="00A2795F">
            <w:pPr>
              <w:pStyle w:val="TAL"/>
              <w:rPr>
                <w:rFonts w:cs="Arial"/>
                <w:szCs w:val="18"/>
              </w:rPr>
            </w:pPr>
            <w:r>
              <w:rPr>
                <w:rFonts w:cs="Arial"/>
                <w:szCs w:val="18"/>
              </w:rPr>
              <w:t>Indicates whether the UPF supports redundant GTP-U path.</w:t>
            </w:r>
          </w:p>
          <w:p w14:paraId="2EA186D1" w14:textId="77777777" w:rsidR="00386C16" w:rsidRDefault="00386C16" w:rsidP="00A2795F">
            <w:pPr>
              <w:pStyle w:val="TAL"/>
              <w:rPr>
                <w:rFonts w:cs="Arial"/>
                <w:szCs w:val="18"/>
              </w:rPr>
            </w:pPr>
          </w:p>
          <w:p w14:paraId="05BDD606" w14:textId="77777777" w:rsidR="00386C16" w:rsidRPr="00690A26" w:rsidRDefault="00386C16" w:rsidP="00A2795F">
            <w:pPr>
              <w:pStyle w:val="TAL"/>
              <w:rPr>
                <w:rFonts w:cs="Arial"/>
                <w:szCs w:val="18"/>
              </w:rPr>
            </w:pPr>
            <w:r>
              <w:rPr>
                <w:lang w:eastAsia="zh-CN"/>
              </w:rPr>
              <w:t>allowedValues:</w:t>
            </w:r>
          </w:p>
          <w:p w14:paraId="5EC84C57" w14:textId="77777777" w:rsidR="00386C16" w:rsidRDefault="00386C16" w:rsidP="00A2795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5258D3B" w14:textId="77777777" w:rsidR="00386C16" w:rsidRDefault="00386C16" w:rsidP="00A2795F">
            <w:pPr>
              <w:pStyle w:val="TAL"/>
              <w:keepNext w:val="0"/>
            </w:pPr>
            <w:r>
              <w:t xml:space="preserve">type: </w:t>
            </w:r>
            <w:r>
              <w:rPr>
                <w:rFonts w:cs="Arial"/>
                <w:szCs w:val="18"/>
              </w:rPr>
              <w:t>Boolean</w:t>
            </w:r>
          </w:p>
          <w:p w14:paraId="4CA7F24A" w14:textId="77777777" w:rsidR="00386C16" w:rsidRDefault="00386C16" w:rsidP="00A2795F">
            <w:pPr>
              <w:pStyle w:val="TAL"/>
              <w:keepNext w:val="0"/>
            </w:pPr>
            <w:r>
              <w:t>multiplicity: 1</w:t>
            </w:r>
          </w:p>
          <w:p w14:paraId="6206E343" w14:textId="77777777" w:rsidR="00386C16" w:rsidRDefault="00386C16" w:rsidP="00A2795F">
            <w:pPr>
              <w:pStyle w:val="TAL"/>
              <w:keepNext w:val="0"/>
            </w:pPr>
            <w:r>
              <w:t>isOrdered: N/A</w:t>
            </w:r>
          </w:p>
          <w:p w14:paraId="3D496E23" w14:textId="77777777" w:rsidR="00386C16" w:rsidRDefault="00386C16" w:rsidP="00A2795F">
            <w:pPr>
              <w:pStyle w:val="TAL"/>
              <w:keepNext w:val="0"/>
            </w:pPr>
            <w:r>
              <w:t>isUnique: N/A</w:t>
            </w:r>
          </w:p>
          <w:p w14:paraId="451304AA" w14:textId="77777777" w:rsidR="00386C16" w:rsidRDefault="00386C16" w:rsidP="00A2795F">
            <w:pPr>
              <w:pStyle w:val="TAL"/>
              <w:keepNext w:val="0"/>
            </w:pPr>
            <w:r>
              <w:t>defaultValue: False</w:t>
            </w:r>
          </w:p>
          <w:p w14:paraId="05A6C055" w14:textId="77777777" w:rsidR="00386C16" w:rsidRDefault="00386C16" w:rsidP="00A2795F">
            <w:pPr>
              <w:pStyle w:val="TAL"/>
              <w:keepNext w:val="0"/>
            </w:pPr>
            <w:r>
              <w:t>isNullable: False</w:t>
            </w:r>
          </w:p>
        </w:tc>
      </w:tr>
      <w:tr w:rsidR="00386C16" w14:paraId="67CA177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C199D"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D8F45EC" w14:textId="77777777" w:rsidR="00386C16" w:rsidRDefault="00386C16" w:rsidP="00A2795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C7A36D0" w14:textId="77777777" w:rsidR="00386C16" w:rsidRDefault="00386C16" w:rsidP="00A2795F">
            <w:pPr>
              <w:pStyle w:val="TAL"/>
            </w:pPr>
          </w:p>
          <w:p w14:paraId="2795BFBA" w14:textId="77777777" w:rsidR="00386C16" w:rsidRPr="00690A26" w:rsidRDefault="00386C16" w:rsidP="00A2795F">
            <w:pPr>
              <w:pStyle w:val="TAL"/>
              <w:rPr>
                <w:rFonts w:cs="Arial"/>
                <w:szCs w:val="18"/>
              </w:rPr>
            </w:pPr>
            <w:r>
              <w:rPr>
                <w:lang w:eastAsia="zh-CN"/>
              </w:rPr>
              <w:t>allowedValues:</w:t>
            </w:r>
          </w:p>
          <w:p w14:paraId="36E90748" w14:textId="77777777" w:rsidR="00386C16" w:rsidRDefault="00386C16" w:rsidP="00A2795F">
            <w:pPr>
              <w:pStyle w:val="TAL"/>
            </w:pPr>
            <w:r>
              <w:t>T</w:t>
            </w:r>
            <w:r w:rsidRPr="006F4E24">
              <w:t xml:space="preserve">rue: </w:t>
            </w:r>
            <w:r>
              <w:t>T</w:t>
            </w:r>
            <w:r w:rsidRPr="006F4E24">
              <w:t>he UPF is configured for IPUPS.</w:t>
            </w:r>
          </w:p>
          <w:p w14:paraId="24C91E4A" w14:textId="77777777" w:rsidR="00386C16" w:rsidRDefault="00386C16" w:rsidP="00A2795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29BBB26" w14:textId="77777777" w:rsidR="00386C16" w:rsidRDefault="00386C16" w:rsidP="00A2795F">
            <w:pPr>
              <w:pStyle w:val="TAL"/>
              <w:keepNext w:val="0"/>
            </w:pPr>
            <w:r>
              <w:t xml:space="preserve">type: </w:t>
            </w:r>
            <w:r>
              <w:rPr>
                <w:rFonts w:cs="Arial"/>
                <w:szCs w:val="18"/>
              </w:rPr>
              <w:t>Boolean</w:t>
            </w:r>
          </w:p>
          <w:p w14:paraId="3B677879" w14:textId="77777777" w:rsidR="00386C16" w:rsidRDefault="00386C16" w:rsidP="00A2795F">
            <w:pPr>
              <w:pStyle w:val="TAL"/>
              <w:keepNext w:val="0"/>
            </w:pPr>
            <w:r>
              <w:t>multiplicity: 1</w:t>
            </w:r>
          </w:p>
          <w:p w14:paraId="0B85815E" w14:textId="77777777" w:rsidR="00386C16" w:rsidRDefault="00386C16" w:rsidP="00A2795F">
            <w:pPr>
              <w:pStyle w:val="TAL"/>
              <w:keepNext w:val="0"/>
            </w:pPr>
            <w:r>
              <w:t>isOrdered: N/A</w:t>
            </w:r>
          </w:p>
          <w:p w14:paraId="1BC0AA99" w14:textId="77777777" w:rsidR="00386C16" w:rsidRDefault="00386C16" w:rsidP="00A2795F">
            <w:pPr>
              <w:pStyle w:val="TAL"/>
              <w:keepNext w:val="0"/>
            </w:pPr>
            <w:r>
              <w:t>isUnique: N/A</w:t>
            </w:r>
          </w:p>
          <w:p w14:paraId="495D72F1" w14:textId="77777777" w:rsidR="00386C16" w:rsidRDefault="00386C16" w:rsidP="00A2795F">
            <w:pPr>
              <w:pStyle w:val="TAL"/>
              <w:keepNext w:val="0"/>
            </w:pPr>
            <w:r>
              <w:t>defaultValue: False</w:t>
            </w:r>
          </w:p>
          <w:p w14:paraId="210F6CB5" w14:textId="77777777" w:rsidR="00386C16" w:rsidRDefault="00386C16" w:rsidP="00A2795F">
            <w:pPr>
              <w:pStyle w:val="TAL"/>
              <w:keepNext w:val="0"/>
            </w:pPr>
            <w:r>
              <w:t>isNullable: False</w:t>
            </w:r>
          </w:p>
        </w:tc>
      </w:tr>
      <w:tr w:rsidR="00386C16" w14:paraId="657B20D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4DE1"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6FF912B" w14:textId="77777777" w:rsidR="00386C16" w:rsidRDefault="00386C16" w:rsidP="00A2795F">
            <w:pPr>
              <w:pStyle w:val="TAL"/>
              <w:rPr>
                <w:rFonts w:cs="Arial"/>
                <w:szCs w:val="18"/>
              </w:rPr>
            </w:pPr>
            <w:r>
              <w:rPr>
                <w:rFonts w:cs="Arial"/>
                <w:szCs w:val="18"/>
              </w:rPr>
              <w:t xml:space="preserve">Indicates whether the UPF is configured for data forwarding. </w:t>
            </w:r>
          </w:p>
          <w:p w14:paraId="7571160E" w14:textId="77777777" w:rsidR="00386C16" w:rsidRDefault="00386C16" w:rsidP="00A2795F">
            <w:pPr>
              <w:pStyle w:val="TAL"/>
              <w:rPr>
                <w:rFonts w:cs="Arial"/>
                <w:szCs w:val="18"/>
              </w:rPr>
            </w:pPr>
          </w:p>
          <w:p w14:paraId="0E680575" w14:textId="77777777" w:rsidR="00386C16" w:rsidRDefault="00386C16" w:rsidP="00A2795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7A62269" w14:textId="77777777" w:rsidR="00386C16" w:rsidRDefault="00386C16" w:rsidP="00A2795F">
            <w:pPr>
              <w:pStyle w:val="TAL"/>
              <w:rPr>
                <w:rFonts w:cs="Arial"/>
                <w:szCs w:val="18"/>
              </w:rPr>
            </w:pPr>
          </w:p>
          <w:p w14:paraId="4B82E5DE" w14:textId="77777777" w:rsidR="00386C16" w:rsidRPr="00690A26" w:rsidRDefault="00386C16" w:rsidP="00A2795F">
            <w:pPr>
              <w:pStyle w:val="TAL"/>
              <w:rPr>
                <w:rFonts w:cs="Arial"/>
                <w:szCs w:val="18"/>
              </w:rPr>
            </w:pPr>
            <w:r>
              <w:rPr>
                <w:lang w:eastAsia="zh-CN"/>
              </w:rPr>
              <w:t>allowedValues:</w:t>
            </w:r>
          </w:p>
          <w:p w14:paraId="77B959AD" w14:textId="77777777" w:rsidR="00386C16" w:rsidRDefault="00386C16" w:rsidP="00A2795F">
            <w:pPr>
              <w:pStyle w:val="TAL"/>
              <w:rPr>
                <w:rFonts w:cs="Arial"/>
                <w:szCs w:val="18"/>
              </w:rPr>
            </w:pPr>
            <w:r>
              <w:rPr>
                <w:rFonts w:cs="Arial"/>
                <w:szCs w:val="18"/>
              </w:rPr>
              <w:t>True: the UPF is configured for data forwarding</w:t>
            </w:r>
          </w:p>
          <w:p w14:paraId="1CB22E7F" w14:textId="77777777" w:rsidR="00386C16" w:rsidRDefault="00386C16" w:rsidP="00A2795F">
            <w:pPr>
              <w:pStyle w:val="TAL"/>
              <w:rPr>
                <w:rFonts w:cs="Arial"/>
                <w:szCs w:val="18"/>
              </w:rPr>
            </w:pPr>
            <w:r>
              <w:rPr>
                <w:rFonts w:cs="Arial"/>
                <w:szCs w:val="18"/>
              </w:rPr>
              <w:t>False: the UPF is not configured for data forwarding</w:t>
            </w:r>
          </w:p>
          <w:p w14:paraId="7AAE804C" w14:textId="77777777" w:rsidR="00386C16" w:rsidRDefault="00386C16" w:rsidP="00A2795F">
            <w:pPr>
              <w:pStyle w:val="TAL"/>
              <w:rPr>
                <w:rFonts w:cs="Arial"/>
                <w:szCs w:val="18"/>
              </w:rPr>
            </w:pPr>
          </w:p>
          <w:p w14:paraId="137CCC5D" w14:textId="77777777" w:rsidR="00386C16" w:rsidRDefault="00386C16" w:rsidP="00A2795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5B8BCDD" w14:textId="77777777" w:rsidR="00386C16" w:rsidRDefault="00386C16" w:rsidP="00A2795F">
            <w:pPr>
              <w:pStyle w:val="TAL"/>
              <w:keepNext w:val="0"/>
            </w:pPr>
            <w:r>
              <w:t xml:space="preserve">type: </w:t>
            </w:r>
            <w:r>
              <w:rPr>
                <w:rFonts w:cs="Arial"/>
                <w:szCs w:val="18"/>
              </w:rPr>
              <w:t>Boolean</w:t>
            </w:r>
          </w:p>
          <w:p w14:paraId="0B324327" w14:textId="77777777" w:rsidR="00386C16" w:rsidRDefault="00386C16" w:rsidP="00A2795F">
            <w:pPr>
              <w:pStyle w:val="TAL"/>
              <w:keepNext w:val="0"/>
            </w:pPr>
            <w:r>
              <w:t>multiplicity: 1</w:t>
            </w:r>
          </w:p>
          <w:p w14:paraId="2246F2FB" w14:textId="77777777" w:rsidR="00386C16" w:rsidRDefault="00386C16" w:rsidP="00A2795F">
            <w:pPr>
              <w:pStyle w:val="TAL"/>
              <w:keepNext w:val="0"/>
            </w:pPr>
            <w:r>
              <w:t>isOrdered: N/A</w:t>
            </w:r>
          </w:p>
          <w:p w14:paraId="16E4496C" w14:textId="77777777" w:rsidR="00386C16" w:rsidRDefault="00386C16" w:rsidP="00A2795F">
            <w:pPr>
              <w:pStyle w:val="TAL"/>
              <w:keepNext w:val="0"/>
            </w:pPr>
            <w:r>
              <w:t>isUnique: N/A</w:t>
            </w:r>
          </w:p>
          <w:p w14:paraId="4EE17D97" w14:textId="77777777" w:rsidR="00386C16" w:rsidRDefault="00386C16" w:rsidP="00A2795F">
            <w:pPr>
              <w:pStyle w:val="TAL"/>
              <w:keepNext w:val="0"/>
            </w:pPr>
            <w:r>
              <w:t>defaultValue: False</w:t>
            </w:r>
          </w:p>
          <w:p w14:paraId="3B9BDD07" w14:textId="77777777" w:rsidR="00386C16" w:rsidRDefault="00386C16" w:rsidP="00A2795F">
            <w:pPr>
              <w:pStyle w:val="TAL"/>
              <w:keepNext w:val="0"/>
            </w:pPr>
            <w:r>
              <w:t>isNullable: False</w:t>
            </w:r>
          </w:p>
        </w:tc>
      </w:tr>
      <w:tr w:rsidR="00386C16" w14:paraId="736ECC9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7ED5D" w14:textId="77777777" w:rsidR="00386C16" w:rsidRDefault="00386C16" w:rsidP="00A2795F">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849DC08" w14:textId="77777777" w:rsidR="00386C16" w:rsidRPr="00887FAE" w:rsidRDefault="00386C16" w:rsidP="00A2795F">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48AF12E" w14:textId="77777777" w:rsidR="00386C16" w:rsidRPr="00887FAE" w:rsidRDefault="00386C16" w:rsidP="00A2795F">
            <w:pPr>
              <w:pStyle w:val="TAL"/>
              <w:rPr>
                <w:rFonts w:cs="Arial"/>
                <w:szCs w:val="18"/>
                <w:lang w:val="en-US"/>
              </w:rPr>
            </w:pPr>
          </w:p>
          <w:p w14:paraId="5153361F" w14:textId="77777777" w:rsidR="00386C16" w:rsidRDefault="00386C16" w:rsidP="00A2795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05016E3" w14:textId="77777777" w:rsidR="00386C16" w:rsidRDefault="00386C16" w:rsidP="00A2795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8AAADB" w14:textId="77777777" w:rsidR="00386C16" w:rsidRPr="00BA6C5B" w:rsidRDefault="00386C16" w:rsidP="00A2795F">
            <w:pPr>
              <w:pStyle w:val="TAL"/>
              <w:rPr>
                <w:highlight w:val="yellow"/>
              </w:rPr>
            </w:pPr>
          </w:p>
          <w:p w14:paraId="31C9435E" w14:textId="77777777" w:rsidR="00386C16" w:rsidRDefault="00386C16" w:rsidP="00A2795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12A2AAB" w14:textId="77777777" w:rsidR="00386C16" w:rsidRDefault="00386C16" w:rsidP="00A2795F">
            <w:pPr>
              <w:pStyle w:val="TAL"/>
              <w:keepNext w:val="0"/>
            </w:pPr>
            <w:r>
              <w:t>type: String</w:t>
            </w:r>
          </w:p>
          <w:p w14:paraId="19B39A78" w14:textId="77777777" w:rsidR="00386C16" w:rsidRDefault="00386C16" w:rsidP="00A2795F">
            <w:pPr>
              <w:pStyle w:val="TAL"/>
              <w:keepNext w:val="0"/>
            </w:pPr>
            <w:r>
              <w:t>multiplicity: 0..1</w:t>
            </w:r>
          </w:p>
          <w:p w14:paraId="1A39B7DA" w14:textId="77777777" w:rsidR="00386C16" w:rsidRDefault="00386C16" w:rsidP="00A2795F">
            <w:pPr>
              <w:pStyle w:val="TAL"/>
              <w:keepNext w:val="0"/>
            </w:pPr>
            <w:r>
              <w:t>isOrdered: N/A</w:t>
            </w:r>
          </w:p>
          <w:p w14:paraId="334ED9E6" w14:textId="77777777" w:rsidR="00386C16" w:rsidRDefault="00386C16" w:rsidP="00A2795F">
            <w:pPr>
              <w:pStyle w:val="TAL"/>
              <w:keepNext w:val="0"/>
            </w:pPr>
            <w:r>
              <w:t>isUnique: N/A</w:t>
            </w:r>
          </w:p>
          <w:p w14:paraId="730A0CC4" w14:textId="77777777" w:rsidR="00386C16" w:rsidRDefault="00386C16" w:rsidP="00A2795F">
            <w:pPr>
              <w:pStyle w:val="TAL"/>
              <w:keepNext w:val="0"/>
            </w:pPr>
            <w:r>
              <w:t>defaultValue: None</w:t>
            </w:r>
          </w:p>
          <w:p w14:paraId="6398AE97" w14:textId="77777777" w:rsidR="00386C16" w:rsidRDefault="00386C16" w:rsidP="00A2795F">
            <w:pPr>
              <w:pStyle w:val="TAL"/>
              <w:keepNext w:val="0"/>
            </w:pPr>
            <w:r>
              <w:t>isNullable: False</w:t>
            </w:r>
          </w:p>
        </w:tc>
      </w:tr>
      <w:tr w:rsidR="00386C16" w14:paraId="4596805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ABE39" w14:textId="77777777" w:rsidR="00386C16" w:rsidRDefault="00386C16" w:rsidP="00A2795F">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D50921C" w14:textId="77777777" w:rsidR="00386C16" w:rsidRDefault="00386C16" w:rsidP="00A2795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020A52" w14:textId="77777777" w:rsidR="00386C16" w:rsidRDefault="00386C16" w:rsidP="00A2795F">
            <w:pPr>
              <w:pStyle w:val="TAL"/>
              <w:keepNext w:val="0"/>
            </w:pPr>
            <w:r>
              <w:t>Adjacent cells with this attribute equal to "FULL" are recommended to be considered as candidate cells to take over the coverage when the original cell state is about to be changed to energySaving.</w:t>
            </w:r>
          </w:p>
          <w:p w14:paraId="0452D6F1" w14:textId="77777777" w:rsidR="00386C16" w:rsidRDefault="00386C16" w:rsidP="00A2795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90C8548" w14:textId="77777777" w:rsidR="00386C16" w:rsidRDefault="00386C16" w:rsidP="00A2795F">
            <w:pPr>
              <w:pStyle w:val="TAL"/>
              <w:keepNext w:val="0"/>
              <w:rPr>
                <w:lang w:eastAsia="zh-CN"/>
              </w:rPr>
            </w:pPr>
          </w:p>
          <w:p w14:paraId="70622206" w14:textId="77777777" w:rsidR="00386C16" w:rsidRDefault="00386C16" w:rsidP="00A2795F">
            <w:pPr>
              <w:pStyle w:val="TAL"/>
              <w:keepNext w:val="0"/>
              <w:rPr>
                <w:lang w:eastAsia="zh-CN"/>
              </w:rPr>
            </w:pPr>
            <w:r>
              <w:t>allowedValues:</w:t>
            </w:r>
            <w:r>
              <w:rPr>
                <w:lang w:eastAsia="zh-CN"/>
              </w:rPr>
              <w:t xml:space="preserve"> NO, PARTIAL, </w:t>
            </w:r>
            <w:r>
              <w:rPr>
                <w:color w:val="000000"/>
              </w:rPr>
              <w:t>FULL</w:t>
            </w:r>
          </w:p>
          <w:p w14:paraId="7FC03E95" w14:textId="77777777" w:rsidR="00386C16" w:rsidRDefault="00386C16" w:rsidP="00A2795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2DC475" w14:textId="77777777" w:rsidR="00386C16" w:rsidRDefault="00386C16" w:rsidP="00A2795F">
            <w:pPr>
              <w:pStyle w:val="TAL"/>
              <w:keepNext w:val="0"/>
            </w:pPr>
            <w:r>
              <w:t>type: ENUM</w:t>
            </w:r>
          </w:p>
          <w:p w14:paraId="2FD66664" w14:textId="77777777" w:rsidR="00386C16" w:rsidRDefault="00386C16" w:rsidP="00A2795F">
            <w:pPr>
              <w:pStyle w:val="TAL"/>
              <w:keepNext w:val="0"/>
            </w:pPr>
            <w:r>
              <w:t>multiplicity: 1</w:t>
            </w:r>
          </w:p>
          <w:p w14:paraId="4F22D269" w14:textId="77777777" w:rsidR="00386C16" w:rsidRDefault="00386C16" w:rsidP="00A2795F">
            <w:pPr>
              <w:pStyle w:val="TAL"/>
              <w:keepNext w:val="0"/>
            </w:pPr>
            <w:r>
              <w:t>isOrdered: N/A</w:t>
            </w:r>
          </w:p>
          <w:p w14:paraId="05EED5F2" w14:textId="77777777" w:rsidR="00386C16" w:rsidRDefault="00386C16" w:rsidP="00A2795F">
            <w:pPr>
              <w:pStyle w:val="TAL"/>
              <w:keepNext w:val="0"/>
            </w:pPr>
            <w:r>
              <w:t>isUnique: N/A</w:t>
            </w:r>
          </w:p>
          <w:p w14:paraId="3692698D" w14:textId="77777777" w:rsidR="00386C16" w:rsidRDefault="00386C16" w:rsidP="00A2795F">
            <w:pPr>
              <w:pStyle w:val="TAL"/>
              <w:keepNext w:val="0"/>
            </w:pPr>
            <w:r>
              <w:t>defaultValue: None</w:t>
            </w:r>
          </w:p>
          <w:p w14:paraId="29E80863" w14:textId="77777777" w:rsidR="00386C16" w:rsidRDefault="00386C16" w:rsidP="00A2795F">
            <w:pPr>
              <w:pStyle w:val="TAL"/>
              <w:keepNext w:val="0"/>
            </w:pPr>
            <w:r>
              <w:t xml:space="preserve">isNullable: </w:t>
            </w:r>
            <w:r>
              <w:rPr>
                <w:rFonts w:cs="Arial"/>
                <w:szCs w:val="18"/>
              </w:rPr>
              <w:t>False</w:t>
            </w:r>
          </w:p>
        </w:tc>
      </w:tr>
      <w:tr w:rsidR="00386C16" w14:paraId="1990235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6D3FD" w14:textId="77777777" w:rsidR="00386C16" w:rsidRDefault="00386C16" w:rsidP="00A2795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BBF5BD7" w14:textId="77777777" w:rsidR="00386C16" w:rsidRDefault="00386C16" w:rsidP="00A2795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7331329" w14:textId="77777777" w:rsidR="00386C16" w:rsidRDefault="00386C16" w:rsidP="00A2795F">
            <w:pPr>
              <w:keepLines/>
              <w:spacing w:after="0"/>
              <w:rPr>
                <w:rFonts w:ascii="Arial" w:hAnsi="Arial" w:cs="Arial"/>
                <w:sz w:val="18"/>
                <w:szCs w:val="18"/>
                <w:lang w:eastAsia="en-GB"/>
              </w:rPr>
            </w:pPr>
          </w:p>
          <w:p w14:paraId="1D72CD62" w14:textId="77777777" w:rsidR="00386C16" w:rsidRDefault="00386C16" w:rsidP="00A2795F">
            <w:pPr>
              <w:keepLines/>
              <w:spacing w:after="0"/>
              <w:rPr>
                <w:rFonts w:ascii="Arial" w:hAnsi="Arial" w:cs="Arial"/>
                <w:sz w:val="18"/>
                <w:szCs w:val="18"/>
                <w:lang w:eastAsia="en-GB"/>
              </w:rPr>
            </w:pPr>
          </w:p>
          <w:p w14:paraId="583DF900" w14:textId="77777777" w:rsidR="00386C16" w:rsidRDefault="00386C16" w:rsidP="00A2795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C864B04" w14:textId="77777777" w:rsidR="00386C16" w:rsidRDefault="00386C16" w:rsidP="00A2795F">
            <w:pPr>
              <w:pStyle w:val="TAL"/>
              <w:keepNext w:val="0"/>
              <w:rPr>
                <w:rFonts w:cs="Arial"/>
                <w:szCs w:val="18"/>
                <w:lang w:eastAsia="zh-CN"/>
              </w:rPr>
            </w:pPr>
            <w:r>
              <w:rPr>
                <w:rFonts w:cs="Arial"/>
                <w:szCs w:val="18"/>
              </w:rPr>
              <w:t xml:space="preserve">type: </w:t>
            </w:r>
            <w:r>
              <w:rPr>
                <w:rFonts w:cs="Arial"/>
                <w:szCs w:val="18"/>
                <w:lang w:eastAsia="zh-CN"/>
              </w:rPr>
              <w:t>commModel</w:t>
            </w:r>
          </w:p>
          <w:p w14:paraId="26F8C660" w14:textId="77777777" w:rsidR="00386C16" w:rsidRDefault="00386C16" w:rsidP="00A2795F">
            <w:pPr>
              <w:pStyle w:val="TAL"/>
              <w:keepNext w:val="0"/>
              <w:rPr>
                <w:rFonts w:cs="Arial"/>
                <w:szCs w:val="18"/>
              </w:rPr>
            </w:pPr>
            <w:r>
              <w:rPr>
                <w:rFonts w:cs="Arial"/>
                <w:szCs w:val="18"/>
              </w:rPr>
              <w:t xml:space="preserve">multiplicity: </w:t>
            </w:r>
            <w:r>
              <w:rPr>
                <w:rFonts w:cs="Arial"/>
                <w:snapToGrid w:val="0"/>
                <w:szCs w:val="18"/>
              </w:rPr>
              <w:t>1..*</w:t>
            </w:r>
          </w:p>
          <w:p w14:paraId="30DF1643" w14:textId="77777777" w:rsidR="00386C16" w:rsidRDefault="00386C16" w:rsidP="00A2795F">
            <w:pPr>
              <w:pStyle w:val="TAL"/>
              <w:keepNext w:val="0"/>
              <w:rPr>
                <w:rFonts w:cs="Arial"/>
                <w:szCs w:val="18"/>
              </w:rPr>
            </w:pPr>
            <w:r>
              <w:rPr>
                <w:rFonts w:cs="Arial"/>
                <w:szCs w:val="18"/>
              </w:rPr>
              <w:t xml:space="preserve">isOrdered: </w:t>
            </w:r>
            <w:r w:rsidRPr="00511852">
              <w:rPr>
                <w:rFonts w:cs="Arial"/>
                <w:szCs w:val="18"/>
              </w:rPr>
              <w:t>False</w:t>
            </w:r>
          </w:p>
          <w:p w14:paraId="7965C375" w14:textId="77777777" w:rsidR="00386C16" w:rsidRDefault="00386C16" w:rsidP="00A2795F">
            <w:pPr>
              <w:pStyle w:val="TAL"/>
              <w:keepNext w:val="0"/>
              <w:rPr>
                <w:rFonts w:cs="Arial"/>
                <w:szCs w:val="18"/>
              </w:rPr>
            </w:pPr>
            <w:r>
              <w:rPr>
                <w:rFonts w:cs="Arial"/>
                <w:szCs w:val="18"/>
              </w:rPr>
              <w:t xml:space="preserve">isUnique: </w:t>
            </w:r>
            <w:r w:rsidRPr="00511852">
              <w:rPr>
                <w:rFonts w:cs="Arial"/>
                <w:szCs w:val="18"/>
              </w:rPr>
              <w:t>True</w:t>
            </w:r>
          </w:p>
          <w:p w14:paraId="50084568" w14:textId="77777777" w:rsidR="00386C16" w:rsidRDefault="00386C16" w:rsidP="00A2795F">
            <w:pPr>
              <w:pStyle w:val="TAL"/>
              <w:keepNext w:val="0"/>
              <w:rPr>
                <w:rFonts w:cs="Arial"/>
                <w:szCs w:val="18"/>
              </w:rPr>
            </w:pPr>
            <w:r>
              <w:rPr>
                <w:rFonts w:cs="Arial"/>
                <w:szCs w:val="18"/>
              </w:rPr>
              <w:t>defaultValue: None</w:t>
            </w:r>
          </w:p>
          <w:p w14:paraId="685B81D1" w14:textId="77777777" w:rsidR="00386C16" w:rsidRDefault="00386C16" w:rsidP="00A2795F">
            <w:pPr>
              <w:pStyle w:val="TAL"/>
              <w:keepNext w:val="0"/>
            </w:pPr>
            <w:r>
              <w:rPr>
                <w:rFonts w:cs="Arial"/>
                <w:szCs w:val="18"/>
              </w:rPr>
              <w:t>isNullable: False</w:t>
            </w:r>
          </w:p>
        </w:tc>
      </w:tr>
      <w:tr w:rsidR="00386C16" w14:paraId="27F601B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8AF7" w14:textId="77777777" w:rsidR="00386C16" w:rsidRDefault="00386C16" w:rsidP="00A2795F">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844F9F4"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935BF69" w14:textId="77777777" w:rsidR="00386C16" w:rsidRDefault="00386C16" w:rsidP="00A2795F">
            <w:pPr>
              <w:keepLines/>
              <w:tabs>
                <w:tab w:val="decimal" w:pos="0"/>
              </w:tabs>
              <w:spacing w:after="0" w:line="0" w:lineRule="atLeast"/>
              <w:rPr>
                <w:rFonts w:ascii="Arial" w:hAnsi="Arial" w:cs="Arial"/>
                <w:sz w:val="18"/>
                <w:szCs w:val="18"/>
                <w:lang w:eastAsia="zh-CN"/>
              </w:rPr>
            </w:pPr>
          </w:p>
          <w:p w14:paraId="7DFCFAB4" w14:textId="77777777" w:rsidR="00386C16" w:rsidRDefault="00386C16" w:rsidP="00A2795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ACA3E"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D9D9A4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2350D2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8459BAF"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7172433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78A83FB" w14:textId="77777777" w:rsidR="00386C16" w:rsidRDefault="00386C16" w:rsidP="00A2795F">
            <w:pPr>
              <w:pStyle w:val="TAL"/>
              <w:keepNext w:val="0"/>
              <w:rPr>
                <w:rFonts w:cs="Arial"/>
                <w:szCs w:val="18"/>
              </w:rPr>
            </w:pPr>
            <w:r>
              <w:rPr>
                <w:rFonts w:cs="Arial"/>
                <w:szCs w:val="18"/>
              </w:rPr>
              <w:t>isNullable: False</w:t>
            </w:r>
          </w:p>
        </w:tc>
      </w:tr>
      <w:tr w:rsidR="00386C16" w14:paraId="36784F4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D6310" w14:textId="77777777" w:rsidR="00386C16" w:rsidRDefault="00386C16" w:rsidP="00A2795F">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DBE2784"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2FED077" w14:textId="77777777" w:rsidR="00386C16" w:rsidRDefault="00386C16" w:rsidP="00A2795F">
            <w:pPr>
              <w:keepLines/>
              <w:tabs>
                <w:tab w:val="decimal" w:pos="0"/>
              </w:tabs>
              <w:spacing w:after="0" w:line="0" w:lineRule="atLeast"/>
              <w:rPr>
                <w:rFonts w:ascii="Arial" w:hAnsi="Arial" w:cs="Arial"/>
                <w:sz w:val="18"/>
                <w:szCs w:val="18"/>
                <w:lang w:eastAsia="zh-CN"/>
              </w:rPr>
            </w:pPr>
          </w:p>
          <w:p w14:paraId="54903314"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B047BE7"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36122D8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268668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A316F5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589BFB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08C9829"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3CB63E14"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202528D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DBC5" w14:textId="77777777" w:rsidR="00386C16" w:rsidRDefault="00386C16" w:rsidP="00A2795F">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0A9E125"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02F1458" w14:textId="77777777" w:rsidR="00386C16" w:rsidRDefault="00386C16" w:rsidP="00A2795F">
            <w:pPr>
              <w:keepLines/>
              <w:tabs>
                <w:tab w:val="decimal" w:pos="0"/>
              </w:tabs>
              <w:spacing w:after="0" w:line="0" w:lineRule="atLeast"/>
              <w:rPr>
                <w:rFonts w:ascii="Arial" w:hAnsi="Arial" w:cs="Arial"/>
                <w:sz w:val="18"/>
                <w:szCs w:val="18"/>
                <w:lang w:eastAsia="zh-CN"/>
              </w:rPr>
            </w:pPr>
          </w:p>
          <w:p w14:paraId="092C4DE3"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4AFBF" w14:textId="77777777" w:rsidR="00386C16" w:rsidRDefault="00386C16" w:rsidP="00A2795F">
            <w:pPr>
              <w:keepLines/>
              <w:spacing w:after="0"/>
              <w:rPr>
                <w:rFonts w:ascii="Arial" w:hAnsi="Arial" w:cs="Arial"/>
                <w:sz w:val="18"/>
                <w:szCs w:val="18"/>
              </w:rPr>
            </w:pPr>
            <w:r>
              <w:rPr>
                <w:rFonts w:ascii="Arial" w:hAnsi="Arial" w:cs="Arial"/>
                <w:sz w:val="18"/>
                <w:szCs w:val="18"/>
              </w:rPr>
              <w:t>type: DN</w:t>
            </w:r>
          </w:p>
          <w:p w14:paraId="45C6E14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9BDC8D8"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0CEF511"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9C448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BFE919D"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127B4F1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B7DAB" w14:textId="77777777" w:rsidR="00386C16" w:rsidRDefault="00386C16" w:rsidP="00A2795F">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430D541"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071C0B4" w14:textId="77777777" w:rsidR="00386C16" w:rsidRDefault="00386C16" w:rsidP="00A2795F">
            <w:pPr>
              <w:keepLines/>
              <w:tabs>
                <w:tab w:val="decimal" w:pos="0"/>
              </w:tabs>
              <w:spacing w:after="0" w:line="0" w:lineRule="atLeast"/>
              <w:rPr>
                <w:rFonts w:ascii="Arial" w:hAnsi="Arial" w:cs="Arial"/>
                <w:sz w:val="18"/>
                <w:szCs w:val="18"/>
                <w:lang w:eastAsia="zh-CN"/>
              </w:rPr>
            </w:pPr>
          </w:p>
          <w:p w14:paraId="06FAAC09"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6854C"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4549F0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D64E6D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2F9B60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0C818A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766CC23"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5DB20BCB"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1193120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6DDF5" w14:textId="77777777" w:rsidR="00386C16" w:rsidRDefault="00386C16" w:rsidP="00A2795F">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9CDD25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80B9212" w14:textId="77777777" w:rsidR="00386C16" w:rsidRDefault="00386C16" w:rsidP="00A2795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FB28E" w14:textId="77777777" w:rsidR="00386C16" w:rsidRDefault="00386C16" w:rsidP="00A2795F">
            <w:pPr>
              <w:keepLines/>
              <w:spacing w:after="0"/>
              <w:rPr>
                <w:rFonts w:ascii="Arial" w:hAnsi="Arial" w:cs="Arial"/>
                <w:sz w:val="18"/>
                <w:szCs w:val="18"/>
              </w:rPr>
            </w:pPr>
            <w:r>
              <w:rPr>
                <w:rFonts w:ascii="Arial" w:hAnsi="Arial" w:cs="Arial"/>
                <w:sz w:val="18"/>
                <w:szCs w:val="18"/>
              </w:rPr>
              <w:t>type: SupportedFunction</w:t>
            </w:r>
          </w:p>
          <w:p w14:paraId="6CA1A84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0C1C2E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45FBFCF"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184E4D8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F001785"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6518CCF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44D1"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2AF65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386CF4" w14:textId="77777777" w:rsidR="00386C16" w:rsidRDefault="00386C16" w:rsidP="00A2795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B872DA"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A1B077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9FA13D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9D8983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555AB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685F04D"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1B60A14D"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4728F04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B9F82"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8A30329" w14:textId="77777777" w:rsidR="00386C16" w:rsidRDefault="00386C16" w:rsidP="00A2795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0BD19EE"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519897B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601935C"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p>
          <w:p w14:paraId="657F13A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720CDD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085C6D0"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195ECB2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CD86"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5FA5456" w14:textId="77777777" w:rsidR="00386C16" w:rsidRDefault="00386C16" w:rsidP="00A2795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824C19"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4AE217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745B50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83ECA9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BEF2F7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1FDBB6E"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5E0C4FD0" w14:textId="77777777" w:rsidR="00386C16" w:rsidRDefault="00386C16" w:rsidP="00A2795F">
            <w:pPr>
              <w:keepLines/>
              <w:spacing w:after="0"/>
              <w:rPr>
                <w:rFonts w:ascii="Arial" w:hAnsi="Arial" w:cs="Arial"/>
                <w:sz w:val="18"/>
                <w:szCs w:val="18"/>
              </w:rPr>
            </w:pPr>
            <w:r>
              <w:rPr>
                <w:rFonts w:cs="Arial"/>
                <w:szCs w:val="18"/>
              </w:rPr>
              <w:t>isNullable: False</w:t>
            </w:r>
          </w:p>
        </w:tc>
      </w:tr>
      <w:tr w:rsidR="00386C16" w14:paraId="046D231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3B8C2"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7F3C968"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E82A04D" w14:textId="77777777" w:rsidR="00386C16" w:rsidRDefault="00386C16" w:rsidP="00A2795F">
            <w:pPr>
              <w:keepLines/>
              <w:tabs>
                <w:tab w:val="decimal" w:pos="0"/>
              </w:tabs>
              <w:spacing w:after="0" w:line="0" w:lineRule="atLeast"/>
              <w:rPr>
                <w:rFonts w:ascii="Arial" w:hAnsi="Arial" w:cs="Arial"/>
                <w:sz w:val="18"/>
                <w:szCs w:val="18"/>
                <w:lang w:eastAsia="zh-CN"/>
              </w:rPr>
            </w:pPr>
          </w:p>
          <w:p w14:paraId="544C9E2F"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A5D66B7" w14:textId="77777777" w:rsidR="00386C16" w:rsidRDefault="00386C16" w:rsidP="00A2795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3A34B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004960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AFCBD66"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FABBA3"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09FD1DE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E71F26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FCE655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5895"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B3E2D4F"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B5D2017" w14:textId="77777777" w:rsidR="00386C16" w:rsidRDefault="00386C16" w:rsidP="00A2795F">
            <w:pPr>
              <w:keepLines/>
              <w:tabs>
                <w:tab w:val="decimal" w:pos="0"/>
              </w:tabs>
              <w:spacing w:after="0" w:line="0" w:lineRule="atLeast"/>
              <w:rPr>
                <w:rFonts w:ascii="Arial" w:hAnsi="Arial" w:cs="Arial"/>
                <w:sz w:val="18"/>
                <w:szCs w:val="18"/>
                <w:lang w:eastAsia="zh-CN"/>
              </w:rPr>
            </w:pPr>
          </w:p>
          <w:p w14:paraId="4EA4FDE1"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AC6D51"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33EA885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77CD86E"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p>
          <w:p w14:paraId="1B87CC9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3C1053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EF1DD9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78A33C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35829"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D29D95C"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9848EAA" w14:textId="77777777" w:rsidR="00386C16" w:rsidRDefault="00386C16" w:rsidP="00A2795F">
            <w:pPr>
              <w:keepLines/>
              <w:tabs>
                <w:tab w:val="decimal" w:pos="0"/>
              </w:tabs>
              <w:spacing w:after="0" w:line="0" w:lineRule="atLeast"/>
              <w:rPr>
                <w:rFonts w:ascii="Arial" w:hAnsi="Arial" w:cs="Arial"/>
                <w:sz w:val="18"/>
                <w:szCs w:val="18"/>
                <w:lang w:eastAsia="zh-CN"/>
              </w:rPr>
            </w:pPr>
          </w:p>
          <w:p w14:paraId="7D61ED7D"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E0DD88"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3D9F6D7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8375DE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F192693"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32E9CB3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E24DEF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12B238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F372"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5B81F07"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38B1560" w14:textId="77777777" w:rsidR="00386C16" w:rsidRDefault="00386C16" w:rsidP="00A2795F">
            <w:pPr>
              <w:keepLines/>
              <w:tabs>
                <w:tab w:val="decimal" w:pos="0"/>
              </w:tabs>
              <w:spacing w:after="0" w:line="0" w:lineRule="atLeast"/>
              <w:rPr>
                <w:rFonts w:ascii="Arial" w:hAnsi="Arial" w:cs="Arial"/>
                <w:sz w:val="18"/>
                <w:szCs w:val="18"/>
                <w:lang w:eastAsia="zh-CN"/>
              </w:rPr>
            </w:pPr>
          </w:p>
          <w:p w14:paraId="39BFE8CE"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2F417"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36AD44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45D501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AD5C4E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5F020F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82CB8E2"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56BD8F3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25F890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5B31"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EFD3147"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585FC4" w14:textId="77777777" w:rsidR="00386C16" w:rsidRDefault="00386C16" w:rsidP="00A2795F">
            <w:pPr>
              <w:keepLines/>
              <w:tabs>
                <w:tab w:val="decimal" w:pos="0"/>
              </w:tabs>
              <w:spacing w:after="0" w:line="0" w:lineRule="atLeast"/>
              <w:rPr>
                <w:rFonts w:ascii="Arial" w:hAnsi="Arial" w:cs="Arial"/>
                <w:sz w:val="18"/>
                <w:szCs w:val="18"/>
                <w:lang w:eastAsia="zh-CN"/>
              </w:rPr>
            </w:pPr>
          </w:p>
          <w:p w14:paraId="135E9622"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2451C" w14:textId="77777777" w:rsidR="00386C16" w:rsidRDefault="00386C16" w:rsidP="00A2795F">
            <w:pPr>
              <w:keepLines/>
              <w:spacing w:after="0"/>
              <w:rPr>
                <w:rFonts w:ascii="Arial" w:hAnsi="Arial"/>
                <w:sz w:val="18"/>
                <w:szCs w:val="18"/>
              </w:rPr>
            </w:pPr>
            <w:r>
              <w:rPr>
                <w:rFonts w:ascii="Arial" w:hAnsi="Arial"/>
                <w:sz w:val="18"/>
                <w:szCs w:val="18"/>
              </w:rPr>
              <w:t xml:space="preserve">Type: PLMNId </w:t>
            </w:r>
          </w:p>
          <w:p w14:paraId="08121AD7" w14:textId="77777777" w:rsidR="00386C16" w:rsidRDefault="00386C16" w:rsidP="00A2795F">
            <w:pPr>
              <w:keepLines/>
              <w:spacing w:after="0"/>
              <w:rPr>
                <w:rFonts w:ascii="Arial" w:hAnsi="Arial"/>
                <w:sz w:val="18"/>
                <w:szCs w:val="18"/>
                <w:lang w:eastAsia="zh-CN"/>
              </w:rPr>
            </w:pPr>
            <w:r>
              <w:rPr>
                <w:rFonts w:ascii="Arial" w:hAnsi="Arial"/>
                <w:sz w:val="18"/>
                <w:szCs w:val="18"/>
              </w:rPr>
              <w:t>multiplicity: 1</w:t>
            </w:r>
          </w:p>
          <w:p w14:paraId="399C7183" w14:textId="77777777" w:rsidR="00386C16" w:rsidRDefault="00386C16" w:rsidP="00A2795F">
            <w:pPr>
              <w:keepLines/>
              <w:spacing w:after="0"/>
              <w:rPr>
                <w:rFonts w:ascii="Arial" w:hAnsi="Arial"/>
                <w:sz w:val="18"/>
                <w:szCs w:val="18"/>
              </w:rPr>
            </w:pPr>
            <w:r>
              <w:rPr>
                <w:rFonts w:ascii="Arial" w:hAnsi="Arial"/>
                <w:sz w:val="18"/>
                <w:szCs w:val="18"/>
              </w:rPr>
              <w:t>isOrdered: N/A</w:t>
            </w:r>
          </w:p>
          <w:p w14:paraId="41BB8C66" w14:textId="77777777" w:rsidR="00386C16" w:rsidRDefault="00386C16" w:rsidP="00A2795F">
            <w:pPr>
              <w:keepLines/>
              <w:spacing w:after="0"/>
              <w:rPr>
                <w:rFonts w:ascii="Arial" w:hAnsi="Arial"/>
                <w:sz w:val="18"/>
                <w:szCs w:val="18"/>
              </w:rPr>
            </w:pPr>
            <w:r>
              <w:rPr>
                <w:rFonts w:ascii="Arial" w:hAnsi="Arial"/>
                <w:sz w:val="18"/>
                <w:szCs w:val="18"/>
              </w:rPr>
              <w:t>isUnique: N/A</w:t>
            </w:r>
          </w:p>
          <w:p w14:paraId="53060EC7" w14:textId="77777777" w:rsidR="00386C16" w:rsidRDefault="00386C16" w:rsidP="00A2795F">
            <w:pPr>
              <w:keepLines/>
              <w:spacing w:after="0"/>
              <w:rPr>
                <w:rFonts w:ascii="Arial" w:hAnsi="Arial"/>
                <w:sz w:val="18"/>
                <w:szCs w:val="18"/>
              </w:rPr>
            </w:pPr>
            <w:r>
              <w:rPr>
                <w:rFonts w:ascii="Arial" w:hAnsi="Arial"/>
                <w:sz w:val="18"/>
                <w:szCs w:val="18"/>
              </w:rPr>
              <w:t>defaultValue: None</w:t>
            </w:r>
          </w:p>
          <w:p w14:paraId="2A71CD73" w14:textId="77777777" w:rsidR="00386C16" w:rsidRDefault="00386C16" w:rsidP="00A2795F">
            <w:pPr>
              <w:pStyle w:val="TAL"/>
              <w:keepNext w:val="0"/>
              <w:rPr>
                <w:szCs w:val="18"/>
              </w:rPr>
            </w:pPr>
            <w:r>
              <w:rPr>
                <w:szCs w:val="18"/>
              </w:rPr>
              <w:t>isNullable: False</w:t>
            </w:r>
          </w:p>
          <w:p w14:paraId="6AE3707E" w14:textId="77777777" w:rsidR="00386C16" w:rsidRDefault="00386C16" w:rsidP="00A2795F">
            <w:pPr>
              <w:keepLines/>
              <w:spacing w:after="0"/>
              <w:rPr>
                <w:rFonts w:ascii="Arial" w:hAnsi="Arial" w:cs="Arial"/>
                <w:sz w:val="18"/>
                <w:szCs w:val="18"/>
              </w:rPr>
            </w:pPr>
          </w:p>
        </w:tc>
      </w:tr>
      <w:tr w:rsidR="00386C16" w14:paraId="1CFD9AA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9E4E3"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A6E832C"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CAB1D5A" w14:textId="77777777" w:rsidR="00386C16" w:rsidRDefault="00386C16" w:rsidP="00A2795F">
            <w:pPr>
              <w:keepLines/>
              <w:tabs>
                <w:tab w:val="decimal" w:pos="0"/>
              </w:tabs>
              <w:spacing w:after="0" w:line="0" w:lineRule="atLeast"/>
              <w:rPr>
                <w:rFonts w:ascii="Arial" w:hAnsi="Arial" w:cs="Arial"/>
                <w:sz w:val="18"/>
                <w:szCs w:val="18"/>
                <w:lang w:eastAsia="zh-CN"/>
              </w:rPr>
            </w:pPr>
          </w:p>
          <w:p w14:paraId="4B91F4F7"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F7788"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449610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E1CA529"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p>
          <w:p w14:paraId="7BF8D84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48E197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A731BC8" w14:textId="77777777" w:rsidR="00386C16" w:rsidRDefault="00386C16" w:rsidP="00A2795F">
            <w:pPr>
              <w:keepLines/>
              <w:spacing w:after="0"/>
              <w:rPr>
                <w:rFonts w:ascii="Arial" w:hAnsi="Arial"/>
                <w:sz w:val="18"/>
                <w:szCs w:val="18"/>
              </w:rPr>
            </w:pPr>
            <w:r>
              <w:rPr>
                <w:rFonts w:ascii="Arial" w:hAnsi="Arial" w:cs="Arial"/>
                <w:sz w:val="18"/>
                <w:szCs w:val="18"/>
              </w:rPr>
              <w:t>isNullable: False</w:t>
            </w:r>
          </w:p>
        </w:tc>
      </w:tr>
      <w:tr w:rsidR="00386C16" w14:paraId="4B0E5A0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3C294"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EEC788A"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0D918A0" w14:textId="77777777" w:rsidR="00386C16" w:rsidRDefault="00386C16" w:rsidP="00A2795F">
            <w:pPr>
              <w:keepLines/>
              <w:tabs>
                <w:tab w:val="decimal" w:pos="0"/>
              </w:tabs>
              <w:spacing w:after="0" w:line="0" w:lineRule="atLeast"/>
              <w:rPr>
                <w:rFonts w:ascii="Arial" w:hAnsi="Arial" w:cs="Arial"/>
                <w:sz w:val="18"/>
                <w:szCs w:val="18"/>
                <w:lang w:eastAsia="zh-CN"/>
              </w:rPr>
            </w:pPr>
          </w:p>
          <w:p w14:paraId="5392B1CD"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BF318"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E69AF9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78225D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6F1CDC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56FC84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C63DB42"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0DDF500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4A422F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0F346"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9A17C67"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32E4933" w14:textId="77777777" w:rsidR="00386C16" w:rsidRDefault="00386C16" w:rsidP="00A2795F">
            <w:pPr>
              <w:keepLines/>
              <w:tabs>
                <w:tab w:val="decimal" w:pos="0"/>
              </w:tabs>
              <w:spacing w:after="0" w:line="0" w:lineRule="atLeast"/>
              <w:rPr>
                <w:rFonts w:ascii="Arial" w:hAnsi="Arial" w:cs="Arial"/>
                <w:sz w:val="18"/>
                <w:szCs w:val="18"/>
                <w:lang w:eastAsia="zh-CN"/>
              </w:rPr>
            </w:pPr>
          </w:p>
          <w:p w14:paraId="21BAD6F0"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46B8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B2D658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79C6C7F"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p>
          <w:p w14:paraId="36FAFB0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7E4DC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979E71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5C198C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3D9"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DA0830D"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1D04DAF" w14:textId="77777777" w:rsidR="00386C16" w:rsidRDefault="00386C16" w:rsidP="00A2795F">
            <w:pPr>
              <w:keepLines/>
              <w:tabs>
                <w:tab w:val="decimal" w:pos="0"/>
              </w:tabs>
              <w:spacing w:after="0" w:line="0" w:lineRule="atLeast"/>
              <w:rPr>
                <w:rFonts w:ascii="Arial" w:hAnsi="Arial" w:cs="Arial"/>
                <w:sz w:val="18"/>
                <w:szCs w:val="18"/>
                <w:lang w:eastAsia="zh-CN"/>
              </w:rPr>
            </w:pPr>
          </w:p>
          <w:p w14:paraId="3F4102BF"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1340D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9AC323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E0EDF83" w14:textId="77777777" w:rsidR="00386C16" w:rsidRDefault="00386C16" w:rsidP="00A2795F">
            <w:pPr>
              <w:keepLines/>
              <w:spacing w:after="0"/>
              <w:rPr>
                <w:rFonts w:ascii="Arial" w:hAnsi="Arial" w:cs="Arial"/>
                <w:sz w:val="18"/>
                <w:szCs w:val="18"/>
              </w:rPr>
            </w:pPr>
            <w:r>
              <w:rPr>
                <w:rFonts w:ascii="Arial" w:hAnsi="Arial" w:cs="Arial"/>
                <w:sz w:val="18"/>
                <w:szCs w:val="18"/>
              </w:rPr>
              <w:t>isOrdered: F</w:t>
            </w:r>
          </w:p>
          <w:p w14:paraId="4BA190A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036945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8E64A6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7F6449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FD792"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DCDF9D9"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1F6AC6A" w14:textId="77777777" w:rsidR="00386C16" w:rsidRDefault="00386C16" w:rsidP="00A2795F">
            <w:pPr>
              <w:keepLines/>
              <w:tabs>
                <w:tab w:val="decimal" w:pos="0"/>
              </w:tabs>
              <w:spacing w:after="0" w:line="0" w:lineRule="atLeast"/>
              <w:rPr>
                <w:rFonts w:ascii="Arial" w:hAnsi="Arial" w:cs="Arial"/>
                <w:sz w:val="18"/>
                <w:szCs w:val="18"/>
                <w:lang w:eastAsia="zh-CN"/>
              </w:rPr>
            </w:pPr>
          </w:p>
          <w:p w14:paraId="6F4102EC"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19FC38"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7BEDAAB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7BAF51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A5844D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756111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BDAC4DF" w14:textId="77777777" w:rsidR="00386C16" w:rsidRDefault="00386C16" w:rsidP="00A2795F">
            <w:pPr>
              <w:keepLines/>
              <w:spacing w:after="0"/>
              <w:rPr>
                <w:rFonts w:ascii="Arial" w:hAnsi="Arial" w:cs="Arial"/>
                <w:sz w:val="18"/>
                <w:szCs w:val="18"/>
              </w:rPr>
            </w:pPr>
            <w:r>
              <w:rPr>
                <w:rFonts w:ascii="Arial" w:hAnsi="Arial" w:cs="Arial"/>
                <w:sz w:val="18"/>
                <w:szCs w:val="18"/>
              </w:rPr>
              <w:t>allowedValues: N/A</w:t>
            </w:r>
          </w:p>
          <w:p w14:paraId="52BF824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33ABED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8043"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D926167" w14:textId="77777777" w:rsidR="00386C16" w:rsidRDefault="00386C16" w:rsidP="00A2795F">
            <w:pPr>
              <w:pStyle w:val="a"/>
              <w:keepLines/>
              <w:widowControl/>
              <w:rPr>
                <w:sz w:val="18"/>
                <w:szCs w:val="20"/>
                <w:lang w:eastAsia="en-US"/>
              </w:rPr>
            </w:pPr>
            <w:r>
              <w:rPr>
                <w:sz w:val="18"/>
                <w:szCs w:val="20"/>
                <w:lang w:eastAsia="en-US"/>
              </w:rPr>
              <w:t>It provides the list of mapping between 5QIs and DSCP.</w:t>
            </w:r>
          </w:p>
          <w:p w14:paraId="73AFAF2A" w14:textId="77777777" w:rsidR="00386C16" w:rsidRDefault="00386C16" w:rsidP="00A2795F">
            <w:pPr>
              <w:keepLines/>
              <w:tabs>
                <w:tab w:val="decimal" w:pos="0"/>
              </w:tabs>
              <w:spacing w:after="0" w:line="0" w:lineRule="atLeast"/>
              <w:rPr>
                <w:rFonts w:ascii="Arial" w:hAnsi="Arial" w:cs="Arial"/>
                <w:sz w:val="18"/>
                <w:szCs w:val="18"/>
                <w:lang w:eastAsia="zh-CN"/>
              </w:rPr>
            </w:pPr>
          </w:p>
          <w:p w14:paraId="35DFDD1D"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268F1" w14:textId="77777777" w:rsidR="00386C16" w:rsidRDefault="00386C16" w:rsidP="00A2795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0F0C35C" w14:textId="77777777" w:rsidR="00386C16" w:rsidRDefault="00386C16" w:rsidP="00A2795F">
            <w:pPr>
              <w:keepLines/>
              <w:spacing w:after="0"/>
              <w:rPr>
                <w:rFonts w:ascii="Arial" w:hAnsi="Arial"/>
                <w:sz w:val="18"/>
              </w:rPr>
            </w:pPr>
            <w:r>
              <w:rPr>
                <w:rFonts w:ascii="Arial" w:hAnsi="Arial"/>
                <w:sz w:val="18"/>
              </w:rPr>
              <w:t>multiplicity: *</w:t>
            </w:r>
          </w:p>
          <w:p w14:paraId="5F838A25" w14:textId="77777777" w:rsidR="00386C16" w:rsidRDefault="00386C16" w:rsidP="00A2795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45792AB" w14:textId="77777777" w:rsidR="00386C16" w:rsidRDefault="00386C16" w:rsidP="00A2795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A2932C" w14:textId="77777777" w:rsidR="00386C16" w:rsidRDefault="00386C16" w:rsidP="00A2795F">
            <w:pPr>
              <w:keepLines/>
              <w:spacing w:after="0"/>
              <w:rPr>
                <w:rFonts w:ascii="Arial" w:hAnsi="Arial"/>
                <w:sz w:val="18"/>
              </w:rPr>
            </w:pPr>
            <w:r>
              <w:rPr>
                <w:rFonts w:ascii="Arial" w:hAnsi="Arial"/>
                <w:sz w:val="18"/>
              </w:rPr>
              <w:t>defaultValue: None</w:t>
            </w:r>
          </w:p>
          <w:p w14:paraId="7DF4CBC8" w14:textId="77777777" w:rsidR="00386C16" w:rsidRDefault="00386C16" w:rsidP="00A2795F">
            <w:pPr>
              <w:keepLines/>
              <w:spacing w:after="0"/>
              <w:rPr>
                <w:rFonts w:ascii="Arial" w:hAnsi="Arial" w:cs="Arial"/>
                <w:sz w:val="18"/>
                <w:szCs w:val="18"/>
              </w:rPr>
            </w:pPr>
            <w:r>
              <w:rPr>
                <w:rFonts w:ascii="Arial" w:hAnsi="Arial"/>
                <w:sz w:val="18"/>
              </w:rPr>
              <w:t>isNullable: False</w:t>
            </w:r>
          </w:p>
        </w:tc>
      </w:tr>
      <w:tr w:rsidR="00386C16" w14:paraId="4E5E3D2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79890" w14:textId="77777777" w:rsidR="00386C16" w:rsidRDefault="00386C16" w:rsidP="00A2795F">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164CC70"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03D5E7" w14:textId="77777777" w:rsidR="00386C16" w:rsidRDefault="00386C16" w:rsidP="00A2795F">
            <w:pPr>
              <w:keepLines/>
              <w:tabs>
                <w:tab w:val="decimal" w:pos="0"/>
              </w:tabs>
              <w:spacing w:after="0" w:line="0" w:lineRule="atLeast"/>
              <w:rPr>
                <w:rFonts w:ascii="Arial" w:hAnsi="Arial" w:cs="Arial"/>
                <w:sz w:val="18"/>
                <w:szCs w:val="18"/>
                <w:lang w:eastAsia="zh-CN"/>
              </w:rPr>
            </w:pPr>
          </w:p>
          <w:p w14:paraId="0531EA72" w14:textId="77777777" w:rsidR="00386C16" w:rsidRDefault="00386C16" w:rsidP="00A2795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6FBBDA0"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2A69564"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2BBDF73E"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C2DE2A"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1C68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9B9F7A4" w14:textId="77777777" w:rsidR="00386C16" w:rsidRDefault="00386C16" w:rsidP="00A2795F">
            <w:pPr>
              <w:keepLines/>
              <w:spacing w:after="0"/>
              <w:rPr>
                <w:rFonts w:ascii="Arial" w:hAnsi="Arial"/>
                <w:sz w:val="18"/>
              </w:rPr>
            </w:pPr>
            <w:r>
              <w:rPr>
                <w:rFonts w:ascii="Arial" w:hAnsi="Arial" w:cs="Arial"/>
                <w:sz w:val="18"/>
                <w:szCs w:val="18"/>
              </w:rPr>
              <w:t>isNullable: False</w:t>
            </w:r>
          </w:p>
        </w:tc>
      </w:tr>
      <w:tr w:rsidR="00386C16" w14:paraId="70C3D59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D9EB9" w14:textId="77777777" w:rsidR="00386C16" w:rsidRDefault="00386C16" w:rsidP="00A2795F">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29EDB99" w14:textId="77777777" w:rsidR="00386C16" w:rsidRDefault="00386C16" w:rsidP="00A2795F">
            <w:pPr>
              <w:pStyle w:val="a"/>
              <w:keepLines/>
              <w:widowControl/>
              <w:rPr>
                <w:rFonts w:cs="Arial"/>
                <w:sz w:val="18"/>
                <w:szCs w:val="18"/>
              </w:rPr>
            </w:pPr>
            <w:r>
              <w:rPr>
                <w:rFonts w:cs="Arial"/>
                <w:sz w:val="18"/>
                <w:szCs w:val="18"/>
              </w:rPr>
              <w:t>It indicates a DSCP.</w:t>
            </w:r>
          </w:p>
          <w:p w14:paraId="535B65DB" w14:textId="77777777" w:rsidR="00386C16" w:rsidRDefault="00386C16" w:rsidP="00A2795F">
            <w:pPr>
              <w:pStyle w:val="a"/>
              <w:keepLines/>
              <w:widowControl/>
              <w:rPr>
                <w:rFonts w:cs="Arial"/>
                <w:sz w:val="18"/>
                <w:szCs w:val="18"/>
              </w:rPr>
            </w:pPr>
          </w:p>
          <w:p w14:paraId="745F6456"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A993906"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332D3F5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9E4EF1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EB4F517"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F2B1B8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3CB7E9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0AA799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1725" w14:textId="77777777" w:rsidR="00386C16" w:rsidRDefault="00386C16" w:rsidP="00A2795F">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36FACF2" w14:textId="77777777" w:rsidR="00386C16" w:rsidRDefault="00386C16" w:rsidP="00A2795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E4ABD32" w14:textId="77777777" w:rsidR="00386C16" w:rsidRDefault="00386C16" w:rsidP="00A2795F">
            <w:pPr>
              <w:keepLines/>
              <w:spacing w:after="0"/>
              <w:rPr>
                <w:rFonts w:ascii="Arial" w:hAnsi="Arial" w:cs="Arial"/>
                <w:sz w:val="18"/>
                <w:szCs w:val="18"/>
              </w:rPr>
            </w:pPr>
          </w:p>
          <w:p w14:paraId="3448F59D"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E0368B1" w14:textId="77777777" w:rsidR="00386C16" w:rsidRDefault="00386C16" w:rsidP="00A2795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D43448" w14:textId="77777777" w:rsidR="00386C16" w:rsidRDefault="00386C16" w:rsidP="00A2795F">
            <w:pPr>
              <w:pStyle w:val="TAL"/>
              <w:keepNext w:val="0"/>
            </w:pPr>
            <w:r>
              <w:t>type: DN</w:t>
            </w:r>
          </w:p>
          <w:p w14:paraId="4EE669E0" w14:textId="77777777" w:rsidR="00386C16" w:rsidRDefault="00386C16" w:rsidP="00A2795F">
            <w:pPr>
              <w:pStyle w:val="TAL"/>
              <w:keepNext w:val="0"/>
            </w:pPr>
            <w:r>
              <w:t>multiplicity: 0..1</w:t>
            </w:r>
          </w:p>
          <w:p w14:paraId="7878874B" w14:textId="77777777" w:rsidR="00386C16" w:rsidRDefault="00386C16" w:rsidP="00A2795F">
            <w:pPr>
              <w:pStyle w:val="TAL"/>
              <w:keepNext w:val="0"/>
            </w:pPr>
            <w:r>
              <w:t>isOrdered: False</w:t>
            </w:r>
          </w:p>
          <w:p w14:paraId="42EB4F0B" w14:textId="77777777" w:rsidR="00386C16" w:rsidRDefault="00386C16" w:rsidP="00A2795F">
            <w:pPr>
              <w:pStyle w:val="TAL"/>
              <w:keepNext w:val="0"/>
            </w:pPr>
            <w:r>
              <w:t>isUnique: True</w:t>
            </w:r>
          </w:p>
          <w:p w14:paraId="58442A24" w14:textId="77777777" w:rsidR="00386C16" w:rsidRDefault="00386C16" w:rsidP="00A2795F">
            <w:pPr>
              <w:pStyle w:val="TAL"/>
              <w:keepNext w:val="0"/>
            </w:pPr>
            <w:r>
              <w:t>defaultValue: None</w:t>
            </w:r>
          </w:p>
          <w:p w14:paraId="4A119C6A" w14:textId="77777777" w:rsidR="00386C16" w:rsidRDefault="00386C16" w:rsidP="00A2795F">
            <w:pPr>
              <w:keepLines/>
              <w:spacing w:after="0"/>
              <w:rPr>
                <w:rFonts w:ascii="Arial" w:hAnsi="Arial" w:cs="Arial"/>
                <w:sz w:val="18"/>
                <w:szCs w:val="18"/>
              </w:rPr>
            </w:pPr>
            <w:r>
              <w:t>isNullable: True</w:t>
            </w:r>
          </w:p>
        </w:tc>
      </w:tr>
      <w:tr w:rsidR="00386C16" w14:paraId="0384FB7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71242" w14:textId="77777777" w:rsidR="00386C16" w:rsidRDefault="00386C16" w:rsidP="00A2795F">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554529A" w14:textId="77777777" w:rsidR="00386C16" w:rsidRDefault="00386C16" w:rsidP="00A2795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EF1DBFA" w14:textId="77777777" w:rsidR="00386C16" w:rsidRDefault="00386C16" w:rsidP="00A2795F">
            <w:pPr>
              <w:keepLines/>
              <w:spacing w:after="0"/>
              <w:rPr>
                <w:rFonts w:ascii="Arial" w:hAnsi="Arial" w:cs="Arial"/>
                <w:sz w:val="18"/>
                <w:szCs w:val="18"/>
              </w:rPr>
            </w:pPr>
          </w:p>
          <w:p w14:paraId="5F90CD6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123C79F" w14:textId="77777777" w:rsidR="00386C16" w:rsidRDefault="00386C16" w:rsidP="00A2795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AE003E" w14:textId="77777777" w:rsidR="00386C16" w:rsidRDefault="00386C16" w:rsidP="00A2795F">
            <w:pPr>
              <w:pStyle w:val="TAL"/>
              <w:keepNext w:val="0"/>
            </w:pPr>
            <w:r>
              <w:t>type: DN</w:t>
            </w:r>
          </w:p>
          <w:p w14:paraId="024C306E" w14:textId="77777777" w:rsidR="00386C16" w:rsidRDefault="00386C16" w:rsidP="00A2795F">
            <w:pPr>
              <w:pStyle w:val="TAL"/>
              <w:keepNext w:val="0"/>
            </w:pPr>
            <w:r>
              <w:t>multiplicity: 0..1</w:t>
            </w:r>
          </w:p>
          <w:p w14:paraId="3FEAA0A3" w14:textId="77777777" w:rsidR="00386C16" w:rsidRDefault="00386C16" w:rsidP="00A2795F">
            <w:pPr>
              <w:pStyle w:val="TAL"/>
              <w:keepNext w:val="0"/>
            </w:pPr>
            <w:r>
              <w:t>isOrdered: False</w:t>
            </w:r>
          </w:p>
          <w:p w14:paraId="27215B4B" w14:textId="77777777" w:rsidR="00386C16" w:rsidRDefault="00386C16" w:rsidP="00A2795F">
            <w:pPr>
              <w:pStyle w:val="TAL"/>
              <w:keepNext w:val="0"/>
            </w:pPr>
            <w:r>
              <w:t>isUnique: True</w:t>
            </w:r>
          </w:p>
          <w:p w14:paraId="45B82111" w14:textId="77777777" w:rsidR="00386C16" w:rsidRDefault="00386C16" w:rsidP="00A2795F">
            <w:pPr>
              <w:pStyle w:val="TAL"/>
              <w:keepNext w:val="0"/>
            </w:pPr>
            <w:r>
              <w:t>defaultValue: None</w:t>
            </w:r>
          </w:p>
          <w:p w14:paraId="43D95454" w14:textId="77777777" w:rsidR="00386C16" w:rsidRDefault="00386C16" w:rsidP="00A2795F">
            <w:pPr>
              <w:keepLines/>
              <w:spacing w:after="0"/>
              <w:rPr>
                <w:rFonts w:ascii="Arial" w:hAnsi="Arial"/>
                <w:sz w:val="18"/>
              </w:rPr>
            </w:pPr>
            <w:r>
              <w:rPr>
                <w:rFonts w:ascii="Arial" w:hAnsi="Arial"/>
                <w:sz w:val="18"/>
              </w:rPr>
              <w:t>isNullable: True</w:t>
            </w:r>
          </w:p>
        </w:tc>
      </w:tr>
      <w:tr w:rsidR="00386C16" w14:paraId="300E22A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2C72" w14:textId="77777777" w:rsidR="00386C16" w:rsidRDefault="00386C16" w:rsidP="00A2795F">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4A5E2F0"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AFFDCA4" w14:textId="77777777" w:rsidR="00386C16" w:rsidRDefault="00386C16" w:rsidP="00A2795F">
            <w:pPr>
              <w:keepLines/>
              <w:tabs>
                <w:tab w:val="decimal" w:pos="0"/>
              </w:tabs>
              <w:spacing w:after="0" w:line="0" w:lineRule="atLeast"/>
              <w:rPr>
                <w:rFonts w:ascii="Arial" w:hAnsi="Arial" w:cs="Arial"/>
                <w:sz w:val="18"/>
                <w:szCs w:val="18"/>
                <w:lang w:eastAsia="zh-CN"/>
              </w:rPr>
            </w:pPr>
          </w:p>
          <w:p w14:paraId="34C0560C" w14:textId="77777777" w:rsidR="00386C16" w:rsidRDefault="00386C16" w:rsidP="00A2795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1B1D55D"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E5323C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691799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5F18073" w14:textId="77777777" w:rsidR="00386C16" w:rsidRDefault="00386C16" w:rsidP="00A2795F">
            <w:pPr>
              <w:keepLines/>
              <w:spacing w:after="0"/>
              <w:rPr>
                <w:rFonts w:ascii="Arial" w:hAnsi="Arial" w:cs="Arial"/>
                <w:sz w:val="18"/>
                <w:szCs w:val="18"/>
              </w:rPr>
            </w:pPr>
            <w:r>
              <w:rPr>
                <w:rFonts w:ascii="Arial" w:hAnsi="Arial" w:cs="Arial"/>
                <w:sz w:val="18"/>
                <w:szCs w:val="18"/>
              </w:rPr>
              <w:t>isUnique: Yes</w:t>
            </w:r>
          </w:p>
          <w:p w14:paraId="2CD98E4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133ECBF" w14:textId="77777777" w:rsidR="00386C16" w:rsidRDefault="00386C16" w:rsidP="00A2795F">
            <w:pPr>
              <w:pStyle w:val="TAL"/>
              <w:keepNext w:val="0"/>
            </w:pPr>
            <w:r>
              <w:rPr>
                <w:rFonts w:cs="Arial"/>
                <w:szCs w:val="18"/>
              </w:rPr>
              <w:t>isNullable: False</w:t>
            </w:r>
          </w:p>
        </w:tc>
      </w:tr>
      <w:tr w:rsidR="00386C16" w14:paraId="43D76C2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E3D1" w14:textId="77777777" w:rsidR="00386C16" w:rsidRDefault="00386C16" w:rsidP="00A2795F">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2579488" w14:textId="77777777" w:rsidR="00386C16" w:rsidRDefault="00386C16" w:rsidP="00A2795F">
            <w:pPr>
              <w:pStyle w:val="a"/>
              <w:keepLines/>
              <w:widowControl/>
              <w:rPr>
                <w:rFonts w:cs="Arial"/>
                <w:sz w:val="18"/>
                <w:szCs w:val="18"/>
              </w:rPr>
            </w:pPr>
            <w:r>
              <w:rPr>
                <w:rFonts w:cs="Arial"/>
                <w:sz w:val="18"/>
                <w:szCs w:val="18"/>
              </w:rPr>
              <w:t>It indicates the Resource Type of a 5QI, as specified in TS 23.501 [2].</w:t>
            </w:r>
          </w:p>
          <w:p w14:paraId="44E9E372" w14:textId="77777777" w:rsidR="00386C16" w:rsidRDefault="00386C16" w:rsidP="00A2795F">
            <w:pPr>
              <w:pStyle w:val="a"/>
              <w:keepLines/>
              <w:widowControl/>
              <w:rPr>
                <w:rFonts w:cs="Arial"/>
                <w:sz w:val="18"/>
                <w:szCs w:val="18"/>
              </w:rPr>
            </w:pPr>
          </w:p>
          <w:p w14:paraId="5BC77589"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DF502E8"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0B7D349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D57EC3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10E900B"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76B8AC1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5AEF41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6CE1CE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BE9EE" w14:textId="77777777" w:rsidR="00386C16" w:rsidRDefault="00386C16" w:rsidP="00A2795F">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32A3549"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54B2BF4" w14:textId="77777777" w:rsidR="00386C16" w:rsidRDefault="00386C16" w:rsidP="00A2795F">
            <w:pPr>
              <w:keepLines/>
              <w:tabs>
                <w:tab w:val="decimal" w:pos="0"/>
              </w:tabs>
              <w:spacing w:after="0" w:line="0" w:lineRule="atLeast"/>
              <w:rPr>
                <w:rFonts w:ascii="Arial" w:hAnsi="Arial" w:cs="Arial"/>
                <w:sz w:val="18"/>
                <w:szCs w:val="18"/>
                <w:lang w:eastAsia="zh-CN"/>
              </w:rPr>
            </w:pPr>
          </w:p>
          <w:p w14:paraId="1FE201FD" w14:textId="77777777" w:rsidR="00386C16" w:rsidRDefault="00386C16" w:rsidP="00A2795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C73124A"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591706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7912EB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7BA6837"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453CED3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D65D5F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2EDB50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892C7" w14:textId="77777777" w:rsidR="00386C16" w:rsidRDefault="00386C16" w:rsidP="00A2795F">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163BE99"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A93D969" w14:textId="77777777" w:rsidR="00386C16" w:rsidRDefault="00386C16" w:rsidP="00A2795F">
            <w:pPr>
              <w:keepLines/>
              <w:tabs>
                <w:tab w:val="decimal" w:pos="0"/>
              </w:tabs>
              <w:spacing w:after="0" w:line="0" w:lineRule="atLeast"/>
              <w:rPr>
                <w:rFonts w:ascii="Arial" w:hAnsi="Arial" w:cs="Arial"/>
                <w:sz w:val="18"/>
                <w:szCs w:val="18"/>
                <w:lang w:eastAsia="zh-CN"/>
              </w:rPr>
            </w:pPr>
          </w:p>
          <w:p w14:paraId="25086537"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E1FC12D"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3342BF2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2AC12E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E5E4305"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413DF08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0406EF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AA11A6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8E7A" w14:textId="77777777" w:rsidR="00386C16" w:rsidRDefault="00386C16" w:rsidP="00A2795F">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B77BF80"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BFA81E4" w14:textId="77777777" w:rsidR="00386C16" w:rsidRDefault="00386C16" w:rsidP="00A2795F">
            <w:pPr>
              <w:keepLines/>
              <w:tabs>
                <w:tab w:val="decimal" w:pos="0"/>
              </w:tabs>
              <w:spacing w:after="0" w:line="0" w:lineRule="atLeast"/>
              <w:rPr>
                <w:rFonts w:ascii="Arial" w:hAnsi="Arial" w:cs="Arial"/>
                <w:sz w:val="18"/>
                <w:szCs w:val="18"/>
                <w:lang w:eastAsia="zh-CN"/>
              </w:rPr>
            </w:pPr>
          </w:p>
          <w:p w14:paraId="0455F35B"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59058" w14:textId="77777777" w:rsidR="00386C16" w:rsidRDefault="00386C16" w:rsidP="00A2795F">
            <w:pPr>
              <w:keepLines/>
              <w:spacing w:after="0"/>
              <w:rPr>
                <w:rFonts w:ascii="Arial" w:hAnsi="Arial" w:cs="Arial"/>
                <w:sz w:val="18"/>
                <w:szCs w:val="18"/>
              </w:rPr>
            </w:pPr>
            <w:r>
              <w:rPr>
                <w:rFonts w:ascii="Arial" w:hAnsi="Arial" w:cs="Arial"/>
                <w:sz w:val="18"/>
                <w:szCs w:val="18"/>
              </w:rPr>
              <w:t>type: PacketErrorRate</w:t>
            </w:r>
          </w:p>
          <w:p w14:paraId="035F793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0B995D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AB5F354"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6144CD6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788152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479B33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E4D44" w14:textId="77777777" w:rsidR="00386C16" w:rsidRDefault="00386C16" w:rsidP="00A2795F">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566E27F"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70C1634" w14:textId="77777777" w:rsidR="00386C16" w:rsidRDefault="00386C16" w:rsidP="00A2795F">
            <w:pPr>
              <w:keepLines/>
              <w:tabs>
                <w:tab w:val="decimal" w:pos="0"/>
              </w:tabs>
              <w:spacing w:after="0" w:line="0" w:lineRule="atLeast"/>
              <w:rPr>
                <w:rFonts w:ascii="Arial" w:hAnsi="Arial" w:cs="Arial"/>
                <w:sz w:val="18"/>
                <w:szCs w:val="18"/>
                <w:lang w:eastAsia="zh-CN"/>
              </w:rPr>
            </w:pPr>
          </w:p>
          <w:p w14:paraId="65BC95B1"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EC7881D"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7BD67B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840FDF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05C0429"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7518766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68341A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B97FEB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C9314" w14:textId="77777777" w:rsidR="00386C16" w:rsidRDefault="00386C16" w:rsidP="00A2795F">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8034128"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FE75BAB" w14:textId="77777777" w:rsidR="00386C16" w:rsidRDefault="00386C16" w:rsidP="00A2795F">
            <w:pPr>
              <w:keepLines/>
              <w:tabs>
                <w:tab w:val="decimal" w:pos="0"/>
              </w:tabs>
              <w:spacing w:after="0" w:line="0" w:lineRule="atLeast"/>
              <w:rPr>
                <w:rFonts w:ascii="Arial" w:hAnsi="Arial" w:cs="Arial"/>
                <w:sz w:val="18"/>
                <w:szCs w:val="18"/>
                <w:lang w:eastAsia="zh-CN"/>
              </w:rPr>
            </w:pPr>
          </w:p>
          <w:p w14:paraId="79B49B8A"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0BFF6F8"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7F72490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E698A6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1F090FB"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54F699B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372F11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FCEA66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4440B" w14:textId="77777777" w:rsidR="00386C16" w:rsidRDefault="00386C16" w:rsidP="00A2795F">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1833A5B" w14:textId="77777777" w:rsidR="00386C16" w:rsidRDefault="00386C16" w:rsidP="00A2795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2627F29" w14:textId="77777777" w:rsidR="00386C16" w:rsidRDefault="00386C16" w:rsidP="00A2795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7B53A63" w14:textId="77777777" w:rsidR="00386C16" w:rsidRDefault="00386C16" w:rsidP="00A2795F">
            <w:pPr>
              <w:keepLines/>
              <w:tabs>
                <w:tab w:val="decimal" w:pos="0"/>
              </w:tabs>
              <w:spacing w:after="0" w:line="0" w:lineRule="atLeast"/>
              <w:rPr>
                <w:rFonts w:cs="Arial"/>
                <w:sz w:val="18"/>
                <w:szCs w:val="18"/>
              </w:rPr>
            </w:pPr>
          </w:p>
          <w:p w14:paraId="0E8DB06D" w14:textId="77777777" w:rsidR="00386C16" w:rsidRDefault="00386C16" w:rsidP="00A279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CB5EB82"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A18D6F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5FC45A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A091C23"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4A89705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5A681CF"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4E6EC0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1E2AF" w14:textId="77777777" w:rsidR="00386C16" w:rsidRDefault="00386C16" w:rsidP="00A2795F">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FF20852" w14:textId="77777777" w:rsidR="00386C16" w:rsidRDefault="00386C16" w:rsidP="00A2795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362D33" w14:textId="77777777" w:rsidR="00386C16" w:rsidRDefault="00386C16" w:rsidP="00A2795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070B74C" w14:textId="77777777" w:rsidR="00386C16" w:rsidRDefault="00386C16" w:rsidP="00A2795F">
            <w:pPr>
              <w:keepLines/>
              <w:tabs>
                <w:tab w:val="decimal" w:pos="0"/>
              </w:tabs>
              <w:spacing w:after="0" w:line="0" w:lineRule="atLeast"/>
              <w:rPr>
                <w:rFonts w:cs="Arial"/>
                <w:sz w:val="18"/>
                <w:szCs w:val="18"/>
              </w:rPr>
            </w:pPr>
          </w:p>
          <w:p w14:paraId="0F34BA2D" w14:textId="77777777" w:rsidR="00386C16" w:rsidRDefault="00386C16" w:rsidP="00A2795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4D7197A"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7AF941F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763DF0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D6F9144" w14:textId="77777777" w:rsidR="00386C16" w:rsidRDefault="00386C16" w:rsidP="00A2795F">
            <w:pPr>
              <w:keepLines/>
              <w:spacing w:after="0"/>
              <w:rPr>
                <w:rFonts w:ascii="Arial" w:hAnsi="Arial" w:cs="Arial"/>
                <w:sz w:val="18"/>
                <w:szCs w:val="18"/>
              </w:rPr>
            </w:pPr>
            <w:r>
              <w:rPr>
                <w:rFonts w:ascii="Arial" w:hAnsi="Arial" w:cs="Arial"/>
                <w:sz w:val="18"/>
                <w:szCs w:val="18"/>
              </w:rPr>
              <w:t>isUnique: False</w:t>
            </w:r>
          </w:p>
          <w:p w14:paraId="1C24BE5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8A7B56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06C68D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AEBC5" w14:textId="77777777" w:rsidR="00386C16" w:rsidRDefault="00386C16" w:rsidP="00A2795F">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A33A2C1"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9F7BD2D" w14:textId="77777777" w:rsidR="00386C16" w:rsidRDefault="00386C16" w:rsidP="00A2795F">
            <w:pPr>
              <w:keepLines/>
              <w:rPr>
                <w:rFonts w:ascii="Arial" w:hAnsi="Arial" w:cs="Arial"/>
                <w:sz w:val="18"/>
                <w:szCs w:val="18"/>
                <w:lang w:eastAsia="zh-CN"/>
              </w:rPr>
            </w:pPr>
          </w:p>
          <w:p w14:paraId="202132F4" w14:textId="77777777" w:rsidR="00386C16" w:rsidRDefault="00386C16" w:rsidP="00A2795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AC78AF"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579E945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9AD7B0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F54FEC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ABEE64B" w14:textId="77777777" w:rsidR="00386C16" w:rsidRDefault="00386C16" w:rsidP="00A2795F">
            <w:pPr>
              <w:keepLines/>
              <w:spacing w:after="0"/>
              <w:rPr>
                <w:rFonts w:ascii="Arial" w:hAnsi="Arial" w:cs="Arial"/>
                <w:sz w:val="18"/>
                <w:szCs w:val="18"/>
              </w:rPr>
            </w:pPr>
            <w:r>
              <w:rPr>
                <w:rFonts w:ascii="Arial" w:hAnsi="Arial" w:cs="Arial"/>
                <w:sz w:val="18"/>
                <w:szCs w:val="18"/>
              </w:rPr>
              <w:t>defaultValue: Enabled</w:t>
            </w:r>
          </w:p>
          <w:p w14:paraId="1895A87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28C499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F063B"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79EBE27"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FF1CB43" w14:textId="77777777" w:rsidR="00386C16" w:rsidRDefault="00386C16" w:rsidP="00A2795F">
            <w:pPr>
              <w:keepLines/>
              <w:rPr>
                <w:rFonts w:ascii="Arial" w:hAnsi="Arial" w:cs="Arial"/>
                <w:sz w:val="18"/>
                <w:szCs w:val="18"/>
                <w:lang w:eastAsia="zh-CN"/>
              </w:rPr>
            </w:pPr>
          </w:p>
          <w:p w14:paraId="0A0FB52A"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A5CE59" w14:textId="77777777" w:rsidR="00386C16" w:rsidRDefault="00386C16" w:rsidP="00A2795F">
            <w:pPr>
              <w:keepLines/>
              <w:spacing w:after="0"/>
              <w:rPr>
                <w:rFonts w:ascii="Arial" w:hAnsi="Arial" w:cs="Arial"/>
                <w:sz w:val="18"/>
                <w:szCs w:val="18"/>
              </w:rPr>
            </w:pPr>
            <w:r>
              <w:rPr>
                <w:rFonts w:ascii="Arial" w:hAnsi="Arial" w:cs="Arial"/>
                <w:sz w:val="18"/>
                <w:szCs w:val="18"/>
              </w:rPr>
              <w:t>type: S-NSSAI</w:t>
            </w:r>
          </w:p>
          <w:p w14:paraId="4EE9E7C0"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7E6C8C29"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49F1D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CE883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E4C5CA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18DE9E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F40A"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8CEDB9B"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CB9716" w14:textId="77777777" w:rsidR="00386C16" w:rsidRDefault="00386C16" w:rsidP="00A2795F">
            <w:pPr>
              <w:keepLines/>
              <w:rPr>
                <w:rFonts w:ascii="Arial" w:hAnsi="Arial" w:cs="Arial"/>
                <w:sz w:val="18"/>
                <w:szCs w:val="18"/>
                <w:lang w:eastAsia="zh-CN"/>
              </w:rPr>
            </w:pPr>
          </w:p>
          <w:p w14:paraId="776FEF4C"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3C1B51"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48F0AAB2"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53D1585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35D34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F5FE1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02188E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47CBDB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F5B1"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F4B5BD2"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90E5CEF" w14:textId="77777777" w:rsidR="00386C16" w:rsidRDefault="00386C16" w:rsidP="00A2795F">
            <w:pPr>
              <w:keepLines/>
              <w:rPr>
                <w:rFonts w:ascii="Arial" w:hAnsi="Arial" w:cs="Arial"/>
                <w:sz w:val="18"/>
                <w:szCs w:val="18"/>
                <w:lang w:eastAsia="zh-CN"/>
              </w:rPr>
            </w:pPr>
          </w:p>
          <w:p w14:paraId="571007E7"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0C02E9"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70D85DE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796C4F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E0F79D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2C32BB1" w14:textId="77777777" w:rsidR="00386C16" w:rsidRDefault="00386C16" w:rsidP="00A2795F">
            <w:pPr>
              <w:keepLines/>
              <w:spacing w:after="0"/>
              <w:rPr>
                <w:rFonts w:ascii="Arial" w:hAnsi="Arial" w:cs="Arial"/>
                <w:sz w:val="18"/>
                <w:szCs w:val="18"/>
              </w:rPr>
            </w:pPr>
            <w:r>
              <w:rPr>
                <w:rFonts w:ascii="Arial" w:hAnsi="Arial" w:cs="Arial"/>
                <w:sz w:val="18"/>
                <w:szCs w:val="18"/>
              </w:rPr>
              <w:t>defaultValue: Yes</w:t>
            </w:r>
          </w:p>
          <w:p w14:paraId="346FEA5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9BF371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768A"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17E3EEF"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3413683" w14:textId="77777777" w:rsidR="00386C16" w:rsidRDefault="00386C16" w:rsidP="00A2795F">
            <w:pPr>
              <w:keepLines/>
              <w:rPr>
                <w:rFonts w:ascii="Arial" w:hAnsi="Arial" w:cs="Arial"/>
                <w:sz w:val="18"/>
                <w:szCs w:val="18"/>
                <w:lang w:eastAsia="zh-CN"/>
              </w:rPr>
            </w:pPr>
          </w:p>
          <w:p w14:paraId="17D4FCCF"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F35409"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71EBB80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AFEFD4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347F4B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A833166" w14:textId="77777777" w:rsidR="00386C16" w:rsidRDefault="00386C16" w:rsidP="00A2795F">
            <w:pPr>
              <w:keepLines/>
              <w:spacing w:after="0"/>
              <w:rPr>
                <w:rFonts w:ascii="Arial" w:hAnsi="Arial" w:cs="Arial"/>
                <w:sz w:val="18"/>
                <w:szCs w:val="18"/>
              </w:rPr>
            </w:pPr>
            <w:r>
              <w:rPr>
                <w:rFonts w:ascii="Arial" w:hAnsi="Arial" w:cs="Arial"/>
                <w:sz w:val="18"/>
                <w:szCs w:val="18"/>
              </w:rPr>
              <w:t>defaultValue: Yes</w:t>
            </w:r>
          </w:p>
          <w:p w14:paraId="360ADCA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6C7A5E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AAC7"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F14EF7"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56F15D2" w14:textId="77777777" w:rsidR="00386C16" w:rsidRDefault="00386C16" w:rsidP="00A2795F">
            <w:pPr>
              <w:keepLines/>
              <w:rPr>
                <w:rFonts w:ascii="Arial" w:hAnsi="Arial" w:cs="Arial"/>
                <w:sz w:val="18"/>
                <w:szCs w:val="18"/>
                <w:lang w:eastAsia="zh-CN"/>
              </w:rPr>
            </w:pPr>
          </w:p>
          <w:p w14:paraId="71A50D0D"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F29DE9"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6DA0ECF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1AF296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7D4297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14773ED" w14:textId="77777777" w:rsidR="00386C16" w:rsidRDefault="00386C16" w:rsidP="00A2795F">
            <w:pPr>
              <w:keepLines/>
              <w:spacing w:after="0"/>
              <w:rPr>
                <w:rFonts w:ascii="Arial" w:hAnsi="Arial" w:cs="Arial"/>
                <w:sz w:val="18"/>
                <w:szCs w:val="18"/>
              </w:rPr>
            </w:pPr>
            <w:r>
              <w:rPr>
                <w:rFonts w:ascii="Arial" w:hAnsi="Arial" w:cs="Arial"/>
                <w:sz w:val="18"/>
                <w:szCs w:val="18"/>
              </w:rPr>
              <w:t>defaultValue: Yes</w:t>
            </w:r>
          </w:p>
          <w:p w14:paraId="1D371FB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27ED88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C8F8"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0E861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03B22CE"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7B31BBE" w14:textId="77777777" w:rsidR="00386C16" w:rsidRDefault="00386C16" w:rsidP="00A2795F">
            <w:pPr>
              <w:keepLines/>
              <w:tabs>
                <w:tab w:val="decimal" w:pos="0"/>
              </w:tabs>
              <w:spacing w:line="0" w:lineRule="atLeast"/>
              <w:rPr>
                <w:rFonts w:ascii="Arial" w:hAnsi="Arial" w:cs="Arial"/>
                <w:sz w:val="18"/>
                <w:szCs w:val="18"/>
                <w:lang w:eastAsia="zh-CN"/>
              </w:rPr>
            </w:pPr>
          </w:p>
          <w:p w14:paraId="1D3C18E0"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2FC7A" w14:textId="77777777" w:rsidR="00386C16" w:rsidRDefault="00386C16" w:rsidP="00A2795F">
            <w:pPr>
              <w:keepLines/>
              <w:spacing w:after="0"/>
              <w:rPr>
                <w:rFonts w:ascii="Arial" w:hAnsi="Arial" w:cs="Arial"/>
                <w:sz w:val="18"/>
                <w:szCs w:val="18"/>
              </w:rPr>
            </w:pPr>
            <w:r>
              <w:rPr>
                <w:rFonts w:ascii="Arial" w:hAnsi="Arial" w:cs="Arial"/>
                <w:sz w:val="18"/>
                <w:szCs w:val="18"/>
              </w:rPr>
              <w:t>type: GtpUPathDelayThresholdsType</w:t>
            </w:r>
          </w:p>
          <w:p w14:paraId="12ECA98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C2FF496" w14:textId="77777777" w:rsidR="00386C16" w:rsidRDefault="00386C16" w:rsidP="00A2795F">
            <w:pPr>
              <w:keepLines/>
              <w:spacing w:after="0"/>
              <w:rPr>
                <w:rFonts w:ascii="Arial" w:hAnsi="Arial" w:cs="Arial"/>
                <w:sz w:val="18"/>
                <w:szCs w:val="18"/>
              </w:rPr>
            </w:pPr>
            <w:r>
              <w:rPr>
                <w:rFonts w:ascii="Arial" w:hAnsi="Arial" w:cs="Arial"/>
                <w:sz w:val="18"/>
                <w:szCs w:val="18"/>
              </w:rPr>
              <w:t>isOrdered: Y</w:t>
            </w:r>
          </w:p>
          <w:p w14:paraId="76C6EAD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82C3DD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44CD47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F4F1C1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A475"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65DD0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1DCCB5B" w14:textId="77777777" w:rsidR="00386C16" w:rsidRDefault="00386C16" w:rsidP="00A2795F">
            <w:pPr>
              <w:keepLines/>
              <w:tabs>
                <w:tab w:val="decimal" w:pos="0"/>
              </w:tabs>
              <w:spacing w:line="0" w:lineRule="atLeast"/>
              <w:rPr>
                <w:rFonts w:ascii="Arial" w:hAnsi="Arial" w:cs="Arial"/>
                <w:sz w:val="18"/>
                <w:szCs w:val="18"/>
                <w:lang w:eastAsia="zh-CN"/>
              </w:rPr>
            </w:pPr>
          </w:p>
          <w:p w14:paraId="7E7220EC"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see 3GPP TS 29.244 [56].</w:t>
            </w:r>
          </w:p>
          <w:p w14:paraId="7B65E6C8" w14:textId="77777777" w:rsidR="00386C16" w:rsidRDefault="00386C16" w:rsidP="00A2795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5379F9"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07B0DE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BD1964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27F44E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783890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C2D422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5005A7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4B2D6"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E7D7C8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F2031FF" w14:textId="77777777" w:rsidR="00386C16" w:rsidRDefault="00386C16" w:rsidP="00A2795F">
            <w:pPr>
              <w:keepLines/>
              <w:tabs>
                <w:tab w:val="decimal" w:pos="0"/>
              </w:tabs>
              <w:spacing w:line="0" w:lineRule="atLeast"/>
              <w:rPr>
                <w:rFonts w:ascii="Arial" w:hAnsi="Arial" w:cs="Arial"/>
                <w:sz w:val="18"/>
                <w:szCs w:val="18"/>
                <w:lang w:eastAsia="zh-CN"/>
              </w:rPr>
            </w:pPr>
          </w:p>
          <w:p w14:paraId="012AD863" w14:textId="77777777" w:rsidR="00386C16" w:rsidRDefault="00386C16" w:rsidP="00A2795F">
            <w:pPr>
              <w:keepLines/>
              <w:rPr>
                <w:rFonts w:ascii="Arial" w:hAnsi="Arial" w:cs="Arial"/>
                <w:sz w:val="18"/>
                <w:szCs w:val="18"/>
                <w:lang w:eastAsia="zh-CN"/>
              </w:rPr>
            </w:pPr>
            <w:r>
              <w:rPr>
                <w:rFonts w:ascii="Arial" w:hAnsi="Arial" w:cs="Arial"/>
                <w:sz w:val="18"/>
                <w:szCs w:val="18"/>
                <w:lang w:eastAsia="zh-CN"/>
              </w:rPr>
              <w:t>allowedValues: see 3GPP TS 29.244 [56].</w:t>
            </w:r>
          </w:p>
          <w:p w14:paraId="63BBEBC9" w14:textId="77777777" w:rsidR="00386C16" w:rsidRDefault="00386C16" w:rsidP="00A2795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516319"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3C539CA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EADCC6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C881A9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C70ADC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9C6A6F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D88871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C0D5"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7415BE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170AE46" w14:textId="77777777" w:rsidR="00386C16" w:rsidRDefault="00386C16" w:rsidP="00A2795F">
            <w:pPr>
              <w:keepLines/>
              <w:tabs>
                <w:tab w:val="decimal" w:pos="0"/>
              </w:tabs>
              <w:spacing w:line="0" w:lineRule="atLeast"/>
              <w:rPr>
                <w:rFonts w:ascii="Arial" w:hAnsi="Arial" w:cs="Arial"/>
                <w:sz w:val="18"/>
                <w:szCs w:val="18"/>
                <w:lang w:eastAsia="zh-CN"/>
              </w:rPr>
            </w:pPr>
          </w:p>
          <w:p w14:paraId="3ADA941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6FF5F8"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583C0D1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2CF686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9E4F59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FAF325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F2C320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781FCD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2846B"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08EF6C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79E1E84" w14:textId="77777777" w:rsidR="00386C16" w:rsidRDefault="00386C16" w:rsidP="00A2795F">
            <w:pPr>
              <w:keepLines/>
              <w:tabs>
                <w:tab w:val="decimal" w:pos="0"/>
              </w:tabs>
              <w:spacing w:line="0" w:lineRule="atLeast"/>
              <w:rPr>
                <w:rFonts w:ascii="Arial" w:hAnsi="Arial" w:cs="Arial"/>
                <w:sz w:val="18"/>
                <w:szCs w:val="18"/>
                <w:lang w:eastAsia="zh-CN"/>
              </w:rPr>
            </w:pPr>
          </w:p>
          <w:p w14:paraId="280568D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941DD4"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3749356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E9316D3"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BDF650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433CF9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2AF3B4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A9E894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CB897"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8D24A7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67F1691" w14:textId="77777777" w:rsidR="00386C16" w:rsidRDefault="00386C16" w:rsidP="00A2795F">
            <w:pPr>
              <w:keepLines/>
              <w:tabs>
                <w:tab w:val="decimal" w:pos="0"/>
              </w:tabs>
              <w:spacing w:line="0" w:lineRule="atLeast"/>
              <w:rPr>
                <w:rFonts w:ascii="Arial" w:hAnsi="Arial" w:cs="Arial"/>
                <w:sz w:val="18"/>
                <w:szCs w:val="18"/>
                <w:lang w:eastAsia="zh-CN"/>
              </w:rPr>
            </w:pPr>
          </w:p>
          <w:p w14:paraId="549164A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CF72C5"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7972E56D"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7D87C1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71D2AA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4F9967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60E389C"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6BEB74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5ED2C"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1686C2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E0AE738" w14:textId="77777777" w:rsidR="00386C16" w:rsidRDefault="00386C16" w:rsidP="00A2795F">
            <w:pPr>
              <w:keepLines/>
              <w:tabs>
                <w:tab w:val="decimal" w:pos="0"/>
              </w:tabs>
              <w:spacing w:line="0" w:lineRule="atLeast"/>
              <w:rPr>
                <w:rFonts w:ascii="Arial" w:hAnsi="Arial" w:cs="Arial"/>
                <w:sz w:val="18"/>
                <w:szCs w:val="18"/>
                <w:lang w:eastAsia="zh-CN"/>
              </w:rPr>
            </w:pPr>
          </w:p>
          <w:p w14:paraId="6355264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A9A6CA"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0B70740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420899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F4C07A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2CF682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9DBF7D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554968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950DF"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7F0321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4BE3CE1" w14:textId="77777777" w:rsidR="00386C16" w:rsidRDefault="00386C16" w:rsidP="00A2795F">
            <w:pPr>
              <w:keepLines/>
              <w:tabs>
                <w:tab w:val="decimal" w:pos="0"/>
              </w:tabs>
              <w:spacing w:line="0" w:lineRule="atLeast"/>
              <w:rPr>
                <w:rFonts w:ascii="Arial" w:hAnsi="Arial" w:cs="Arial"/>
                <w:sz w:val="18"/>
                <w:szCs w:val="18"/>
                <w:lang w:eastAsia="zh-CN"/>
              </w:rPr>
            </w:pPr>
          </w:p>
          <w:p w14:paraId="113230C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85D5C6"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266EF7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1FD563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EE229D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6CFCF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1318F5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2BDFCF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B367" w14:textId="77777777" w:rsidR="00386C16" w:rsidRDefault="00386C16" w:rsidP="00A2795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03241B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3101EBE" w14:textId="77777777" w:rsidR="00386C16" w:rsidRDefault="00386C16" w:rsidP="00A2795F">
            <w:pPr>
              <w:keepLines/>
              <w:tabs>
                <w:tab w:val="decimal" w:pos="0"/>
              </w:tabs>
              <w:spacing w:line="0" w:lineRule="atLeast"/>
              <w:rPr>
                <w:rFonts w:ascii="Arial" w:hAnsi="Arial" w:cs="Arial"/>
                <w:sz w:val="18"/>
                <w:szCs w:val="18"/>
                <w:lang w:eastAsia="zh-CN"/>
              </w:rPr>
            </w:pPr>
          </w:p>
          <w:p w14:paraId="1C780BE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6D958E"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3B0F440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3B07E8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4F3DD2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A7843F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2D50F6F"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4FE2BA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DD822" w14:textId="77777777" w:rsidR="00386C16" w:rsidRDefault="00386C16" w:rsidP="00A2795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B7972BC" w14:textId="77777777" w:rsidR="00386C16" w:rsidRDefault="00386C16" w:rsidP="00A2795F">
            <w:pPr>
              <w:pStyle w:val="a"/>
              <w:keepLines/>
              <w:widowControl/>
              <w:rPr>
                <w:sz w:val="18"/>
                <w:szCs w:val="20"/>
                <w:lang w:eastAsia="en-US"/>
              </w:rPr>
            </w:pPr>
            <w:r>
              <w:rPr>
                <w:sz w:val="18"/>
                <w:szCs w:val="20"/>
                <w:lang w:eastAsia="en-US"/>
              </w:rPr>
              <w:t>It indicates the state of QoS monitoring per QoS flow per UE for URLLC service.</w:t>
            </w:r>
          </w:p>
          <w:p w14:paraId="3D3373BC" w14:textId="77777777" w:rsidR="00386C16" w:rsidRDefault="00386C16" w:rsidP="00A2795F">
            <w:pPr>
              <w:pStyle w:val="a"/>
              <w:keepLines/>
              <w:widowControl/>
              <w:rPr>
                <w:sz w:val="18"/>
                <w:szCs w:val="20"/>
                <w:lang w:eastAsia="en-US"/>
              </w:rPr>
            </w:pPr>
          </w:p>
          <w:p w14:paraId="79EBBA2D" w14:textId="77777777" w:rsidR="00386C16" w:rsidRDefault="00386C16" w:rsidP="00A2795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3524A1B" w14:textId="77777777" w:rsidR="00386C16" w:rsidRDefault="00386C16" w:rsidP="00A2795F">
            <w:pPr>
              <w:keepLines/>
              <w:spacing w:after="0"/>
              <w:rPr>
                <w:rFonts w:ascii="Arial" w:hAnsi="Arial"/>
                <w:sz w:val="18"/>
              </w:rPr>
            </w:pPr>
            <w:r>
              <w:rPr>
                <w:rFonts w:ascii="Arial" w:hAnsi="Arial"/>
                <w:sz w:val="18"/>
              </w:rPr>
              <w:t>type: ENUM</w:t>
            </w:r>
          </w:p>
          <w:p w14:paraId="66F1CE17" w14:textId="77777777" w:rsidR="00386C16" w:rsidRDefault="00386C16" w:rsidP="00A2795F">
            <w:pPr>
              <w:keepLines/>
              <w:spacing w:after="0"/>
              <w:rPr>
                <w:rFonts w:ascii="Arial" w:hAnsi="Arial"/>
                <w:sz w:val="18"/>
              </w:rPr>
            </w:pPr>
            <w:r>
              <w:rPr>
                <w:rFonts w:ascii="Arial" w:hAnsi="Arial"/>
                <w:sz w:val="18"/>
              </w:rPr>
              <w:t>multiplicity: 1</w:t>
            </w:r>
          </w:p>
          <w:p w14:paraId="657C31DA" w14:textId="77777777" w:rsidR="00386C16" w:rsidRDefault="00386C16" w:rsidP="00A2795F">
            <w:pPr>
              <w:keepLines/>
              <w:spacing w:after="0"/>
              <w:rPr>
                <w:rFonts w:ascii="Arial" w:hAnsi="Arial"/>
                <w:sz w:val="18"/>
              </w:rPr>
            </w:pPr>
            <w:r>
              <w:rPr>
                <w:rFonts w:ascii="Arial" w:hAnsi="Arial"/>
                <w:sz w:val="18"/>
              </w:rPr>
              <w:t>isOrdered: N/A</w:t>
            </w:r>
          </w:p>
          <w:p w14:paraId="68916ECE" w14:textId="77777777" w:rsidR="00386C16" w:rsidRDefault="00386C16" w:rsidP="00A2795F">
            <w:pPr>
              <w:keepLines/>
              <w:spacing w:after="0"/>
              <w:rPr>
                <w:rFonts w:ascii="Arial" w:hAnsi="Arial"/>
                <w:sz w:val="18"/>
              </w:rPr>
            </w:pPr>
            <w:r>
              <w:rPr>
                <w:rFonts w:ascii="Arial" w:hAnsi="Arial"/>
                <w:sz w:val="18"/>
              </w:rPr>
              <w:t>isUnique: N/A</w:t>
            </w:r>
          </w:p>
          <w:p w14:paraId="2E54C348" w14:textId="77777777" w:rsidR="00386C16" w:rsidRDefault="00386C16" w:rsidP="00A2795F">
            <w:pPr>
              <w:keepLines/>
              <w:spacing w:after="0"/>
              <w:rPr>
                <w:rFonts w:ascii="Arial" w:hAnsi="Arial"/>
                <w:sz w:val="18"/>
              </w:rPr>
            </w:pPr>
            <w:r>
              <w:rPr>
                <w:rFonts w:ascii="Arial" w:hAnsi="Arial"/>
                <w:sz w:val="18"/>
              </w:rPr>
              <w:t>defaultValue: Enabled</w:t>
            </w:r>
          </w:p>
          <w:p w14:paraId="04D470F5" w14:textId="77777777" w:rsidR="00386C16" w:rsidRDefault="00386C16" w:rsidP="00A2795F">
            <w:pPr>
              <w:keepLines/>
              <w:spacing w:after="0"/>
              <w:rPr>
                <w:rFonts w:ascii="Arial" w:hAnsi="Arial" w:cs="Arial"/>
                <w:sz w:val="18"/>
                <w:szCs w:val="18"/>
              </w:rPr>
            </w:pPr>
            <w:r>
              <w:rPr>
                <w:rFonts w:ascii="Arial" w:hAnsi="Arial"/>
                <w:sz w:val="18"/>
              </w:rPr>
              <w:t>isNullable: False</w:t>
            </w:r>
          </w:p>
        </w:tc>
      </w:tr>
      <w:tr w:rsidR="00386C16" w14:paraId="1D7EC48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CF4BE" w14:textId="77777777" w:rsidR="00386C16" w:rsidRDefault="00386C16" w:rsidP="00A2795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8A5DF6A" w14:textId="77777777" w:rsidR="00386C16" w:rsidRDefault="00386C16" w:rsidP="00A2795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E78966F" w14:textId="77777777" w:rsidR="00386C16" w:rsidRDefault="00386C16" w:rsidP="00A2795F">
            <w:pPr>
              <w:pStyle w:val="a"/>
              <w:keepLines/>
              <w:widowControl/>
              <w:rPr>
                <w:sz w:val="18"/>
                <w:szCs w:val="20"/>
                <w:lang w:eastAsia="en-US"/>
              </w:rPr>
            </w:pPr>
          </w:p>
          <w:p w14:paraId="5330119D" w14:textId="77777777" w:rsidR="00386C16" w:rsidRDefault="00386C16" w:rsidP="00A2795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620A673" w14:textId="77777777" w:rsidR="00386C16" w:rsidRDefault="00386C16" w:rsidP="00A2795F">
            <w:pPr>
              <w:keepLines/>
              <w:spacing w:after="0"/>
              <w:rPr>
                <w:rFonts w:ascii="Arial" w:hAnsi="Arial"/>
                <w:sz w:val="18"/>
              </w:rPr>
            </w:pPr>
            <w:r>
              <w:rPr>
                <w:rFonts w:ascii="Arial" w:hAnsi="Arial"/>
                <w:sz w:val="18"/>
              </w:rPr>
              <w:t>type: S-NSSAI</w:t>
            </w:r>
          </w:p>
          <w:p w14:paraId="5D9E71A0" w14:textId="77777777" w:rsidR="00386C16" w:rsidRDefault="00386C16" w:rsidP="00A2795F">
            <w:pPr>
              <w:keepLines/>
              <w:spacing w:after="0"/>
              <w:rPr>
                <w:rFonts w:ascii="Arial" w:hAnsi="Arial"/>
                <w:sz w:val="18"/>
              </w:rPr>
            </w:pPr>
            <w:r>
              <w:rPr>
                <w:rFonts w:ascii="Arial" w:hAnsi="Arial"/>
                <w:sz w:val="18"/>
              </w:rPr>
              <w:t>multiplicity: *</w:t>
            </w:r>
          </w:p>
          <w:p w14:paraId="2279FE0A" w14:textId="77777777" w:rsidR="00386C16" w:rsidRDefault="00386C16" w:rsidP="00A2795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D138339" w14:textId="77777777" w:rsidR="00386C16" w:rsidRDefault="00386C16" w:rsidP="00A2795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09E0763" w14:textId="77777777" w:rsidR="00386C16" w:rsidRDefault="00386C16" w:rsidP="00A2795F">
            <w:pPr>
              <w:keepLines/>
              <w:spacing w:after="0"/>
              <w:rPr>
                <w:rFonts w:ascii="Arial" w:hAnsi="Arial"/>
                <w:sz w:val="18"/>
              </w:rPr>
            </w:pPr>
            <w:r>
              <w:rPr>
                <w:rFonts w:ascii="Arial" w:hAnsi="Arial"/>
                <w:sz w:val="18"/>
              </w:rPr>
              <w:t>defaultValue: None</w:t>
            </w:r>
          </w:p>
          <w:p w14:paraId="398E2719" w14:textId="77777777" w:rsidR="00386C16" w:rsidRDefault="00386C16" w:rsidP="00A2795F">
            <w:pPr>
              <w:keepLines/>
              <w:spacing w:after="0"/>
              <w:rPr>
                <w:rFonts w:ascii="Arial" w:hAnsi="Arial"/>
                <w:sz w:val="18"/>
              </w:rPr>
            </w:pPr>
            <w:r>
              <w:t>isNullable: False</w:t>
            </w:r>
          </w:p>
        </w:tc>
      </w:tr>
      <w:tr w:rsidR="00386C16" w14:paraId="673062B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60560" w14:textId="77777777" w:rsidR="00386C16" w:rsidRDefault="00386C16" w:rsidP="00A2795F">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048EC4C" w14:textId="77777777" w:rsidR="00386C16" w:rsidRDefault="00386C16" w:rsidP="00A2795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89DF0D6" w14:textId="77777777" w:rsidR="00386C16" w:rsidRDefault="00386C16" w:rsidP="00A2795F">
            <w:pPr>
              <w:pStyle w:val="a"/>
              <w:keepLines/>
              <w:widowControl/>
              <w:rPr>
                <w:sz w:val="18"/>
                <w:szCs w:val="20"/>
                <w:lang w:eastAsia="en-US"/>
              </w:rPr>
            </w:pPr>
          </w:p>
          <w:p w14:paraId="7E2CF151" w14:textId="77777777" w:rsidR="00386C16" w:rsidRDefault="00386C16" w:rsidP="00A2795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D32BDBE" w14:textId="77777777" w:rsidR="00386C16" w:rsidRDefault="00386C16" w:rsidP="00A2795F">
            <w:pPr>
              <w:keepLines/>
              <w:spacing w:after="0"/>
              <w:rPr>
                <w:rFonts w:ascii="Arial" w:hAnsi="Arial"/>
                <w:sz w:val="18"/>
              </w:rPr>
            </w:pPr>
            <w:r>
              <w:rPr>
                <w:rFonts w:ascii="Arial" w:hAnsi="Arial"/>
                <w:sz w:val="18"/>
              </w:rPr>
              <w:t>type: Integer</w:t>
            </w:r>
          </w:p>
          <w:p w14:paraId="3EA5EBAE" w14:textId="77777777" w:rsidR="00386C16" w:rsidRDefault="00386C16" w:rsidP="00A2795F">
            <w:pPr>
              <w:keepLines/>
              <w:spacing w:after="0"/>
              <w:rPr>
                <w:rFonts w:ascii="Arial" w:hAnsi="Arial"/>
                <w:sz w:val="18"/>
              </w:rPr>
            </w:pPr>
            <w:r>
              <w:rPr>
                <w:rFonts w:ascii="Arial" w:hAnsi="Arial"/>
                <w:sz w:val="18"/>
              </w:rPr>
              <w:t>multiplicity: *</w:t>
            </w:r>
          </w:p>
          <w:p w14:paraId="7E4F3AE3" w14:textId="77777777" w:rsidR="00386C16" w:rsidRDefault="00386C16" w:rsidP="00A2795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931E03" w14:textId="77777777" w:rsidR="00386C16" w:rsidRDefault="00386C16" w:rsidP="00A2795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6F32331" w14:textId="77777777" w:rsidR="00386C16" w:rsidRDefault="00386C16" w:rsidP="00A2795F">
            <w:pPr>
              <w:keepLines/>
              <w:spacing w:after="0"/>
              <w:rPr>
                <w:rFonts w:ascii="Arial" w:hAnsi="Arial"/>
                <w:sz w:val="18"/>
              </w:rPr>
            </w:pPr>
            <w:r>
              <w:rPr>
                <w:rFonts w:ascii="Arial" w:hAnsi="Arial"/>
                <w:sz w:val="18"/>
              </w:rPr>
              <w:t>defaultValue: None</w:t>
            </w:r>
          </w:p>
          <w:p w14:paraId="189A014B"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10D32DF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5FAB" w14:textId="77777777" w:rsidR="00386C16" w:rsidRDefault="00386C16" w:rsidP="00A2795F">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B2DF984" w14:textId="77777777" w:rsidR="00386C16" w:rsidRDefault="00386C16" w:rsidP="00A2795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DCA00FC" w14:textId="77777777" w:rsidR="00386C16" w:rsidRDefault="00386C16" w:rsidP="00A2795F">
            <w:pPr>
              <w:pStyle w:val="a"/>
              <w:keepLines/>
              <w:widowControl/>
              <w:rPr>
                <w:sz w:val="18"/>
                <w:szCs w:val="20"/>
                <w:lang w:eastAsia="en-US"/>
              </w:rPr>
            </w:pPr>
          </w:p>
          <w:p w14:paraId="7994C10C" w14:textId="77777777" w:rsidR="00386C16" w:rsidRDefault="00386C16" w:rsidP="00A2795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BEF327" w14:textId="77777777" w:rsidR="00386C16" w:rsidRDefault="00386C16" w:rsidP="00A2795F">
            <w:pPr>
              <w:keepLines/>
              <w:spacing w:after="0"/>
              <w:rPr>
                <w:rFonts w:ascii="Arial" w:hAnsi="Arial"/>
                <w:sz w:val="18"/>
              </w:rPr>
            </w:pPr>
            <w:r>
              <w:rPr>
                <w:rFonts w:ascii="Arial" w:hAnsi="Arial"/>
                <w:sz w:val="18"/>
              </w:rPr>
              <w:t>type: Boolean</w:t>
            </w:r>
          </w:p>
          <w:p w14:paraId="6A82FA81" w14:textId="77777777" w:rsidR="00386C16" w:rsidRDefault="00386C16" w:rsidP="00A2795F">
            <w:pPr>
              <w:keepLines/>
              <w:spacing w:after="0"/>
              <w:rPr>
                <w:rFonts w:ascii="Arial" w:hAnsi="Arial"/>
                <w:sz w:val="18"/>
              </w:rPr>
            </w:pPr>
            <w:r>
              <w:rPr>
                <w:rFonts w:ascii="Arial" w:hAnsi="Arial"/>
                <w:sz w:val="18"/>
              </w:rPr>
              <w:t>multiplicity: 1</w:t>
            </w:r>
          </w:p>
          <w:p w14:paraId="3DD110D0" w14:textId="77777777" w:rsidR="00386C16" w:rsidRDefault="00386C16" w:rsidP="00A2795F">
            <w:pPr>
              <w:keepLines/>
              <w:spacing w:after="0"/>
              <w:rPr>
                <w:rFonts w:ascii="Arial" w:hAnsi="Arial"/>
                <w:sz w:val="18"/>
              </w:rPr>
            </w:pPr>
            <w:r>
              <w:rPr>
                <w:rFonts w:ascii="Arial" w:hAnsi="Arial"/>
                <w:sz w:val="18"/>
              </w:rPr>
              <w:t>isOrdered: N/A</w:t>
            </w:r>
          </w:p>
          <w:p w14:paraId="187ECF43" w14:textId="77777777" w:rsidR="00386C16" w:rsidRDefault="00386C16" w:rsidP="00A2795F">
            <w:pPr>
              <w:keepLines/>
              <w:spacing w:after="0"/>
              <w:rPr>
                <w:rFonts w:ascii="Arial" w:hAnsi="Arial"/>
                <w:sz w:val="18"/>
              </w:rPr>
            </w:pPr>
            <w:r>
              <w:rPr>
                <w:rFonts w:ascii="Arial" w:hAnsi="Arial"/>
                <w:sz w:val="18"/>
              </w:rPr>
              <w:t>isUnique: N/A</w:t>
            </w:r>
          </w:p>
          <w:p w14:paraId="53E1ECB2" w14:textId="77777777" w:rsidR="00386C16" w:rsidRDefault="00386C16" w:rsidP="00A2795F">
            <w:pPr>
              <w:keepLines/>
              <w:spacing w:after="0"/>
              <w:rPr>
                <w:rFonts w:ascii="Arial" w:hAnsi="Arial"/>
                <w:sz w:val="18"/>
              </w:rPr>
            </w:pPr>
            <w:r>
              <w:rPr>
                <w:rFonts w:ascii="Arial" w:hAnsi="Arial"/>
                <w:sz w:val="18"/>
              </w:rPr>
              <w:t>defaultValue: Yes</w:t>
            </w:r>
          </w:p>
          <w:p w14:paraId="1D423AB7"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0811D4F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7FC89" w14:textId="77777777" w:rsidR="00386C16" w:rsidRDefault="00386C16" w:rsidP="00A2795F">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1BFBB08" w14:textId="77777777" w:rsidR="00386C16" w:rsidRDefault="00386C16" w:rsidP="00A2795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37702A4" w14:textId="77777777" w:rsidR="00386C16" w:rsidRDefault="00386C16" w:rsidP="00A2795F">
            <w:pPr>
              <w:pStyle w:val="a"/>
              <w:keepLines/>
              <w:widowControl/>
              <w:rPr>
                <w:sz w:val="18"/>
                <w:szCs w:val="20"/>
                <w:lang w:eastAsia="en-US"/>
              </w:rPr>
            </w:pPr>
          </w:p>
          <w:p w14:paraId="27AD142A" w14:textId="77777777" w:rsidR="00386C16" w:rsidRDefault="00386C16" w:rsidP="00A2795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EB46C8" w14:textId="77777777" w:rsidR="00386C16" w:rsidRDefault="00386C16" w:rsidP="00A2795F">
            <w:pPr>
              <w:keepLines/>
              <w:spacing w:after="0"/>
              <w:rPr>
                <w:rFonts w:ascii="Arial" w:hAnsi="Arial"/>
                <w:sz w:val="18"/>
              </w:rPr>
            </w:pPr>
            <w:r>
              <w:rPr>
                <w:rFonts w:ascii="Arial" w:hAnsi="Arial"/>
                <w:sz w:val="18"/>
              </w:rPr>
              <w:t>type: Boolean</w:t>
            </w:r>
          </w:p>
          <w:p w14:paraId="1E0730FD" w14:textId="77777777" w:rsidR="00386C16" w:rsidRDefault="00386C16" w:rsidP="00A2795F">
            <w:pPr>
              <w:keepLines/>
              <w:spacing w:after="0"/>
              <w:rPr>
                <w:rFonts w:ascii="Arial" w:hAnsi="Arial"/>
                <w:sz w:val="18"/>
              </w:rPr>
            </w:pPr>
            <w:r>
              <w:rPr>
                <w:rFonts w:ascii="Arial" w:hAnsi="Arial"/>
                <w:sz w:val="18"/>
              </w:rPr>
              <w:t>multiplicity: 1</w:t>
            </w:r>
          </w:p>
          <w:p w14:paraId="14EF1495" w14:textId="77777777" w:rsidR="00386C16" w:rsidRDefault="00386C16" w:rsidP="00A2795F">
            <w:pPr>
              <w:keepLines/>
              <w:spacing w:after="0"/>
              <w:rPr>
                <w:rFonts w:ascii="Arial" w:hAnsi="Arial"/>
                <w:sz w:val="18"/>
              </w:rPr>
            </w:pPr>
            <w:r>
              <w:rPr>
                <w:rFonts w:ascii="Arial" w:hAnsi="Arial"/>
                <w:sz w:val="18"/>
              </w:rPr>
              <w:t>isOrdered: N/A</w:t>
            </w:r>
          </w:p>
          <w:p w14:paraId="32F55439" w14:textId="77777777" w:rsidR="00386C16" w:rsidRDefault="00386C16" w:rsidP="00A2795F">
            <w:pPr>
              <w:keepLines/>
              <w:spacing w:after="0"/>
              <w:rPr>
                <w:rFonts w:ascii="Arial" w:hAnsi="Arial"/>
                <w:sz w:val="18"/>
              </w:rPr>
            </w:pPr>
            <w:r>
              <w:rPr>
                <w:rFonts w:ascii="Arial" w:hAnsi="Arial"/>
                <w:sz w:val="18"/>
              </w:rPr>
              <w:t>isUnique: N/A</w:t>
            </w:r>
          </w:p>
          <w:p w14:paraId="08ACDC1D" w14:textId="77777777" w:rsidR="00386C16" w:rsidRDefault="00386C16" w:rsidP="00A2795F">
            <w:pPr>
              <w:keepLines/>
              <w:spacing w:after="0"/>
              <w:rPr>
                <w:rFonts w:ascii="Arial" w:hAnsi="Arial"/>
                <w:sz w:val="18"/>
              </w:rPr>
            </w:pPr>
            <w:r>
              <w:rPr>
                <w:rFonts w:ascii="Arial" w:hAnsi="Arial"/>
                <w:sz w:val="18"/>
              </w:rPr>
              <w:t>defaultValue: Yes</w:t>
            </w:r>
          </w:p>
          <w:p w14:paraId="6A84E9FF"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0C21BCC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324AD" w14:textId="77777777" w:rsidR="00386C16" w:rsidRDefault="00386C16" w:rsidP="00A2795F">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242D5BD" w14:textId="77777777" w:rsidR="00386C16" w:rsidRDefault="00386C16" w:rsidP="00A2795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90EAC26" w14:textId="77777777" w:rsidR="00386C16" w:rsidRDefault="00386C16" w:rsidP="00A2795F">
            <w:pPr>
              <w:pStyle w:val="a"/>
              <w:keepLines/>
              <w:widowControl/>
              <w:rPr>
                <w:sz w:val="18"/>
                <w:szCs w:val="20"/>
                <w:lang w:eastAsia="en-US"/>
              </w:rPr>
            </w:pPr>
          </w:p>
          <w:p w14:paraId="12EEE448" w14:textId="77777777" w:rsidR="00386C16" w:rsidRDefault="00386C16" w:rsidP="00A2795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B853A7" w14:textId="77777777" w:rsidR="00386C16" w:rsidRDefault="00386C16" w:rsidP="00A2795F">
            <w:pPr>
              <w:keepLines/>
              <w:spacing w:after="0"/>
              <w:rPr>
                <w:rFonts w:ascii="Arial" w:hAnsi="Arial"/>
                <w:sz w:val="18"/>
              </w:rPr>
            </w:pPr>
            <w:r>
              <w:rPr>
                <w:rFonts w:ascii="Arial" w:hAnsi="Arial"/>
                <w:sz w:val="18"/>
              </w:rPr>
              <w:t>type: Boolean</w:t>
            </w:r>
          </w:p>
          <w:p w14:paraId="476E2208" w14:textId="77777777" w:rsidR="00386C16" w:rsidRDefault="00386C16" w:rsidP="00A2795F">
            <w:pPr>
              <w:keepLines/>
              <w:spacing w:after="0"/>
              <w:rPr>
                <w:rFonts w:ascii="Arial" w:hAnsi="Arial"/>
                <w:sz w:val="18"/>
              </w:rPr>
            </w:pPr>
            <w:r>
              <w:rPr>
                <w:rFonts w:ascii="Arial" w:hAnsi="Arial"/>
                <w:sz w:val="18"/>
              </w:rPr>
              <w:t>multiplicity: 1</w:t>
            </w:r>
          </w:p>
          <w:p w14:paraId="671C6A31" w14:textId="77777777" w:rsidR="00386C16" w:rsidRDefault="00386C16" w:rsidP="00A2795F">
            <w:pPr>
              <w:keepLines/>
              <w:spacing w:after="0"/>
              <w:rPr>
                <w:rFonts w:ascii="Arial" w:hAnsi="Arial"/>
                <w:sz w:val="18"/>
              </w:rPr>
            </w:pPr>
            <w:r>
              <w:rPr>
                <w:rFonts w:ascii="Arial" w:hAnsi="Arial"/>
                <w:sz w:val="18"/>
              </w:rPr>
              <w:t>isOrdered: N/A</w:t>
            </w:r>
          </w:p>
          <w:p w14:paraId="4822B91C" w14:textId="77777777" w:rsidR="00386C16" w:rsidRDefault="00386C16" w:rsidP="00A2795F">
            <w:pPr>
              <w:keepLines/>
              <w:spacing w:after="0"/>
              <w:rPr>
                <w:rFonts w:ascii="Arial" w:hAnsi="Arial"/>
                <w:sz w:val="18"/>
              </w:rPr>
            </w:pPr>
            <w:r>
              <w:rPr>
                <w:rFonts w:ascii="Arial" w:hAnsi="Arial"/>
                <w:sz w:val="18"/>
              </w:rPr>
              <w:t>isUnique: N/A</w:t>
            </w:r>
          </w:p>
          <w:p w14:paraId="772442CE" w14:textId="77777777" w:rsidR="00386C16" w:rsidRDefault="00386C16" w:rsidP="00A2795F">
            <w:pPr>
              <w:keepLines/>
              <w:spacing w:after="0"/>
              <w:rPr>
                <w:rFonts w:ascii="Arial" w:hAnsi="Arial"/>
                <w:sz w:val="18"/>
              </w:rPr>
            </w:pPr>
            <w:r>
              <w:rPr>
                <w:rFonts w:ascii="Arial" w:hAnsi="Arial"/>
                <w:sz w:val="18"/>
              </w:rPr>
              <w:t>defaultValue: Yes</w:t>
            </w:r>
          </w:p>
          <w:p w14:paraId="4523DEA8"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380AFE8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31D45" w14:textId="77777777" w:rsidR="00386C16" w:rsidRDefault="00386C16" w:rsidP="00A2795F">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0969BC8" w14:textId="77777777" w:rsidR="00386C16" w:rsidRDefault="00386C16" w:rsidP="00A2795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CE33EF2" w14:textId="77777777" w:rsidR="00386C16" w:rsidRDefault="00386C16" w:rsidP="00A2795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4F283FD" w14:textId="77777777" w:rsidR="00386C16" w:rsidRDefault="00386C16" w:rsidP="00A2795F">
            <w:pPr>
              <w:pStyle w:val="a"/>
              <w:keepLines/>
              <w:widowControl/>
              <w:rPr>
                <w:sz w:val="18"/>
                <w:szCs w:val="20"/>
                <w:lang w:eastAsia="en-US"/>
              </w:rPr>
            </w:pPr>
          </w:p>
          <w:p w14:paraId="66BE2B9E" w14:textId="77777777" w:rsidR="00386C16" w:rsidRDefault="00386C16" w:rsidP="00A2795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9C3AC5" w14:textId="77777777" w:rsidR="00386C16" w:rsidRDefault="00386C16" w:rsidP="00A2795F">
            <w:pPr>
              <w:keepLines/>
              <w:spacing w:after="0"/>
              <w:rPr>
                <w:rFonts w:ascii="Arial" w:hAnsi="Arial"/>
                <w:sz w:val="18"/>
              </w:rPr>
            </w:pPr>
            <w:r>
              <w:rPr>
                <w:rFonts w:ascii="Arial" w:hAnsi="Arial"/>
                <w:sz w:val="18"/>
              </w:rPr>
              <w:t>type: QFPacketDelayThresholdsType</w:t>
            </w:r>
          </w:p>
          <w:p w14:paraId="0C876066" w14:textId="77777777" w:rsidR="00386C16" w:rsidRDefault="00386C16" w:rsidP="00A2795F">
            <w:pPr>
              <w:keepLines/>
              <w:spacing w:after="0"/>
              <w:rPr>
                <w:rFonts w:ascii="Arial" w:hAnsi="Arial"/>
                <w:sz w:val="18"/>
              </w:rPr>
            </w:pPr>
            <w:r>
              <w:rPr>
                <w:rFonts w:ascii="Arial" w:hAnsi="Arial"/>
                <w:sz w:val="18"/>
              </w:rPr>
              <w:t>multiplicity: 1</w:t>
            </w:r>
          </w:p>
          <w:p w14:paraId="4089F1CF" w14:textId="77777777" w:rsidR="00386C16" w:rsidRDefault="00386C16" w:rsidP="00A2795F">
            <w:pPr>
              <w:keepLines/>
              <w:spacing w:after="0"/>
              <w:rPr>
                <w:rFonts w:ascii="Arial" w:hAnsi="Arial"/>
                <w:sz w:val="18"/>
              </w:rPr>
            </w:pPr>
            <w:r>
              <w:rPr>
                <w:rFonts w:ascii="Arial" w:hAnsi="Arial"/>
                <w:sz w:val="18"/>
              </w:rPr>
              <w:t>isOrdered: N/A</w:t>
            </w:r>
          </w:p>
          <w:p w14:paraId="070E7A5A" w14:textId="77777777" w:rsidR="00386C16" w:rsidRDefault="00386C16" w:rsidP="00A2795F">
            <w:pPr>
              <w:keepLines/>
              <w:spacing w:after="0"/>
              <w:rPr>
                <w:rFonts w:ascii="Arial" w:hAnsi="Arial"/>
                <w:sz w:val="18"/>
              </w:rPr>
            </w:pPr>
            <w:r>
              <w:rPr>
                <w:rFonts w:ascii="Arial" w:hAnsi="Arial"/>
                <w:sz w:val="18"/>
              </w:rPr>
              <w:t>isUnique: N/A</w:t>
            </w:r>
          </w:p>
          <w:p w14:paraId="5178949A" w14:textId="77777777" w:rsidR="00386C16" w:rsidRDefault="00386C16" w:rsidP="00A2795F">
            <w:pPr>
              <w:keepLines/>
              <w:spacing w:after="0"/>
              <w:rPr>
                <w:rFonts w:ascii="Arial" w:hAnsi="Arial"/>
                <w:sz w:val="18"/>
              </w:rPr>
            </w:pPr>
            <w:r>
              <w:rPr>
                <w:rFonts w:ascii="Arial" w:hAnsi="Arial"/>
                <w:sz w:val="18"/>
              </w:rPr>
              <w:t>defaultValue: None</w:t>
            </w:r>
          </w:p>
          <w:p w14:paraId="19E9C3D8"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723B52F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3858" w14:textId="77777777" w:rsidR="00386C16" w:rsidRDefault="00386C16" w:rsidP="00A2795F">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A253D64" w14:textId="77777777" w:rsidR="00386C16" w:rsidRDefault="00386C16" w:rsidP="00A2795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1B112BA" w14:textId="77777777" w:rsidR="00386C16" w:rsidRDefault="00386C16" w:rsidP="00A2795F">
            <w:pPr>
              <w:pStyle w:val="a"/>
              <w:keepLines/>
              <w:widowControl/>
              <w:rPr>
                <w:sz w:val="18"/>
                <w:szCs w:val="20"/>
                <w:lang w:eastAsia="en-US"/>
              </w:rPr>
            </w:pPr>
          </w:p>
          <w:p w14:paraId="0128248B" w14:textId="77777777" w:rsidR="00386C16" w:rsidRDefault="00386C16" w:rsidP="00A2795F">
            <w:pPr>
              <w:pStyle w:val="a"/>
              <w:keepLines/>
              <w:widowControl/>
              <w:rPr>
                <w:sz w:val="18"/>
                <w:szCs w:val="20"/>
                <w:lang w:eastAsia="en-US"/>
              </w:rPr>
            </w:pPr>
            <w:r>
              <w:rPr>
                <w:sz w:val="18"/>
                <w:szCs w:val="20"/>
                <w:lang w:eastAsia="en-US"/>
              </w:rPr>
              <w:t>allowedValues: see 3GPP TS 29.244 [56].</w:t>
            </w:r>
          </w:p>
          <w:p w14:paraId="7C0E9A19" w14:textId="77777777" w:rsidR="00386C16" w:rsidRDefault="00386C16" w:rsidP="00A2795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3AAB5C" w14:textId="77777777" w:rsidR="00386C16" w:rsidRDefault="00386C16" w:rsidP="00A2795F">
            <w:pPr>
              <w:keepLines/>
              <w:spacing w:after="0"/>
              <w:rPr>
                <w:rFonts w:ascii="Arial" w:hAnsi="Arial"/>
                <w:sz w:val="18"/>
              </w:rPr>
            </w:pPr>
            <w:r>
              <w:rPr>
                <w:rFonts w:ascii="Arial" w:hAnsi="Arial"/>
                <w:sz w:val="18"/>
              </w:rPr>
              <w:t>type: Integer</w:t>
            </w:r>
          </w:p>
          <w:p w14:paraId="00CCC004" w14:textId="77777777" w:rsidR="00386C16" w:rsidRDefault="00386C16" w:rsidP="00A2795F">
            <w:pPr>
              <w:keepLines/>
              <w:spacing w:after="0"/>
              <w:rPr>
                <w:rFonts w:ascii="Arial" w:hAnsi="Arial"/>
                <w:sz w:val="18"/>
              </w:rPr>
            </w:pPr>
            <w:r>
              <w:rPr>
                <w:rFonts w:ascii="Arial" w:hAnsi="Arial"/>
                <w:sz w:val="18"/>
              </w:rPr>
              <w:t>multiplicity: 1</w:t>
            </w:r>
          </w:p>
          <w:p w14:paraId="49EF19E4" w14:textId="77777777" w:rsidR="00386C16" w:rsidRDefault="00386C16" w:rsidP="00A2795F">
            <w:pPr>
              <w:keepLines/>
              <w:spacing w:after="0"/>
              <w:rPr>
                <w:rFonts w:ascii="Arial" w:hAnsi="Arial"/>
                <w:sz w:val="18"/>
              </w:rPr>
            </w:pPr>
            <w:r>
              <w:rPr>
                <w:rFonts w:ascii="Arial" w:hAnsi="Arial"/>
                <w:sz w:val="18"/>
              </w:rPr>
              <w:t>isOrdered: N/A</w:t>
            </w:r>
          </w:p>
          <w:p w14:paraId="74C121C2" w14:textId="77777777" w:rsidR="00386C16" w:rsidRDefault="00386C16" w:rsidP="00A2795F">
            <w:pPr>
              <w:keepLines/>
              <w:spacing w:after="0"/>
              <w:rPr>
                <w:rFonts w:ascii="Arial" w:hAnsi="Arial"/>
                <w:sz w:val="18"/>
              </w:rPr>
            </w:pPr>
            <w:r>
              <w:rPr>
                <w:rFonts w:ascii="Arial" w:hAnsi="Arial"/>
                <w:sz w:val="18"/>
              </w:rPr>
              <w:t>isUnique: N/A</w:t>
            </w:r>
          </w:p>
          <w:p w14:paraId="3039044B" w14:textId="77777777" w:rsidR="00386C16" w:rsidRDefault="00386C16" w:rsidP="00A2795F">
            <w:pPr>
              <w:keepLines/>
              <w:spacing w:after="0"/>
              <w:rPr>
                <w:rFonts w:ascii="Arial" w:hAnsi="Arial"/>
                <w:sz w:val="18"/>
              </w:rPr>
            </w:pPr>
            <w:r>
              <w:rPr>
                <w:rFonts w:ascii="Arial" w:hAnsi="Arial"/>
                <w:sz w:val="18"/>
              </w:rPr>
              <w:t>defaultValue: None</w:t>
            </w:r>
          </w:p>
          <w:p w14:paraId="16666B9E"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435A4B5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B4511" w14:textId="77777777" w:rsidR="00386C16" w:rsidRDefault="00386C16" w:rsidP="00A2795F">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4C58DF2" w14:textId="77777777" w:rsidR="00386C16" w:rsidRDefault="00386C16" w:rsidP="00A2795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9E33E8D" w14:textId="77777777" w:rsidR="00386C16" w:rsidRDefault="00386C16" w:rsidP="00A2795F">
            <w:pPr>
              <w:pStyle w:val="a"/>
              <w:keepLines/>
              <w:widowControl/>
              <w:rPr>
                <w:sz w:val="18"/>
                <w:szCs w:val="20"/>
                <w:lang w:eastAsia="en-US"/>
              </w:rPr>
            </w:pPr>
          </w:p>
          <w:p w14:paraId="2DE3858F" w14:textId="77777777" w:rsidR="00386C16" w:rsidRDefault="00386C16" w:rsidP="00A2795F">
            <w:pPr>
              <w:pStyle w:val="a"/>
              <w:keepLines/>
              <w:widowControl/>
              <w:rPr>
                <w:sz w:val="18"/>
                <w:szCs w:val="20"/>
                <w:lang w:eastAsia="en-US"/>
              </w:rPr>
            </w:pPr>
            <w:r>
              <w:rPr>
                <w:sz w:val="18"/>
                <w:szCs w:val="20"/>
                <w:lang w:eastAsia="en-US"/>
              </w:rPr>
              <w:t>allowedValues: see 3GPP TS 29.244 [56].</w:t>
            </w:r>
          </w:p>
          <w:p w14:paraId="0C878CBA" w14:textId="77777777" w:rsidR="00386C16" w:rsidRDefault="00386C16" w:rsidP="00A2795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2E83E0" w14:textId="77777777" w:rsidR="00386C16" w:rsidRDefault="00386C16" w:rsidP="00A2795F">
            <w:pPr>
              <w:keepLines/>
              <w:spacing w:after="0"/>
              <w:rPr>
                <w:rFonts w:ascii="Arial" w:hAnsi="Arial"/>
                <w:sz w:val="18"/>
              </w:rPr>
            </w:pPr>
            <w:r>
              <w:rPr>
                <w:rFonts w:ascii="Arial" w:hAnsi="Arial"/>
                <w:sz w:val="18"/>
              </w:rPr>
              <w:t>type: Integer</w:t>
            </w:r>
          </w:p>
          <w:p w14:paraId="5E860D14" w14:textId="77777777" w:rsidR="00386C16" w:rsidRDefault="00386C16" w:rsidP="00A2795F">
            <w:pPr>
              <w:keepLines/>
              <w:spacing w:after="0"/>
              <w:rPr>
                <w:rFonts w:ascii="Arial" w:hAnsi="Arial"/>
                <w:sz w:val="18"/>
              </w:rPr>
            </w:pPr>
            <w:r>
              <w:rPr>
                <w:rFonts w:ascii="Arial" w:hAnsi="Arial"/>
                <w:sz w:val="18"/>
              </w:rPr>
              <w:t>multiplicity: 1</w:t>
            </w:r>
          </w:p>
          <w:p w14:paraId="57B096E6" w14:textId="77777777" w:rsidR="00386C16" w:rsidRDefault="00386C16" w:rsidP="00A2795F">
            <w:pPr>
              <w:keepLines/>
              <w:spacing w:after="0"/>
              <w:rPr>
                <w:rFonts w:ascii="Arial" w:hAnsi="Arial"/>
                <w:sz w:val="18"/>
              </w:rPr>
            </w:pPr>
            <w:r>
              <w:rPr>
                <w:rFonts w:ascii="Arial" w:hAnsi="Arial"/>
                <w:sz w:val="18"/>
              </w:rPr>
              <w:t>isOrdered: N/A</w:t>
            </w:r>
          </w:p>
          <w:p w14:paraId="2C99DF35" w14:textId="77777777" w:rsidR="00386C16" w:rsidRDefault="00386C16" w:rsidP="00A2795F">
            <w:pPr>
              <w:keepLines/>
              <w:spacing w:after="0"/>
              <w:rPr>
                <w:rFonts w:ascii="Arial" w:hAnsi="Arial"/>
                <w:sz w:val="18"/>
              </w:rPr>
            </w:pPr>
            <w:r>
              <w:rPr>
                <w:rFonts w:ascii="Arial" w:hAnsi="Arial"/>
                <w:sz w:val="18"/>
              </w:rPr>
              <w:t>isUnique: N/A</w:t>
            </w:r>
          </w:p>
          <w:p w14:paraId="2614AC14" w14:textId="77777777" w:rsidR="00386C16" w:rsidRDefault="00386C16" w:rsidP="00A2795F">
            <w:pPr>
              <w:keepLines/>
              <w:spacing w:after="0"/>
              <w:rPr>
                <w:rFonts w:ascii="Arial" w:hAnsi="Arial"/>
                <w:sz w:val="18"/>
              </w:rPr>
            </w:pPr>
            <w:r>
              <w:rPr>
                <w:rFonts w:ascii="Arial" w:hAnsi="Arial"/>
                <w:sz w:val="18"/>
              </w:rPr>
              <w:t>defaultValue: None</w:t>
            </w:r>
          </w:p>
          <w:p w14:paraId="021A3B1C" w14:textId="77777777" w:rsidR="00386C16" w:rsidRDefault="00386C16" w:rsidP="00A2795F">
            <w:pPr>
              <w:keepLines/>
              <w:spacing w:after="0"/>
              <w:rPr>
                <w:rFonts w:ascii="Arial" w:hAnsi="Arial"/>
                <w:sz w:val="18"/>
              </w:rPr>
            </w:pPr>
            <w:r>
              <w:rPr>
                <w:rFonts w:ascii="Arial" w:hAnsi="Arial"/>
                <w:sz w:val="18"/>
              </w:rPr>
              <w:t>isNullable: False</w:t>
            </w:r>
          </w:p>
        </w:tc>
      </w:tr>
      <w:tr w:rsidR="00386C16" w14:paraId="68C2E37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C603" w14:textId="77777777" w:rsidR="00386C16" w:rsidRDefault="00386C16" w:rsidP="00A2795F">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3FE5DC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06031FF" w14:textId="77777777" w:rsidR="00386C16" w:rsidRDefault="00386C16" w:rsidP="00A2795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6ADEE5"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FF6008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B7F5FA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085B2B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4259B3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1BFDE5F" w14:textId="77777777" w:rsidR="00386C16" w:rsidRDefault="00386C16" w:rsidP="00A2795F">
            <w:pPr>
              <w:keepLines/>
              <w:spacing w:after="0"/>
              <w:rPr>
                <w:rFonts w:ascii="Arial" w:hAnsi="Arial"/>
                <w:sz w:val="18"/>
              </w:rPr>
            </w:pPr>
            <w:r>
              <w:rPr>
                <w:rFonts w:ascii="Arial" w:hAnsi="Arial" w:cs="Arial"/>
                <w:sz w:val="18"/>
                <w:szCs w:val="18"/>
              </w:rPr>
              <w:t>isNullable: False</w:t>
            </w:r>
          </w:p>
        </w:tc>
      </w:tr>
      <w:tr w:rsidR="00386C16" w14:paraId="12F6397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D16F0" w14:textId="77777777" w:rsidR="00386C16" w:rsidRDefault="00386C16" w:rsidP="00A2795F">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085AC5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312D1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9BC0FF"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247BC5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511DCB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94D3EF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3760F9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34180C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3638DE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78F02" w14:textId="77777777" w:rsidR="00386C16" w:rsidRDefault="00386C16" w:rsidP="00A2795F">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C05EE1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A8C6C5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5C424"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BE24DD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3D0931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3A6868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682FDD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A503DE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612D9A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6A4BC" w14:textId="77777777" w:rsidR="00386C16" w:rsidRDefault="00386C16" w:rsidP="00A2795F">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A2AC2B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57DFC5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779F7" w14:textId="77777777" w:rsidR="00386C16" w:rsidRDefault="00386C16" w:rsidP="00A2795F">
            <w:pPr>
              <w:keepLines/>
              <w:spacing w:after="0"/>
              <w:rPr>
                <w:rFonts w:ascii="Arial" w:hAnsi="Arial" w:cs="Arial"/>
                <w:sz w:val="18"/>
                <w:szCs w:val="18"/>
              </w:rPr>
            </w:pPr>
            <w:r>
              <w:rPr>
                <w:rFonts w:ascii="Arial" w:hAnsi="Arial" w:cs="Arial"/>
                <w:sz w:val="18"/>
                <w:szCs w:val="18"/>
              </w:rPr>
              <w:t>type: PccRule</w:t>
            </w:r>
          </w:p>
          <w:p w14:paraId="2A1ECE1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AD48478"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EADA11"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BC9C5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7C75BA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isNullable: False </w:t>
            </w:r>
          </w:p>
        </w:tc>
      </w:tr>
      <w:tr w:rsidR="00386C16" w14:paraId="3E9E9A4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7F70" w14:textId="77777777" w:rsidR="00386C16" w:rsidRDefault="00386C16" w:rsidP="00A2795F">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B66D15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27AC94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A999"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4DF0F4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C59CF3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C6F423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34B9AD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67FC46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BF2CCC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8C99" w14:textId="77777777" w:rsidR="00386C16" w:rsidRDefault="00386C16" w:rsidP="00A2795F">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56EB36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2E47C5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3B376" w14:textId="77777777" w:rsidR="00386C16" w:rsidRDefault="00386C16" w:rsidP="00A2795F">
            <w:pPr>
              <w:keepLines/>
              <w:spacing w:after="0"/>
              <w:rPr>
                <w:rFonts w:ascii="Arial" w:hAnsi="Arial" w:cs="Arial"/>
                <w:sz w:val="18"/>
                <w:szCs w:val="18"/>
              </w:rPr>
            </w:pPr>
            <w:r>
              <w:rPr>
                <w:rFonts w:ascii="Arial" w:hAnsi="Arial" w:cs="Arial"/>
                <w:sz w:val="18"/>
                <w:szCs w:val="18"/>
              </w:rPr>
              <w:t>type: FlowInformation</w:t>
            </w:r>
          </w:p>
          <w:p w14:paraId="118867C6"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3901C95C"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96A245"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DBEE5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D54093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3FD2C4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34BF" w14:textId="77777777" w:rsidR="00386C16" w:rsidRDefault="00386C16" w:rsidP="00A2795F">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F42706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2DF2AB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6554A"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4B2FBA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16E2F8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B224EC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E34B7A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776649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71FC0D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6CB8" w14:textId="77777777" w:rsidR="00386C16" w:rsidRDefault="00386C16" w:rsidP="00A2795F">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6327DA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0C1D7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D3DB08" w14:textId="77777777" w:rsidR="00386C16" w:rsidRDefault="00386C16" w:rsidP="00A2795F">
            <w:pPr>
              <w:keepLines/>
              <w:spacing w:after="0"/>
              <w:rPr>
                <w:rFonts w:ascii="Arial" w:hAnsi="Arial" w:cs="Arial"/>
                <w:sz w:val="18"/>
                <w:szCs w:val="18"/>
              </w:rPr>
            </w:pPr>
            <w:r>
              <w:rPr>
                <w:rFonts w:ascii="Arial" w:hAnsi="Arial" w:cs="Arial"/>
                <w:sz w:val="18"/>
                <w:szCs w:val="18"/>
              </w:rPr>
              <w:t>type: BitString</w:t>
            </w:r>
          </w:p>
          <w:p w14:paraId="638686E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AF2A403"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98ADB3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F0965F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6996E0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359C57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5C2F6" w14:textId="77777777" w:rsidR="00386C16" w:rsidRDefault="00386C16" w:rsidP="00A2795F">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1851C7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AA153B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6BCC6"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554DCE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3AC90F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E42534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180EAA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9B72D8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4552C9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6B80" w14:textId="77777777" w:rsidR="00386C16" w:rsidRDefault="00386C16" w:rsidP="00A2795F">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640D31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EFA93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83ABCB5"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066218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922081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99D73C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870A60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49E9F6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1D4AA6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B3AF" w14:textId="77777777" w:rsidR="00386C16" w:rsidRDefault="00386C16" w:rsidP="00A2795F">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0A6331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301DBA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953A221"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087FA28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38B0D6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88D112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6D74FD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“NO_INFORMATION”</w:t>
            </w:r>
          </w:p>
          <w:p w14:paraId="4D1DF88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46B96D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7328" w14:textId="77777777" w:rsidR="00386C16" w:rsidRDefault="00386C16" w:rsidP="00A2795F">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7E37B2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CF96FA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83D0846"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8733E8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8324D0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CC2082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ABF3DE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5B74F5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E1C8A0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C470" w14:textId="77777777" w:rsidR="00386C16" w:rsidRDefault="00386C16" w:rsidP="00A2795F">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CCDE7D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243CCF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E1BF45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7A16DC"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33CBBA8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9C0C21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2E394E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FD4F906"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8624C7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73066A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5694" w14:textId="77777777" w:rsidR="00386C16" w:rsidRDefault="00386C16" w:rsidP="00A2795F">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0F13C2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19DED4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A4845B" w14:textId="77777777" w:rsidR="00386C16" w:rsidRDefault="00386C16" w:rsidP="00A2795F">
            <w:pPr>
              <w:keepLines/>
              <w:spacing w:after="0"/>
              <w:rPr>
                <w:rFonts w:ascii="Arial" w:hAnsi="Arial" w:cs="Arial"/>
                <w:sz w:val="18"/>
                <w:szCs w:val="18"/>
              </w:rPr>
            </w:pPr>
            <w:r>
              <w:rPr>
                <w:rFonts w:ascii="Arial" w:hAnsi="Arial" w:cs="Arial"/>
                <w:sz w:val="18"/>
                <w:szCs w:val="18"/>
              </w:rPr>
              <w:t>type: QoSData</w:t>
            </w:r>
          </w:p>
          <w:p w14:paraId="7C763613"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5E057EC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DC624C"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B3A93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F6F983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3D815D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DFBBE" w14:textId="77777777" w:rsidR="00386C16" w:rsidRDefault="00386C16" w:rsidP="00A2795F">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D0F65E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2C59D3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C632E" w14:textId="77777777" w:rsidR="00386C16" w:rsidRDefault="00386C16" w:rsidP="00A2795F">
            <w:pPr>
              <w:keepLines/>
              <w:spacing w:after="0"/>
              <w:rPr>
                <w:rFonts w:ascii="Arial" w:hAnsi="Arial" w:cs="Arial"/>
                <w:sz w:val="18"/>
                <w:szCs w:val="18"/>
              </w:rPr>
            </w:pPr>
            <w:r>
              <w:rPr>
                <w:rFonts w:ascii="Arial" w:hAnsi="Arial" w:cs="Arial"/>
                <w:sz w:val="18"/>
                <w:szCs w:val="18"/>
              </w:rPr>
              <w:t>type: QoSData</w:t>
            </w:r>
          </w:p>
          <w:p w14:paraId="4BE59149"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4103727D"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C4BFE8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6F4D3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AF2133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2D0E9D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A0842" w14:textId="77777777" w:rsidR="00386C16" w:rsidRDefault="00386C16" w:rsidP="00A2795F">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8ABA63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C1373F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41C6D" w14:textId="77777777" w:rsidR="00386C16" w:rsidRDefault="00386C16" w:rsidP="00A2795F">
            <w:pPr>
              <w:keepLines/>
              <w:spacing w:after="0"/>
              <w:rPr>
                <w:rFonts w:ascii="Arial" w:hAnsi="Arial" w:cs="Arial"/>
                <w:sz w:val="18"/>
                <w:szCs w:val="18"/>
              </w:rPr>
            </w:pPr>
            <w:r>
              <w:rPr>
                <w:rFonts w:ascii="Arial" w:hAnsi="Arial" w:cs="Arial"/>
                <w:sz w:val="18"/>
                <w:szCs w:val="18"/>
              </w:rPr>
              <w:t>type: TrafficControlData</w:t>
            </w:r>
          </w:p>
          <w:p w14:paraId="02D351B3"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7FF1FA2B"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174208"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4CE16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4711F7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AC04B6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3C6F" w14:textId="77777777" w:rsidR="00386C16" w:rsidRDefault="00386C16" w:rsidP="00A2795F">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1C6670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36B8FA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72A2CD" w14:textId="77777777" w:rsidR="00386C16" w:rsidRDefault="00386C16" w:rsidP="00A2795F">
            <w:pPr>
              <w:keepLines/>
              <w:spacing w:after="0"/>
              <w:rPr>
                <w:rFonts w:ascii="Arial" w:hAnsi="Arial" w:cs="Arial"/>
                <w:sz w:val="18"/>
                <w:szCs w:val="18"/>
              </w:rPr>
            </w:pPr>
            <w:r>
              <w:rPr>
                <w:rFonts w:ascii="Arial" w:hAnsi="Arial" w:cs="Arial"/>
                <w:sz w:val="18"/>
                <w:szCs w:val="18"/>
              </w:rPr>
              <w:t>type: ConditionData</w:t>
            </w:r>
          </w:p>
          <w:p w14:paraId="28DC87F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F58BB0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A0B495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E0973F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BB35B3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7D43DF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9FEF2" w14:textId="77777777" w:rsidR="00386C16" w:rsidRDefault="00386C16" w:rsidP="00A2795F">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65650C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866758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6B613"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TscaiInputContainer  </w:t>
            </w:r>
          </w:p>
          <w:p w14:paraId="5573B31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2A98DE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DB5EB5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712AF0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2D105B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0B0F6C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8DA4" w14:textId="77777777" w:rsidR="00386C16" w:rsidRDefault="00386C16" w:rsidP="00A2795F">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A9B887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BCE5C4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B6C19F"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TscaiInputContainer  </w:t>
            </w:r>
          </w:p>
          <w:p w14:paraId="6C2EC29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8EBB57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59D0F8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6ADAC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F5811D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3FDC6D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7820" w14:textId="77777777" w:rsidR="00386C16" w:rsidRDefault="00386C16" w:rsidP="00A2795F">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A254E4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437B2E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D851D0"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0C7945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392D08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255CB3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061DB7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52D400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9C3C43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542A" w14:textId="77777777" w:rsidR="00386C16" w:rsidRDefault="00386C16" w:rsidP="00A2795F">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F23A73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5D318F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726F3D" w14:textId="77777777" w:rsidR="00386C16" w:rsidRDefault="00386C16" w:rsidP="00A2795F">
            <w:pPr>
              <w:keepLines/>
              <w:spacing w:after="0"/>
              <w:rPr>
                <w:rFonts w:ascii="Arial" w:hAnsi="Arial" w:cs="Arial"/>
                <w:sz w:val="18"/>
                <w:szCs w:val="18"/>
              </w:rPr>
            </w:pPr>
            <w:r>
              <w:rPr>
                <w:rFonts w:ascii="Arial" w:hAnsi="Arial" w:cs="Arial"/>
                <w:sz w:val="18"/>
                <w:szCs w:val="18"/>
              </w:rPr>
              <w:t>type: EthFlowDescription</w:t>
            </w:r>
          </w:p>
          <w:p w14:paraId="27223C0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76562E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78F547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0A917D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203E06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395014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AC5FF" w14:textId="77777777" w:rsidR="00386C16" w:rsidRDefault="00386C16" w:rsidP="00A2795F">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D9AAFF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25C5E0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C903C9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702A1F"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E0CAE8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78FF43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897C76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1C99ED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EDEC76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63E98D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EF47B" w14:textId="77777777" w:rsidR="00386C16" w:rsidRDefault="00386C16" w:rsidP="00A2795F">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33D5FDE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37A846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E37069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004A327"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CF3CFF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07EAE9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6FCD1F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C0FB4E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19C5A3C"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783CC1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89A2" w14:textId="77777777" w:rsidR="00386C16" w:rsidRDefault="00386C16" w:rsidP="00A2795F">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9FEECA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3C9DCF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2E09C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2B3902C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52CB26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EC5345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E76EC4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352B8A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05CCF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9893C" w14:textId="77777777" w:rsidR="00386C16" w:rsidRDefault="00386C16" w:rsidP="00A2795F">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852BEC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96EAFF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6625DDE"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66B7E92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877B53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370B09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5344D8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28E18D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BFD402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A96CD" w14:textId="77777777" w:rsidR="00386C16" w:rsidRDefault="00386C16" w:rsidP="00A2795F">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C97E3B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A084BA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B4C4EB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5A485"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1353F7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2D04DB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C43042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203564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511191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29E0AE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40BF6" w14:textId="77777777" w:rsidR="00386C16" w:rsidRDefault="00386C16" w:rsidP="00A2795F">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39BC1E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96A4CC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E0F449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AC6D20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873744F"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041F5F5"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6D858A1F"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710CA76"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33ECC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5106FC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641D1B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FED0" w14:textId="77777777" w:rsidR="00386C16" w:rsidRDefault="00386C16" w:rsidP="00A2795F">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ADD4DC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6FE7BF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60840"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12D7331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4D03A9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364C45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BCE1A3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CD1C365"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6CA65C4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7DD2E" w14:textId="77777777" w:rsidR="00386C16" w:rsidRDefault="00386C16" w:rsidP="00A2795F">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C8D1D6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CAED82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65BCE"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B1CC46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9A68F3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5D0D98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835810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7A4E9B3"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7EEB22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F1158" w14:textId="77777777" w:rsidR="00386C16" w:rsidRDefault="00386C16" w:rsidP="00A2795F">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9B9390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1CEB0F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8D11F"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D2B6BB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5D093C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DC18DE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56DF6F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6A83AF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719F87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0CD62" w14:textId="77777777" w:rsidR="00386C16" w:rsidRDefault="00386C16" w:rsidP="00A2795F">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CF3F3E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5E0D3C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D2AA5C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27C88B"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9456E3D"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7A2E9C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FF0874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981DFBE"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0671641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72D069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D977D" w14:textId="77777777" w:rsidR="00386C16" w:rsidRDefault="00386C16" w:rsidP="00A2795F">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389815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D337B6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33E32"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C45DB1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EF2831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89B76E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F2E21B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7D0252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EE3118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4052" w14:textId="77777777" w:rsidR="00386C16" w:rsidRDefault="00386C16" w:rsidP="00A2795F">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54A5A7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07E38F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55B2C9F"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5CBBD0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41EC92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C168A8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7CDDFF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01709E2"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16B740B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F7A9" w14:textId="77777777" w:rsidR="00386C16" w:rsidRDefault="00386C16" w:rsidP="00A2795F">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0D3DD30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7D59C1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D120EC"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9E8FB6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A00F65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1F6EDE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911744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DA6E54B"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300FDA4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B9257" w14:textId="77777777" w:rsidR="00386C16" w:rsidRDefault="00386C16" w:rsidP="00A2795F">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B69DAD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6FE202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E2490A5"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5BCDFC4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854373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1D60EE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C06349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51C770D"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3C26DF5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6BF18" w14:textId="77777777" w:rsidR="00386C16" w:rsidRDefault="00386C16" w:rsidP="00A2795F">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E4DF6F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08A70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C284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2A143B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FAFC5D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5463E8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2D8631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25EDBE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3195AD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31640" w14:textId="77777777" w:rsidR="00386C16" w:rsidRDefault="00386C16" w:rsidP="00A2795F">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089629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1978CA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FAAD3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4D30D3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FADC2D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190BE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3EB37B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1C49523"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D9A21A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D09D78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D9DA03E"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54C973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CEBD" w14:textId="77777777" w:rsidR="00386C16" w:rsidRDefault="00386C16" w:rsidP="00A2795F">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0DD9F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36FA02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C5F3C8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A1CA6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DEB69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EE120"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1DF332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ABB728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424B64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F726FF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43EB904"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4D41F4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1B468" w14:textId="77777777" w:rsidR="00386C16" w:rsidRDefault="00386C16" w:rsidP="00A2795F">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782BFB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E00AED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4010C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3D13FC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88445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B31E16"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159639B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F2FECF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CA31D1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89F04B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785D89F"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5D4CF37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1E17C" w14:textId="77777777" w:rsidR="00386C16" w:rsidRDefault="00386C16" w:rsidP="00A2795F">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0F405F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C95F69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0214C6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7DE86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4AC77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2CB3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DCBC70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D9FA95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1305F3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7C1E7C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4E55725"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20FA62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511F1" w14:textId="77777777" w:rsidR="00386C16" w:rsidRDefault="00386C16" w:rsidP="00A2795F">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52E321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844EA7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6E4651F"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43083A7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DB6D54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A20983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F7BB81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85222D9"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FE24C8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67019" w14:textId="77777777" w:rsidR="00386C16" w:rsidRDefault="00386C16" w:rsidP="00A2795F">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DE75CE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FE4D50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D3AB9" w14:textId="77777777" w:rsidR="00386C16" w:rsidRDefault="00386C16" w:rsidP="00A2795F">
            <w:pPr>
              <w:keepLines/>
              <w:spacing w:after="0"/>
              <w:rPr>
                <w:rFonts w:ascii="Arial" w:hAnsi="Arial" w:cs="Arial"/>
                <w:sz w:val="18"/>
                <w:szCs w:val="18"/>
              </w:rPr>
            </w:pPr>
            <w:r>
              <w:rPr>
                <w:rFonts w:ascii="Arial" w:hAnsi="Arial" w:cs="Arial"/>
                <w:sz w:val="18"/>
                <w:szCs w:val="18"/>
              </w:rPr>
              <w:t>type: ARP</w:t>
            </w:r>
          </w:p>
          <w:p w14:paraId="4452824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C5CCB0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EE6120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B4E76C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C2E864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6C730E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9EE6" w14:textId="77777777" w:rsidR="00386C16" w:rsidRDefault="00386C16" w:rsidP="00A2795F">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B42BEC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A9F029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1320F5A"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883BCA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0E8F4B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3FFC94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6D8506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391431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185C3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CEC0F" w14:textId="77777777" w:rsidR="00386C16" w:rsidRDefault="00386C16" w:rsidP="00A2795F">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EE8CDD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2EB65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F16B2CD"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14D631F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847EC9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A4BE2C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C47AD4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4CE830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A92AF6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10FC" w14:textId="77777777" w:rsidR="00386C16" w:rsidRDefault="00386C16" w:rsidP="00A2795F">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79F7FE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CFA40D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7967157"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5186EC8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02D9DD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10BFE1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41EB34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8D0BA9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11950A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1B5A" w14:textId="77777777" w:rsidR="00386C16" w:rsidRDefault="00386C16" w:rsidP="00A2795F">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A05F4C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18B7EA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85E39E"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E7A0B4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B0F70C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A66F8F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B69A759"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F45BAB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1AAD5A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803C3" w14:textId="77777777" w:rsidR="00386C16" w:rsidRDefault="00386C16" w:rsidP="00A2795F">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6F53BA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8FEAAE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EFE21E"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9C2968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916909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1B5C3E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5284C1B"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65FC789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4D94FF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51BD" w14:textId="77777777" w:rsidR="00386C16" w:rsidRDefault="00386C16" w:rsidP="00A2795F">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C9687B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5E253D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B68A5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13E6DAE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A6927A4"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F226FE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72AF88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68C7109"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77CE8C9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EA86D" w14:textId="77777777" w:rsidR="00386C16" w:rsidRDefault="00386C16" w:rsidP="00A2795F">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BF03FA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AC7C73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223A8"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78EB0F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8287BE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4271EC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BD4461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991574B"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11EACB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58854" w14:textId="77777777" w:rsidR="00386C16" w:rsidRDefault="00386C16" w:rsidP="00A2795F">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B7BCCF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73006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1E2BC17"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5256AE4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26981A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4A0FBE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EEBB06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2DADB60"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31ACDA0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3F2B1" w14:textId="77777777" w:rsidR="00386C16" w:rsidRDefault="00386C16" w:rsidP="00A2795F">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E125BD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1597A3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B2F57C"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C807DE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86AB11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019166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D7D2CB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629EE6F"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6A3D006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57092" w14:textId="77777777" w:rsidR="00386C16" w:rsidRDefault="00386C16" w:rsidP="00A2795F">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02C810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65FE52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6042C"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E3AD60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2311C9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1237F9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9E375F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630691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DF2593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485B2" w14:textId="77777777" w:rsidR="00386C16" w:rsidRDefault="00386C16" w:rsidP="00A2795F">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CC9CC2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4AB351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71F88BF"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2FCDCA6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4D9873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8240CC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A0A63E5" w14:textId="77777777" w:rsidR="00386C16" w:rsidRDefault="00386C16" w:rsidP="00A2795F">
            <w:pPr>
              <w:keepLines/>
              <w:spacing w:after="0"/>
              <w:rPr>
                <w:rFonts w:ascii="Arial" w:hAnsi="Arial" w:cs="Arial"/>
                <w:sz w:val="18"/>
                <w:szCs w:val="18"/>
              </w:rPr>
            </w:pPr>
            <w:r>
              <w:rPr>
                <w:rFonts w:ascii="Arial" w:hAnsi="Arial" w:cs="Arial"/>
                <w:sz w:val="18"/>
                <w:szCs w:val="18"/>
              </w:rPr>
              <w:t>defaultValue: “ENABLED”</w:t>
            </w:r>
          </w:p>
          <w:p w14:paraId="4BA6ED8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DF9365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637CD" w14:textId="77777777" w:rsidR="00386C16" w:rsidRDefault="00386C16" w:rsidP="00A2795F">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7A7879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0A919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7F2100" w14:textId="77777777" w:rsidR="00386C16" w:rsidRDefault="00386C16" w:rsidP="00A2795F">
            <w:pPr>
              <w:keepLines/>
              <w:spacing w:after="0"/>
              <w:rPr>
                <w:rFonts w:ascii="Arial" w:hAnsi="Arial" w:cs="Arial"/>
                <w:sz w:val="18"/>
                <w:szCs w:val="18"/>
              </w:rPr>
            </w:pPr>
            <w:r>
              <w:rPr>
                <w:rFonts w:ascii="Arial" w:hAnsi="Arial" w:cs="Arial"/>
                <w:sz w:val="18"/>
                <w:szCs w:val="18"/>
              </w:rPr>
              <w:t>type: RedirectInformation</w:t>
            </w:r>
          </w:p>
          <w:p w14:paraId="6121AEC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439F87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EFDE75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DA1B77A" w14:textId="77777777" w:rsidR="00386C16" w:rsidRDefault="00386C16" w:rsidP="00A2795F">
            <w:pPr>
              <w:keepLines/>
              <w:spacing w:after="0"/>
              <w:rPr>
                <w:rFonts w:ascii="Arial" w:hAnsi="Arial" w:cs="Arial"/>
                <w:sz w:val="18"/>
                <w:szCs w:val="18"/>
              </w:rPr>
            </w:pPr>
            <w:r>
              <w:rPr>
                <w:rFonts w:ascii="Arial" w:hAnsi="Arial" w:cs="Arial"/>
                <w:sz w:val="18"/>
                <w:szCs w:val="18"/>
              </w:rPr>
              <w:t>defaultValue: “ENABLED”</w:t>
            </w:r>
          </w:p>
          <w:p w14:paraId="10086AE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EE1205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6AA6E" w14:textId="77777777" w:rsidR="00386C16" w:rsidRDefault="00386C16" w:rsidP="00A2795F">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0E51D5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0A39B9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431BD" w14:textId="77777777" w:rsidR="00386C16" w:rsidRDefault="00386C16" w:rsidP="00A2795F">
            <w:pPr>
              <w:keepLines/>
              <w:spacing w:after="0"/>
              <w:rPr>
                <w:rFonts w:ascii="Arial" w:hAnsi="Arial" w:cs="Arial"/>
                <w:sz w:val="18"/>
                <w:szCs w:val="18"/>
              </w:rPr>
            </w:pPr>
            <w:r>
              <w:rPr>
                <w:rFonts w:ascii="Arial" w:hAnsi="Arial" w:cs="Arial"/>
                <w:sz w:val="18"/>
                <w:szCs w:val="18"/>
              </w:rPr>
              <w:t>type: RedirectInformation</w:t>
            </w:r>
          </w:p>
          <w:p w14:paraId="7345099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A8E7984"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8A0B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992A59" w14:textId="77777777" w:rsidR="00386C16" w:rsidRDefault="00386C16" w:rsidP="00A2795F">
            <w:pPr>
              <w:keepLines/>
              <w:spacing w:after="0"/>
              <w:rPr>
                <w:rFonts w:ascii="Arial" w:hAnsi="Arial" w:cs="Arial"/>
                <w:sz w:val="18"/>
                <w:szCs w:val="18"/>
              </w:rPr>
            </w:pPr>
            <w:r>
              <w:rPr>
                <w:rFonts w:ascii="Arial" w:hAnsi="Arial" w:cs="Arial"/>
                <w:sz w:val="18"/>
                <w:szCs w:val="18"/>
              </w:rPr>
              <w:t>defaultValue: “ENABLED”</w:t>
            </w:r>
          </w:p>
          <w:p w14:paraId="71FA6AD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5CA369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2424" w14:textId="77777777" w:rsidR="00386C16" w:rsidRDefault="00386C16" w:rsidP="00A2795F">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051229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3A8C67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D25AE8"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0CF65F6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2B6EC8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E9DB9E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3F1ED9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333D04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7C5BC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2AC7" w14:textId="77777777" w:rsidR="00386C16" w:rsidRDefault="00386C16" w:rsidP="00A2795F">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3DC1D4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E5B6EA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B1CCCC"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740A81F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228514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FC39A9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E0D6AD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3C9978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C2F35B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13523" w14:textId="77777777" w:rsidR="00386C16" w:rsidRDefault="00386C16" w:rsidP="00A2795F">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5C06DB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23DAB7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7F7F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82031E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627DBF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22E532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6397A8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61F5C9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B37C19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C7DCD" w14:textId="77777777" w:rsidR="00386C16" w:rsidRDefault="00386C16" w:rsidP="00A2795F">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7E316E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DF1CE2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E2673"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3295EED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CF922B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CB6D56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D2585FE"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392363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9467CD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B7CBF" w14:textId="77777777" w:rsidR="00386C16" w:rsidRDefault="00386C16" w:rsidP="00A2795F">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4BDADF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BC88D7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7DDCE"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534FDE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CFE61F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601E82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234C1D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CFD377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8AD825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3A6A" w14:textId="77777777" w:rsidR="00386C16" w:rsidRDefault="00386C16" w:rsidP="00A2795F">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53DED7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3CAE87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5AE1F"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2E35A34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AC556E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FA37E4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E3184D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CC2651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8B43A1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E3306" w14:textId="77777777" w:rsidR="00386C16" w:rsidRDefault="00386C16" w:rsidP="00A2795F">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5A84AE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44ED5C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F6B831E" w14:textId="77777777" w:rsidR="00386C16" w:rsidRDefault="00386C16" w:rsidP="00A2795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91D13D" w14:textId="77777777" w:rsidR="00386C16" w:rsidRDefault="00386C16" w:rsidP="00A2795F">
            <w:pPr>
              <w:keepLines/>
              <w:spacing w:after="0"/>
              <w:rPr>
                <w:rFonts w:ascii="Arial" w:hAnsi="Arial" w:cs="Arial"/>
                <w:sz w:val="18"/>
                <w:szCs w:val="18"/>
              </w:rPr>
            </w:pPr>
            <w:r>
              <w:rPr>
                <w:rFonts w:ascii="Arial" w:hAnsi="Arial" w:cs="Arial"/>
                <w:sz w:val="18"/>
                <w:szCs w:val="18"/>
              </w:rPr>
              <w:t>type: RouteToLocation</w:t>
            </w:r>
          </w:p>
          <w:p w14:paraId="47150BF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D78F7D9"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C8EFA2"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9E15B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AB3A45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0D9824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EC00" w14:textId="77777777" w:rsidR="00386C16" w:rsidRDefault="00386C16" w:rsidP="00A2795F">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47EBAE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CD60AE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D6D4E"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30708F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FEF344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6B59E7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08D6C96"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5C8B8E2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658387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A1C8" w14:textId="77777777" w:rsidR="00386C16" w:rsidRDefault="00386C16" w:rsidP="00A2795F">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40135F6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23EF16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F6B6A"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1886C1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9A6A89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99F39B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C771C6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089178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B03D91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9E279" w14:textId="77777777" w:rsidR="00386C16" w:rsidRDefault="00386C16" w:rsidP="00A2795F">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BF2283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3FE250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FE719" w14:textId="77777777" w:rsidR="00386C16" w:rsidRDefault="00386C16" w:rsidP="00A2795F">
            <w:pPr>
              <w:keepLines/>
              <w:spacing w:after="0"/>
              <w:rPr>
                <w:rFonts w:ascii="Arial" w:hAnsi="Arial" w:cs="Arial"/>
                <w:sz w:val="18"/>
                <w:szCs w:val="18"/>
              </w:rPr>
            </w:pPr>
            <w:r>
              <w:rPr>
                <w:rFonts w:ascii="Arial" w:hAnsi="Arial" w:cs="Arial"/>
                <w:sz w:val="18"/>
                <w:szCs w:val="18"/>
              </w:rPr>
              <w:t>type: RouteInformation</w:t>
            </w:r>
          </w:p>
          <w:p w14:paraId="33B1643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75EDD1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D55656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020A97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011194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FF240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B28F5" w14:textId="77777777" w:rsidR="00386C16" w:rsidRDefault="00386C16" w:rsidP="00A2795F">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A4F194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78A275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A1501D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35909"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5CAB8B4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C0A266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C70764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175ECA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405073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E8C526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6D40" w14:textId="77777777" w:rsidR="00386C16" w:rsidRDefault="00386C16" w:rsidP="00A2795F">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42DFAE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2FE604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3C07C2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A66CCE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4CF049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F224B"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5035523"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BE5FAE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0D74BE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E88C56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009AF0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A16AEE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B987" w14:textId="77777777" w:rsidR="00386C16" w:rsidRDefault="00386C16" w:rsidP="00A2795F">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2D41DD3" w14:textId="77777777" w:rsidR="00386C16" w:rsidRDefault="00386C16" w:rsidP="00A2795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E8900D2" w14:textId="77777777" w:rsidR="00386C16" w:rsidRDefault="00386C16" w:rsidP="00A2795F">
            <w:pPr>
              <w:pStyle w:val="TAL"/>
              <w:rPr>
                <w:lang w:eastAsia="zh-CN"/>
              </w:rPr>
            </w:pPr>
            <w:r>
              <w:rPr>
                <w:lang w:eastAsia="zh-CN"/>
              </w:rPr>
              <w:t>Pattern: '^((:|(0?|([1-9a-f][0-9a-f]{0,3}))):)((0?|([1-9a-f][0-9a-f]{0,3})):){0,6}(:|(0?|([1-9a-f][0-9a-f]{0,3})))(\/(([0-9])|([0-9]{2})|(1[0-1][0-9])|(12[0-8])))$'</w:t>
            </w:r>
          </w:p>
          <w:p w14:paraId="58F1319C" w14:textId="77777777" w:rsidR="00386C16" w:rsidRDefault="00386C16" w:rsidP="00A2795F">
            <w:pPr>
              <w:pStyle w:val="TAL"/>
              <w:rPr>
                <w:lang w:eastAsia="zh-CN"/>
              </w:rPr>
            </w:pPr>
            <w:r>
              <w:rPr>
                <w:lang w:eastAsia="zh-CN"/>
              </w:rPr>
              <w:t>and</w:t>
            </w:r>
          </w:p>
          <w:p w14:paraId="380905CA" w14:textId="77777777" w:rsidR="00386C16" w:rsidRDefault="00386C16" w:rsidP="00A2795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D2FE13C"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0E0A63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556848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325CC2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C161A6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700F07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1D6992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16077" w14:textId="77777777" w:rsidR="00386C16" w:rsidRDefault="00386C16" w:rsidP="00A2795F">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E1E68B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FA3B96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D63FD"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67C1AF3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C6B7D5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2B43A7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733A22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2DF76A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C4B3D3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EAD36" w14:textId="77777777" w:rsidR="00386C16" w:rsidRDefault="00386C16" w:rsidP="00A2795F">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E07D00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CC3729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107FA5"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50FDC6E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2C3EC8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155A66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DDD691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215E05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DAE0B6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782B9" w14:textId="77777777" w:rsidR="00386C16" w:rsidRDefault="00386C16" w:rsidP="00A2795F">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CDEF23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FFED6F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970EF" w14:textId="77777777" w:rsidR="00386C16" w:rsidRDefault="00386C16" w:rsidP="00A2795F">
            <w:pPr>
              <w:keepLines/>
              <w:spacing w:after="0"/>
              <w:rPr>
                <w:rFonts w:ascii="Arial" w:hAnsi="Arial" w:cs="Arial"/>
                <w:sz w:val="18"/>
                <w:szCs w:val="18"/>
              </w:rPr>
            </w:pPr>
            <w:r>
              <w:rPr>
                <w:rFonts w:ascii="Arial" w:hAnsi="Arial" w:cs="Arial"/>
                <w:sz w:val="18"/>
                <w:szCs w:val="18"/>
              </w:rPr>
              <w:t>type: UpPathChgEvent</w:t>
            </w:r>
          </w:p>
          <w:p w14:paraId="59BE6B4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92720B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D1F121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C055E0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4F45D5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8667E1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5F3B" w14:textId="77777777" w:rsidR="00386C16" w:rsidRDefault="00386C16" w:rsidP="00A2795F">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50D2FD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5F19AB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C9DE4A"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B61750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4D28313"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AFB565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72BB9F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38A36D7"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911F61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11E97" w14:textId="77777777" w:rsidR="00386C16" w:rsidRDefault="00386C16" w:rsidP="00A2795F">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FF4A9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4DD647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64DCE3"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47AC34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4A1B02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9F0186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AE4AC1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1A9C5B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7AAD15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A7B37" w14:textId="77777777" w:rsidR="00386C16" w:rsidRDefault="00386C16" w:rsidP="00A2795F">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FF5C2E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43BEB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BF72F97"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64E9A2E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21B32B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87646B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C82B97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E11B07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A79B82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CEA57" w14:textId="77777777" w:rsidR="00386C16" w:rsidRDefault="00386C16" w:rsidP="00A2795F">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926E44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40F1A2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6B3F22"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761C39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C9908D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5F5E90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5FA0E10"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64FA1EB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549851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9E623" w14:textId="77777777" w:rsidR="00386C16" w:rsidRDefault="00386C16" w:rsidP="00A2795F">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D1EBB3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F01C38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1B85231"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1735E46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9887C5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417118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4089F3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9D1EBA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16A01C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71AA" w14:textId="77777777" w:rsidR="00386C16" w:rsidRDefault="00386C16" w:rsidP="00A2795F">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DAC441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4BE506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F2BB4" w14:textId="77777777" w:rsidR="00386C16" w:rsidRDefault="00386C16" w:rsidP="00A2795F">
            <w:pPr>
              <w:keepLines/>
              <w:spacing w:after="0"/>
              <w:rPr>
                <w:rFonts w:ascii="Arial" w:hAnsi="Arial" w:cs="Arial"/>
                <w:sz w:val="18"/>
                <w:szCs w:val="18"/>
              </w:rPr>
            </w:pPr>
            <w:r>
              <w:rPr>
                <w:rFonts w:ascii="Arial" w:hAnsi="Arial" w:cs="Arial"/>
                <w:sz w:val="18"/>
                <w:szCs w:val="18"/>
              </w:rPr>
              <w:t>type: SteeringMode</w:t>
            </w:r>
          </w:p>
          <w:p w14:paraId="0ADC594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259DE2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CAD0E9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6163B3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DEB27F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0284AD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2CA7" w14:textId="77777777" w:rsidR="00386C16" w:rsidRDefault="00386C16" w:rsidP="00A2795F">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264B1B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C02E2B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1795F" w14:textId="77777777" w:rsidR="00386C16" w:rsidRDefault="00386C16" w:rsidP="00A2795F">
            <w:pPr>
              <w:keepLines/>
              <w:spacing w:after="0"/>
              <w:rPr>
                <w:rFonts w:ascii="Arial" w:hAnsi="Arial" w:cs="Arial"/>
                <w:sz w:val="18"/>
                <w:szCs w:val="18"/>
              </w:rPr>
            </w:pPr>
            <w:r>
              <w:rPr>
                <w:rFonts w:ascii="Arial" w:hAnsi="Arial" w:cs="Arial"/>
                <w:sz w:val="18"/>
                <w:szCs w:val="18"/>
              </w:rPr>
              <w:t>type: SteeringMode</w:t>
            </w:r>
          </w:p>
          <w:p w14:paraId="1A5A365D"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1E4433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CF335A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95E02A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697FF41"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66C84D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C97E" w14:textId="77777777" w:rsidR="00386C16" w:rsidRDefault="00386C16" w:rsidP="00A2795F">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F5AAC0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4859C4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4C8F136"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3BDA7EE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8435F6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BAFB31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E75FD1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"NOT_ALLOWED"</w:t>
            </w:r>
          </w:p>
          <w:p w14:paraId="0F7BAB6F"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2BA2313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0D278" w14:textId="77777777" w:rsidR="00386C16" w:rsidRDefault="00386C16" w:rsidP="00A2795F">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8071F6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44DB70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4722E06"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3B5C90C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92AA15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37B92C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6BA4A1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3B9028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2F7269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95E1" w14:textId="77777777" w:rsidR="00386C16" w:rsidRDefault="00386C16" w:rsidP="00A2795F">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D4D8C5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30EAB6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4D212D7"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4A29911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7AF975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64DADBC"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D0EE9E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03100C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E40C4E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10C7B" w14:textId="77777777" w:rsidR="00386C16" w:rsidRDefault="00386C16" w:rsidP="00A2795F">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D98B46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64DF5E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E0D147"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66C9698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7E17C7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070ABB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D782DB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67EEC6D"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BDE42E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F7BD6" w14:textId="77777777" w:rsidR="00386C16" w:rsidRDefault="00386C16" w:rsidP="00A2795F">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3CE7C0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3784C9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1E2978"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1529D5C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0FB36C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071DB1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AEFF1C7"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21B497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3E6E3A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98E9A" w14:textId="77777777" w:rsidR="00386C16" w:rsidRDefault="00386C16" w:rsidP="00A2795F">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1A09F5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A0E581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56A274"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6DA32124"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63B5C9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E5BBFB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0D74F9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F15017C"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58C552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CC23" w14:textId="77777777" w:rsidR="00386C16" w:rsidRDefault="00386C16" w:rsidP="00A2795F">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51F588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E93BF4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D11C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73EFD9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6937A06"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2BD0EE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9F060E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5C3046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5C7B39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CB248" w14:textId="77777777" w:rsidR="00386C16" w:rsidRDefault="00386C16" w:rsidP="00A2795F">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340559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61F543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EFD40D"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DA6B510"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F7D057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A46D01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9A8D42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CDF8394"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654A21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14DC5" w14:textId="77777777" w:rsidR="00386C16" w:rsidRDefault="00386C16" w:rsidP="00A2795F">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95154F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035256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8B79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D6CC4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668AEF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90E56D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6252BE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B1100B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23EA77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AA506" w14:textId="77777777" w:rsidR="00386C16" w:rsidRDefault="00386C16" w:rsidP="00A2795F">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F97CC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33558A1"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095ED02"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22B23B5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A9C769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F7E58D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D23361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ADE6E6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C34084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04C3" w14:textId="77777777" w:rsidR="00386C16" w:rsidRDefault="00386C16" w:rsidP="00A2795F">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A3F4F9B"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9DDD1EF"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DCBBBDA"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1BF2881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25CAC4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84A27A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FDF7E1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BF61FF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16BD44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D685" w14:textId="77777777" w:rsidR="00386C16" w:rsidRDefault="00386C16" w:rsidP="00A2795F">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08B808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2CEE7E8"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A3647B"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5552A6A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ED0F9D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20E63E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D1BA63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8C3FA7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15D64D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CB70" w14:textId="77777777" w:rsidR="00386C16" w:rsidRDefault="00386C16" w:rsidP="00A2795F">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F785624"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68D5D6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43EB7D"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0ADFC6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DB95ED2"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B77A93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8A3271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61FE9E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51AC08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253BC" w14:textId="77777777" w:rsidR="00386C16" w:rsidRDefault="00386C16" w:rsidP="00A2795F">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49834603"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C21CA10" w14:textId="77777777" w:rsidR="00386C16" w:rsidRDefault="00386C16" w:rsidP="00A2795F">
            <w:pPr>
              <w:widowControl w:val="0"/>
              <w:tabs>
                <w:tab w:val="decimal" w:pos="0"/>
              </w:tabs>
              <w:spacing w:line="0" w:lineRule="atLeast"/>
              <w:rPr>
                <w:rFonts w:ascii="Arial" w:hAnsi="Arial" w:cs="Arial"/>
                <w:sz w:val="18"/>
                <w:szCs w:val="18"/>
                <w:lang w:eastAsia="zh-CN"/>
              </w:rPr>
            </w:pPr>
          </w:p>
          <w:p w14:paraId="4751B402"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395A8" w14:textId="77777777" w:rsidR="00386C16" w:rsidRDefault="00386C16" w:rsidP="00A2795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1411B36" w14:textId="77777777" w:rsidR="00386C16" w:rsidRDefault="00386C16" w:rsidP="00A2795F">
            <w:pPr>
              <w:spacing w:after="0"/>
              <w:rPr>
                <w:rFonts w:ascii="Arial" w:hAnsi="Arial" w:cs="Arial"/>
                <w:sz w:val="18"/>
                <w:szCs w:val="18"/>
              </w:rPr>
            </w:pPr>
            <w:r>
              <w:rPr>
                <w:rFonts w:ascii="Arial" w:hAnsi="Arial" w:cs="Arial"/>
                <w:sz w:val="18"/>
                <w:szCs w:val="18"/>
              </w:rPr>
              <w:t>multiplicity: *</w:t>
            </w:r>
          </w:p>
          <w:p w14:paraId="39BD9D8A" w14:textId="77777777" w:rsidR="00386C16" w:rsidRDefault="00386C16" w:rsidP="00A2795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519672" w14:textId="77777777" w:rsidR="00386C16" w:rsidRDefault="00386C16" w:rsidP="00A2795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055426" w14:textId="77777777" w:rsidR="00386C16" w:rsidRDefault="00386C16" w:rsidP="00A2795F">
            <w:pPr>
              <w:spacing w:after="0"/>
              <w:rPr>
                <w:rFonts w:ascii="Arial" w:hAnsi="Arial" w:cs="Arial"/>
                <w:sz w:val="18"/>
                <w:szCs w:val="18"/>
              </w:rPr>
            </w:pPr>
            <w:r>
              <w:rPr>
                <w:rFonts w:ascii="Arial" w:hAnsi="Arial" w:cs="Arial"/>
                <w:sz w:val="18"/>
                <w:szCs w:val="18"/>
              </w:rPr>
              <w:t>defaultValue: None</w:t>
            </w:r>
          </w:p>
          <w:p w14:paraId="527A339C"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17787D7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931F1" w14:textId="77777777" w:rsidR="00386C16" w:rsidRDefault="00386C16" w:rsidP="00A2795F">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EDDD327"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EFA4886"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BD0FDA" w14:textId="77777777" w:rsidR="00386C16" w:rsidRDefault="00386C16" w:rsidP="00A2795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A15E97F"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45AB9C08"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638DB226"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4DF85470" w14:textId="77777777" w:rsidR="00386C16" w:rsidRDefault="00386C16" w:rsidP="00A2795F">
            <w:pPr>
              <w:spacing w:after="0"/>
              <w:rPr>
                <w:rFonts w:ascii="Arial" w:hAnsi="Arial" w:cs="Arial"/>
                <w:sz w:val="18"/>
                <w:szCs w:val="18"/>
              </w:rPr>
            </w:pPr>
            <w:r>
              <w:rPr>
                <w:rFonts w:ascii="Arial" w:hAnsi="Arial" w:cs="Arial"/>
                <w:sz w:val="18"/>
                <w:szCs w:val="18"/>
              </w:rPr>
              <w:t>defaultValue: None</w:t>
            </w:r>
          </w:p>
          <w:p w14:paraId="4ACC377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2E8439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2F32A" w14:textId="77777777" w:rsidR="00386C16" w:rsidRDefault="00386C16" w:rsidP="00A2795F">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E74210"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ADE354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AFD4D7" w14:textId="77777777" w:rsidR="00386C16" w:rsidRDefault="00386C16" w:rsidP="00A2795F">
            <w:pPr>
              <w:spacing w:after="0"/>
              <w:rPr>
                <w:rFonts w:ascii="Arial" w:hAnsi="Arial" w:cs="Arial"/>
                <w:sz w:val="18"/>
                <w:szCs w:val="18"/>
              </w:rPr>
            </w:pPr>
            <w:r>
              <w:rPr>
                <w:rFonts w:ascii="Arial" w:hAnsi="Arial" w:cs="Arial"/>
                <w:sz w:val="18"/>
                <w:szCs w:val="18"/>
              </w:rPr>
              <w:t>type: Boolean</w:t>
            </w:r>
          </w:p>
          <w:p w14:paraId="19851E57"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22E9A81A"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78E2C5A2"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2EC4D00A" w14:textId="77777777" w:rsidR="00386C16" w:rsidRDefault="00386C16" w:rsidP="00A2795F">
            <w:pPr>
              <w:spacing w:after="0"/>
              <w:rPr>
                <w:rFonts w:ascii="Arial" w:hAnsi="Arial" w:cs="Arial"/>
                <w:sz w:val="18"/>
                <w:szCs w:val="18"/>
              </w:rPr>
            </w:pPr>
            <w:r>
              <w:rPr>
                <w:rFonts w:ascii="Arial" w:hAnsi="Arial" w:cs="Arial"/>
                <w:sz w:val="18"/>
                <w:szCs w:val="18"/>
              </w:rPr>
              <w:t>defaultValue: False</w:t>
            </w:r>
          </w:p>
          <w:p w14:paraId="4F6DD098"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0E3878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DE2D" w14:textId="77777777" w:rsidR="00386C16" w:rsidRDefault="00386C16" w:rsidP="00A2795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57C4FA6"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D084AFA"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13117" w14:textId="77777777" w:rsidR="00386C16" w:rsidRDefault="00386C16" w:rsidP="00A2795F">
            <w:pPr>
              <w:spacing w:after="0"/>
              <w:rPr>
                <w:rFonts w:ascii="Arial" w:hAnsi="Arial" w:cs="Arial"/>
                <w:sz w:val="18"/>
                <w:szCs w:val="18"/>
              </w:rPr>
            </w:pPr>
            <w:r>
              <w:rPr>
                <w:rFonts w:ascii="Arial" w:hAnsi="Arial" w:cs="Arial"/>
                <w:sz w:val="18"/>
                <w:szCs w:val="18"/>
              </w:rPr>
              <w:t>type: Integer</w:t>
            </w:r>
          </w:p>
          <w:p w14:paraId="5434F1C8"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0E2C68DD"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58BFACA4"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4C4EFEEC" w14:textId="77777777" w:rsidR="00386C16" w:rsidRDefault="00386C16" w:rsidP="00A2795F">
            <w:pPr>
              <w:spacing w:after="0"/>
              <w:rPr>
                <w:rFonts w:ascii="Arial" w:hAnsi="Arial" w:cs="Arial"/>
                <w:sz w:val="18"/>
                <w:szCs w:val="18"/>
              </w:rPr>
            </w:pPr>
            <w:r>
              <w:rPr>
                <w:rFonts w:ascii="Arial" w:hAnsi="Arial" w:cs="Arial"/>
                <w:sz w:val="18"/>
                <w:szCs w:val="18"/>
              </w:rPr>
              <w:t>defaultValue: 0</w:t>
            </w:r>
          </w:p>
          <w:p w14:paraId="0D967A6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546EE59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24CE3" w14:textId="77777777" w:rsidR="00386C16" w:rsidRDefault="00386C16" w:rsidP="00A2795F">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5DC5EF5"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233A33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093006" w14:textId="77777777" w:rsidR="00386C16" w:rsidRDefault="00386C16" w:rsidP="00A2795F">
            <w:pPr>
              <w:spacing w:after="0"/>
              <w:rPr>
                <w:rFonts w:ascii="Arial" w:hAnsi="Arial" w:cs="Arial"/>
                <w:sz w:val="18"/>
                <w:szCs w:val="18"/>
              </w:rPr>
            </w:pPr>
            <w:r>
              <w:rPr>
                <w:rFonts w:ascii="Arial" w:hAnsi="Arial" w:cs="Arial"/>
                <w:sz w:val="18"/>
                <w:szCs w:val="18"/>
              </w:rPr>
              <w:t>type: ENUM</w:t>
            </w:r>
          </w:p>
          <w:p w14:paraId="7584351C"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6BF678B1"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69811283"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17B0214E" w14:textId="77777777" w:rsidR="00386C16" w:rsidRDefault="00386C16" w:rsidP="00A2795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AFA6E8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45CF66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D22E" w14:textId="77777777" w:rsidR="00386C16" w:rsidRDefault="00386C16" w:rsidP="00A2795F">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1FB0F4C5"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2AAFD0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4BA2972" w14:textId="77777777" w:rsidR="00386C16" w:rsidRDefault="00386C16" w:rsidP="00A2795F">
            <w:pPr>
              <w:spacing w:after="0"/>
              <w:rPr>
                <w:rFonts w:ascii="Arial" w:hAnsi="Arial" w:cs="Arial"/>
                <w:sz w:val="18"/>
                <w:szCs w:val="18"/>
              </w:rPr>
            </w:pPr>
            <w:r>
              <w:rPr>
                <w:rFonts w:ascii="Arial" w:hAnsi="Arial" w:cs="Arial"/>
                <w:sz w:val="18"/>
                <w:szCs w:val="18"/>
              </w:rPr>
              <w:t>type: Integer</w:t>
            </w:r>
          </w:p>
          <w:p w14:paraId="04D4D8D4"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748EEB65"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29E96C3E"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7AEA4563" w14:textId="77777777" w:rsidR="00386C16" w:rsidRDefault="00386C16" w:rsidP="00A2795F">
            <w:pPr>
              <w:spacing w:after="0"/>
              <w:rPr>
                <w:rFonts w:ascii="Arial" w:hAnsi="Arial" w:cs="Arial"/>
                <w:sz w:val="18"/>
                <w:szCs w:val="18"/>
              </w:rPr>
            </w:pPr>
            <w:r>
              <w:rPr>
                <w:rFonts w:ascii="Arial" w:hAnsi="Arial" w:cs="Arial"/>
                <w:sz w:val="18"/>
                <w:szCs w:val="18"/>
              </w:rPr>
              <w:t>defaultValue: 0</w:t>
            </w:r>
          </w:p>
          <w:p w14:paraId="0874D005"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AE7C1A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5BC29" w14:textId="77777777" w:rsidR="00386C16" w:rsidRDefault="00386C16" w:rsidP="00A2795F">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42F05C91"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A1C0144"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69585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76E8B6C" w14:textId="77777777" w:rsidR="00386C16" w:rsidRDefault="00386C16" w:rsidP="00A2795F">
            <w:pPr>
              <w:spacing w:after="0"/>
              <w:rPr>
                <w:rFonts w:ascii="Arial" w:hAnsi="Arial" w:cs="Arial"/>
                <w:sz w:val="18"/>
                <w:szCs w:val="18"/>
              </w:rPr>
            </w:pPr>
            <w:r>
              <w:rPr>
                <w:rFonts w:ascii="Arial" w:hAnsi="Arial" w:cs="Arial"/>
                <w:sz w:val="18"/>
                <w:szCs w:val="18"/>
              </w:rPr>
              <w:t>type: Integer</w:t>
            </w:r>
          </w:p>
          <w:p w14:paraId="76E78034"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2A2E4028"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4B5FFC59"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3C60B68D" w14:textId="77777777" w:rsidR="00386C16" w:rsidRDefault="00386C16" w:rsidP="00A2795F">
            <w:pPr>
              <w:spacing w:after="0"/>
              <w:rPr>
                <w:rFonts w:ascii="Arial" w:hAnsi="Arial" w:cs="Arial"/>
                <w:sz w:val="18"/>
                <w:szCs w:val="18"/>
              </w:rPr>
            </w:pPr>
            <w:r>
              <w:rPr>
                <w:rFonts w:ascii="Arial" w:hAnsi="Arial" w:cs="Arial"/>
                <w:sz w:val="18"/>
                <w:szCs w:val="18"/>
              </w:rPr>
              <w:t>defaultValue: 100</w:t>
            </w:r>
          </w:p>
          <w:p w14:paraId="65481F5B"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4C7392C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BC940" w14:textId="77777777" w:rsidR="00386C16" w:rsidRDefault="00386C16" w:rsidP="00A2795F">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16489F2"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90CDFC2" w14:textId="77777777" w:rsidR="00386C16" w:rsidRDefault="00386C16" w:rsidP="00A2795F">
            <w:pPr>
              <w:widowControl w:val="0"/>
              <w:tabs>
                <w:tab w:val="decimal" w:pos="0"/>
              </w:tabs>
              <w:spacing w:line="0" w:lineRule="atLeast"/>
              <w:rPr>
                <w:rFonts w:ascii="Arial" w:hAnsi="Arial" w:cs="Arial"/>
                <w:sz w:val="18"/>
                <w:szCs w:val="18"/>
                <w:lang w:eastAsia="zh-CN"/>
              </w:rPr>
            </w:pPr>
          </w:p>
          <w:p w14:paraId="6DF0DCF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C5987C8" w14:textId="77777777" w:rsidR="00386C16" w:rsidRDefault="00386C16" w:rsidP="00A2795F">
            <w:pPr>
              <w:spacing w:after="0"/>
              <w:rPr>
                <w:rFonts w:ascii="Arial" w:hAnsi="Arial" w:cs="Arial"/>
                <w:sz w:val="18"/>
                <w:szCs w:val="18"/>
              </w:rPr>
            </w:pPr>
            <w:r>
              <w:rPr>
                <w:rFonts w:ascii="Arial" w:hAnsi="Arial" w:cs="Arial"/>
                <w:sz w:val="18"/>
                <w:szCs w:val="18"/>
              </w:rPr>
              <w:t>type: Integer</w:t>
            </w:r>
          </w:p>
          <w:p w14:paraId="21BAE956" w14:textId="77777777" w:rsidR="00386C16" w:rsidRDefault="00386C16" w:rsidP="00A2795F">
            <w:pPr>
              <w:spacing w:after="0"/>
              <w:rPr>
                <w:rFonts w:ascii="Arial" w:hAnsi="Arial" w:cs="Arial"/>
                <w:sz w:val="18"/>
                <w:szCs w:val="18"/>
              </w:rPr>
            </w:pPr>
            <w:r>
              <w:rPr>
                <w:rFonts w:ascii="Arial" w:hAnsi="Arial" w:cs="Arial"/>
                <w:sz w:val="18"/>
                <w:szCs w:val="18"/>
              </w:rPr>
              <w:t>multiplicity: 1</w:t>
            </w:r>
          </w:p>
          <w:p w14:paraId="1A964E61" w14:textId="77777777" w:rsidR="00386C16" w:rsidRDefault="00386C16" w:rsidP="00A2795F">
            <w:pPr>
              <w:spacing w:after="0"/>
              <w:rPr>
                <w:rFonts w:ascii="Arial" w:hAnsi="Arial" w:cs="Arial"/>
                <w:sz w:val="18"/>
                <w:szCs w:val="18"/>
              </w:rPr>
            </w:pPr>
            <w:r>
              <w:rPr>
                <w:rFonts w:ascii="Arial" w:hAnsi="Arial" w:cs="Arial"/>
                <w:sz w:val="18"/>
                <w:szCs w:val="18"/>
              </w:rPr>
              <w:t>isOrdered: N/A</w:t>
            </w:r>
          </w:p>
          <w:p w14:paraId="13499351" w14:textId="77777777" w:rsidR="00386C16" w:rsidRDefault="00386C16" w:rsidP="00A2795F">
            <w:pPr>
              <w:spacing w:after="0"/>
              <w:rPr>
                <w:rFonts w:ascii="Arial" w:hAnsi="Arial" w:cs="Arial"/>
                <w:sz w:val="18"/>
                <w:szCs w:val="18"/>
              </w:rPr>
            </w:pPr>
            <w:r>
              <w:rPr>
                <w:rFonts w:ascii="Arial" w:hAnsi="Arial" w:cs="Arial"/>
                <w:sz w:val="18"/>
                <w:szCs w:val="18"/>
              </w:rPr>
              <w:t>isUnique: N/A</w:t>
            </w:r>
          </w:p>
          <w:p w14:paraId="08A5471F" w14:textId="77777777" w:rsidR="00386C16" w:rsidRDefault="00386C16" w:rsidP="00A2795F">
            <w:pPr>
              <w:spacing w:after="0"/>
              <w:rPr>
                <w:rFonts w:ascii="Arial" w:hAnsi="Arial" w:cs="Arial"/>
                <w:sz w:val="18"/>
                <w:szCs w:val="18"/>
              </w:rPr>
            </w:pPr>
            <w:r>
              <w:rPr>
                <w:rFonts w:ascii="Arial" w:hAnsi="Arial" w:cs="Arial"/>
                <w:sz w:val="18"/>
                <w:szCs w:val="18"/>
              </w:rPr>
              <w:t>defaultValue: None</w:t>
            </w:r>
          </w:p>
          <w:p w14:paraId="47A628AF"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E7A906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720E" w14:textId="77777777" w:rsidR="00386C16" w:rsidRDefault="00386C16" w:rsidP="00A2795F">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2CB43AD" w14:textId="77777777" w:rsidR="00386C16" w:rsidRDefault="00386C16" w:rsidP="00A2795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AF00D5A" w14:textId="77777777" w:rsidR="00386C16" w:rsidRDefault="00386C16" w:rsidP="00A2795F">
            <w:pPr>
              <w:widowControl w:val="0"/>
              <w:tabs>
                <w:tab w:val="decimal" w:pos="0"/>
              </w:tabs>
              <w:spacing w:line="0" w:lineRule="atLeast"/>
              <w:rPr>
                <w:rFonts w:ascii="Arial" w:hAnsi="Arial" w:cs="Arial"/>
                <w:sz w:val="18"/>
                <w:szCs w:val="18"/>
                <w:lang w:eastAsia="zh-CN"/>
              </w:rPr>
            </w:pPr>
          </w:p>
          <w:p w14:paraId="263D16CE"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09FE6" w14:textId="77777777" w:rsidR="00386C16" w:rsidRDefault="00386C16" w:rsidP="00A2795F">
            <w:pPr>
              <w:spacing w:after="0"/>
              <w:rPr>
                <w:rFonts w:ascii="Arial" w:hAnsi="Arial" w:cs="Arial"/>
                <w:sz w:val="18"/>
                <w:szCs w:val="18"/>
              </w:rPr>
            </w:pPr>
            <w:r>
              <w:rPr>
                <w:rFonts w:ascii="Arial" w:hAnsi="Arial" w:cs="Arial"/>
                <w:sz w:val="18"/>
                <w:szCs w:val="18"/>
              </w:rPr>
              <w:t>type: String</w:t>
            </w:r>
          </w:p>
          <w:p w14:paraId="7D2303D5" w14:textId="77777777" w:rsidR="00386C16" w:rsidRDefault="00386C16" w:rsidP="00A2795F">
            <w:pPr>
              <w:spacing w:after="0"/>
              <w:rPr>
                <w:rFonts w:ascii="Arial" w:hAnsi="Arial" w:cs="Arial"/>
                <w:sz w:val="18"/>
                <w:szCs w:val="18"/>
              </w:rPr>
            </w:pPr>
            <w:r>
              <w:rPr>
                <w:rFonts w:ascii="Arial" w:hAnsi="Arial" w:cs="Arial"/>
                <w:sz w:val="18"/>
                <w:szCs w:val="18"/>
              </w:rPr>
              <w:t>multiplicity: *</w:t>
            </w:r>
          </w:p>
          <w:p w14:paraId="4356F4F2" w14:textId="77777777" w:rsidR="00386C16" w:rsidRDefault="00386C16" w:rsidP="00A2795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FFB769" w14:textId="77777777" w:rsidR="00386C16" w:rsidRDefault="00386C16" w:rsidP="00A2795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2C2CA1" w14:textId="77777777" w:rsidR="00386C16" w:rsidRDefault="00386C16" w:rsidP="00A2795F">
            <w:pPr>
              <w:spacing w:after="0"/>
              <w:rPr>
                <w:rFonts w:ascii="Arial" w:hAnsi="Arial" w:cs="Arial"/>
                <w:sz w:val="18"/>
                <w:szCs w:val="18"/>
              </w:rPr>
            </w:pPr>
            <w:r>
              <w:rPr>
                <w:rFonts w:ascii="Arial" w:hAnsi="Arial" w:cs="Arial"/>
                <w:sz w:val="18"/>
                <w:szCs w:val="18"/>
              </w:rPr>
              <w:t>defaultValue: None</w:t>
            </w:r>
          </w:p>
          <w:p w14:paraId="53B9157F"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618CA6E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20B58" w14:textId="77777777" w:rsidR="00386C16" w:rsidRDefault="00386C16" w:rsidP="00A2795F">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C79FFAB" w14:textId="77777777" w:rsidR="00386C16" w:rsidRPr="00512960" w:rsidRDefault="00386C16" w:rsidP="00A2795F">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7F520EA5" w14:textId="77777777" w:rsidR="00386C16" w:rsidRPr="00512960" w:rsidRDefault="00386C16" w:rsidP="00A2795F">
            <w:pPr>
              <w:pStyle w:val="TAL"/>
              <w:rPr>
                <w:rFonts w:eastAsia="DengXian"/>
                <w:lang w:eastAsia="en-GB"/>
              </w:rPr>
            </w:pPr>
          </w:p>
          <w:p w14:paraId="0A08D3BE" w14:textId="77777777" w:rsidR="00386C16" w:rsidRPr="00512960" w:rsidRDefault="00386C16" w:rsidP="00A2795F">
            <w:pPr>
              <w:pStyle w:val="TAL"/>
              <w:rPr>
                <w:rFonts w:eastAsia="DengXian"/>
                <w:lang w:eastAsia="en-GB"/>
              </w:rPr>
            </w:pPr>
          </w:p>
          <w:p w14:paraId="0FAFE6FC" w14:textId="77777777" w:rsidR="00386C16" w:rsidRDefault="00386C16" w:rsidP="00A2795F">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D058B" w14:textId="77777777" w:rsidR="00386C16" w:rsidRPr="00A87E70" w:rsidRDefault="00386C16" w:rsidP="00A2795F">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20AA7F2" w14:textId="77777777" w:rsidR="00386C16" w:rsidRPr="00A87E70" w:rsidRDefault="00386C16" w:rsidP="00A2795F">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2DD9D1D2" w14:textId="77777777" w:rsidR="00386C16" w:rsidRPr="00A87E70" w:rsidRDefault="00386C16" w:rsidP="00A2795F">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8533624" w14:textId="77777777" w:rsidR="00386C16" w:rsidRPr="00E92A11" w:rsidRDefault="00386C16" w:rsidP="00A2795F">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4B50B62E" w14:textId="77777777" w:rsidR="00386C16" w:rsidRPr="00E92A11" w:rsidRDefault="00386C16" w:rsidP="00A2795F">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7269D7E7" w14:textId="77777777" w:rsidR="00386C16" w:rsidRDefault="00386C16" w:rsidP="00A2795F">
            <w:pPr>
              <w:keepLines/>
              <w:spacing w:after="0"/>
              <w:rPr>
                <w:rFonts w:ascii="Arial" w:hAnsi="Arial" w:cs="Arial"/>
                <w:sz w:val="18"/>
                <w:szCs w:val="18"/>
              </w:rPr>
            </w:pPr>
            <w:r w:rsidRPr="00512960">
              <w:rPr>
                <w:rFonts w:ascii="Arial" w:eastAsia="DengXian" w:hAnsi="Arial" w:cs="Arial"/>
                <w:sz w:val="18"/>
                <w:szCs w:val="18"/>
              </w:rPr>
              <w:t>isNullable: False</w:t>
            </w:r>
          </w:p>
        </w:tc>
      </w:tr>
      <w:tr w:rsidR="00386C16" w14:paraId="66DD82E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C2B5B" w14:textId="77777777" w:rsidR="00386C16" w:rsidRDefault="00386C16" w:rsidP="00A2795F">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E4845C8" w14:textId="77777777" w:rsidR="00386C16" w:rsidRDefault="00386C16" w:rsidP="00A2795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A9F016" w14:textId="77777777" w:rsidR="00386C16" w:rsidRPr="00A87E70" w:rsidRDefault="00386C16" w:rsidP="00A2795F">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36C3B15" w14:textId="77777777" w:rsidR="00386C16" w:rsidRPr="00A87E70" w:rsidRDefault="00386C16" w:rsidP="00A2795F">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A236C38" w14:textId="77777777" w:rsidR="00386C16" w:rsidRPr="00A87E70" w:rsidRDefault="00386C16" w:rsidP="00A2795F">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BFB8726" w14:textId="77777777" w:rsidR="00386C16" w:rsidRPr="00F23010" w:rsidRDefault="00386C16" w:rsidP="00A2795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B7C7860" w14:textId="77777777" w:rsidR="00386C16" w:rsidRPr="00F23010" w:rsidRDefault="00386C16" w:rsidP="00A2795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1122BDDD" w14:textId="77777777" w:rsidR="00386C16" w:rsidRPr="00F23010" w:rsidRDefault="00386C16" w:rsidP="00A2795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CDA8998" w14:textId="77777777" w:rsidR="00386C16" w:rsidRDefault="00386C16" w:rsidP="00A2795F">
            <w:pPr>
              <w:keepLines/>
              <w:spacing w:after="0"/>
              <w:rPr>
                <w:rFonts w:ascii="Arial" w:hAnsi="Arial" w:cs="Arial"/>
                <w:sz w:val="18"/>
                <w:szCs w:val="18"/>
              </w:rPr>
            </w:pPr>
          </w:p>
        </w:tc>
      </w:tr>
      <w:tr w:rsidR="00386C16" w14:paraId="6AA7D7D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CD54" w14:textId="77777777" w:rsidR="00386C16" w:rsidRDefault="00386C16" w:rsidP="00A2795F">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619018E" w14:textId="77777777" w:rsidR="00386C16" w:rsidRDefault="00386C16" w:rsidP="00A2795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85D8FF6" w14:textId="77777777" w:rsidR="00386C16" w:rsidRDefault="00386C16" w:rsidP="00A2795F">
            <w:pPr>
              <w:pStyle w:val="TAL"/>
              <w:rPr>
                <w:lang w:eastAsia="zh-CN"/>
              </w:rPr>
            </w:pPr>
          </w:p>
          <w:p w14:paraId="58688F02" w14:textId="77777777" w:rsidR="00386C16" w:rsidRDefault="00386C16" w:rsidP="00A2795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4313DF" w14:textId="77777777" w:rsidR="00386C16" w:rsidRDefault="00386C16" w:rsidP="00A2795F">
            <w:pPr>
              <w:keepNext/>
              <w:keepLines/>
              <w:spacing w:after="0"/>
            </w:pPr>
            <w:r>
              <w:rPr>
                <w:rFonts w:ascii="Arial" w:hAnsi="Arial"/>
                <w:sz w:val="18"/>
              </w:rPr>
              <w:t xml:space="preserve">type: </w:t>
            </w:r>
            <w:r>
              <w:rPr>
                <w:rFonts w:ascii="Arial" w:hAnsi="Arial" w:cs="Arial"/>
                <w:sz w:val="18"/>
                <w:szCs w:val="18"/>
              </w:rPr>
              <w:t>S-NSSAI</w:t>
            </w:r>
          </w:p>
          <w:p w14:paraId="2E5E2B2E" w14:textId="77777777" w:rsidR="00386C16" w:rsidRDefault="00386C16" w:rsidP="00A2795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DAB3D07" w14:textId="77777777" w:rsidR="00386C16" w:rsidRDefault="00386C16" w:rsidP="00A2795F">
            <w:pPr>
              <w:keepNext/>
              <w:keepLines/>
              <w:spacing w:after="0"/>
              <w:rPr>
                <w:rFonts w:ascii="Arial" w:hAnsi="Arial"/>
                <w:sz w:val="18"/>
              </w:rPr>
            </w:pPr>
            <w:r>
              <w:rPr>
                <w:rFonts w:ascii="Arial" w:hAnsi="Arial"/>
                <w:sz w:val="18"/>
              </w:rPr>
              <w:t>isOrdered: N/A</w:t>
            </w:r>
          </w:p>
          <w:p w14:paraId="5D513405" w14:textId="77777777" w:rsidR="00386C16" w:rsidRDefault="00386C16" w:rsidP="00A2795F">
            <w:pPr>
              <w:keepNext/>
              <w:keepLines/>
              <w:spacing w:after="0"/>
              <w:rPr>
                <w:rFonts w:ascii="Arial" w:hAnsi="Arial"/>
                <w:sz w:val="18"/>
              </w:rPr>
            </w:pPr>
            <w:r>
              <w:rPr>
                <w:rFonts w:ascii="Arial" w:hAnsi="Arial"/>
                <w:sz w:val="18"/>
              </w:rPr>
              <w:t>isUnique: N/A</w:t>
            </w:r>
          </w:p>
          <w:p w14:paraId="0F459509" w14:textId="77777777" w:rsidR="00386C16" w:rsidRDefault="00386C16" w:rsidP="00A2795F">
            <w:pPr>
              <w:keepNext/>
              <w:keepLines/>
              <w:spacing w:after="0"/>
              <w:rPr>
                <w:rFonts w:ascii="Arial" w:hAnsi="Arial"/>
                <w:sz w:val="18"/>
              </w:rPr>
            </w:pPr>
            <w:r>
              <w:rPr>
                <w:rFonts w:ascii="Arial" w:hAnsi="Arial"/>
                <w:sz w:val="18"/>
              </w:rPr>
              <w:t>defaultValue: None</w:t>
            </w:r>
          </w:p>
          <w:p w14:paraId="7B733F5A" w14:textId="77777777" w:rsidR="00386C16" w:rsidRDefault="00386C16" w:rsidP="00A2795F">
            <w:pPr>
              <w:keepNext/>
              <w:keepLines/>
              <w:spacing w:after="0"/>
              <w:rPr>
                <w:rFonts w:ascii="Arial" w:hAnsi="Arial"/>
                <w:sz w:val="18"/>
              </w:rPr>
            </w:pPr>
            <w:r>
              <w:rPr>
                <w:rFonts w:ascii="Arial" w:hAnsi="Arial"/>
                <w:sz w:val="18"/>
              </w:rPr>
              <w:t>allowedValues: N/A</w:t>
            </w:r>
          </w:p>
          <w:p w14:paraId="0F524BAC" w14:textId="77777777" w:rsidR="00386C16" w:rsidRDefault="00386C16" w:rsidP="00A2795F">
            <w:pPr>
              <w:pStyle w:val="TAL"/>
            </w:pPr>
            <w:r>
              <w:t>isNullable: False</w:t>
            </w:r>
          </w:p>
          <w:p w14:paraId="632DAF38" w14:textId="77777777" w:rsidR="00386C16" w:rsidRDefault="00386C16" w:rsidP="00A2795F">
            <w:pPr>
              <w:keepLines/>
              <w:spacing w:after="0"/>
              <w:rPr>
                <w:rFonts w:ascii="Arial" w:hAnsi="Arial" w:cs="Arial"/>
                <w:sz w:val="18"/>
                <w:szCs w:val="18"/>
              </w:rPr>
            </w:pPr>
          </w:p>
        </w:tc>
      </w:tr>
      <w:tr w:rsidR="00386C16" w14:paraId="54C9A5B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9E3C" w14:textId="77777777" w:rsidR="00386C16" w:rsidRDefault="00386C16" w:rsidP="00A2795F">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C934E0B" w14:textId="77777777" w:rsidR="00386C16" w:rsidRDefault="00386C16" w:rsidP="00A2795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A25EB90" w14:textId="77777777" w:rsidR="00386C16" w:rsidRDefault="00386C16" w:rsidP="00A2795F">
            <w:pPr>
              <w:pStyle w:val="TAL"/>
              <w:rPr>
                <w:lang w:eastAsia="zh-CN"/>
              </w:rPr>
            </w:pPr>
            <w:r>
              <w:rPr>
                <w:lang w:eastAsia="zh-CN"/>
              </w:rPr>
              <w:t>type: String</w:t>
            </w:r>
          </w:p>
          <w:p w14:paraId="2BCADEE9" w14:textId="77777777" w:rsidR="00386C16" w:rsidRDefault="00386C16" w:rsidP="00A2795F">
            <w:pPr>
              <w:pStyle w:val="TAL"/>
              <w:rPr>
                <w:lang w:eastAsia="zh-CN"/>
              </w:rPr>
            </w:pPr>
            <w:r>
              <w:rPr>
                <w:lang w:eastAsia="zh-CN"/>
              </w:rPr>
              <w:t>multiplicity: *</w:t>
            </w:r>
          </w:p>
          <w:p w14:paraId="20D66431" w14:textId="77777777" w:rsidR="00386C16" w:rsidRDefault="00386C16" w:rsidP="00A2795F">
            <w:pPr>
              <w:pStyle w:val="TAL"/>
              <w:rPr>
                <w:lang w:eastAsia="zh-CN"/>
              </w:rPr>
            </w:pPr>
            <w:r>
              <w:rPr>
                <w:lang w:eastAsia="zh-CN"/>
              </w:rPr>
              <w:t xml:space="preserve">isOrdered: </w:t>
            </w:r>
            <w:r w:rsidRPr="00511852">
              <w:rPr>
                <w:lang w:eastAsia="zh-CN"/>
              </w:rPr>
              <w:t>False</w:t>
            </w:r>
          </w:p>
          <w:p w14:paraId="5BCE7395" w14:textId="77777777" w:rsidR="00386C16" w:rsidRDefault="00386C16" w:rsidP="00A2795F">
            <w:pPr>
              <w:pStyle w:val="TAL"/>
              <w:rPr>
                <w:lang w:eastAsia="zh-CN"/>
              </w:rPr>
            </w:pPr>
            <w:r>
              <w:rPr>
                <w:lang w:eastAsia="zh-CN"/>
              </w:rPr>
              <w:t xml:space="preserve">isUnique: </w:t>
            </w:r>
            <w:r w:rsidRPr="00511852">
              <w:rPr>
                <w:lang w:eastAsia="zh-CN"/>
              </w:rPr>
              <w:t>True</w:t>
            </w:r>
          </w:p>
          <w:p w14:paraId="1A34F56C" w14:textId="77777777" w:rsidR="00386C16" w:rsidRDefault="00386C16" w:rsidP="00A2795F">
            <w:pPr>
              <w:pStyle w:val="TAL"/>
              <w:rPr>
                <w:lang w:eastAsia="zh-CN"/>
              </w:rPr>
            </w:pPr>
            <w:r>
              <w:rPr>
                <w:lang w:eastAsia="zh-CN"/>
              </w:rPr>
              <w:t>defaultValue: None</w:t>
            </w:r>
          </w:p>
          <w:p w14:paraId="7CB7DEFC" w14:textId="77777777" w:rsidR="00386C16" w:rsidRDefault="00386C16" w:rsidP="00A2795F">
            <w:pPr>
              <w:pStyle w:val="TAL"/>
              <w:rPr>
                <w:lang w:eastAsia="zh-CN"/>
              </w:rPr>
            </w:pPr>
            <w:r>
              <w:rPr>
                <w:lang w:eastAsia="zh-CN"/>
              </w:rPr>
              <w:t>allowedValues: N/A</w:t>
            </w:r>
          </w:p>
          <w:p w14:paraId="34F276F0" w14:textId="77777777" w:rsidR="00386C16" w:rsidRDefault="00386C16" w:rsidP="00A2795F">
            <w:pPr>
              <w:keepLines/>
              <w:spacing w:after="0"/>
              <w:rPr>
                <w:rFonts w:ascii="Arial" w:hAnsi="Arial" w:cs="Arial"/>
                <w:sz w:val="18"/>
                <w:szCs w:val="18"/>
              </w:rPr>
            </w:pPr>
            <w:r>
              <w:rPr>
                <w:lang w:eastAsia="zh-CN"/>
              </w:rPr>
              <w:t>isNullable: False</w:t>
            </w:r>
          </w:p>
        </w:tc>
      </w:tr>
      <w:tr w:rsidR="00386C16" w14:paraId="04C89CF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0140" w14:textId="77777777" w:rsidR="00386C16" w:rsidRDefault="00386C16" w:rsidP="00A2795F">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D84D9EE" w14:textId="77777777" w:rsidR="00386C16" w:rsidRDefault="00386C16" w:rsidP="00A2795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94599" w14:textId="77777777" w:rsidR="00386C16" w:rsidRDefault="00386C16" w:rsidP="00A2795F">
            <w:pPr>
              <w:pStyle w:val="TAL"/>
              <w:rPr>
                <w:lang w:eastAsia="zh-CN"/>
              </w:rPr>
            </w:pPr>
            <w:r>
              <w:rPr>
                <w:lang w:eastAsia="zh-CN"/>
              </w:rPr>
              <w:t>type: String</w:t>
            </w:r>
          </w:p>
          <w:p w14:paraId="54DFB2A8" w14:textId="77777777" w:rsidR="00386C16" w:rsidRDefault="00386C16" w:rsidP="00A2795F">
            <w:pPr>
              <w:pStyle w:val="TAL"/>
              <w:rPr>
                <w:lang w:eastAsia="zh-CN"/>
              </w:rPr>
            </w:pPr>
            <w:r>
              <w:rPr>
                <w:lang w:eastAsia="zh-CN"/>
              </w:rPr>
              <w:t>multiplicity: 1</w:t>
            </w:r>
            <w:r>
              <w:rPr>
                <w:rFonts w:hint="eastAsia"/>
                <w:lang w:eastAsia="zh-CN"/>
              </w:rPr>
              <w:t>.</w:t>
            </w:r>
            <w:r>
              <w:rPr>
                <w:lang w:eastAsia="zh-CN"/>
              </w:rPr>
              <w:t>.*</w:t>
            </w:r>
          </w:p>
          <w:p w14:paraId="24D5BA17" w14:textId="77777777" w:rsidR="00386C16" w:rsidRDefault="00386C16" w:rsidP="00A2795F">
            <w:pPr>
              <w:pStyle w:val="TAL"/>
              <w:rPr>
                <w:lang w:eastAsia="zh-CN"/>
              </w:rPr>
            </w:pPr>
            <w:r>
              <w:rPr>
                <w:lang w:eastAsia="zh-CN"/>
              </w:rPr>
              <w:t xml:space="preserve">isOrdered: </w:t>
            </w:r>
            <w:r w:rsidRPr="00511852">
              <w:rPr>
                <w:lang w:eastAsia="zh-CN"/>
              </w:rPr>
              <w:t>False</w:t>
            </w:r>
          </w:p>
          <w:p w14:paraId="3650BCC7" w14:textId="77777777" w:rsidR="00386C16" w:rsidRDefault="00386C16" w:rsidP="00A2795F">
            <w:pPr>
              <w:pStyle w:val="TAL"/>
              <w:rPr>
                <w:lang w:eastAsia="zh-CN"/>
              </w:rPr>
            </w:pPr>
            <w:r>
              <w:rPr>
                <w:lang w:eastAsia="zh-CN"/>
              </w:rPr>
              <w:t>isUnique: True</w:t>
            </w:r>
          </w:p>
          <w:p w14:paraId="5266EF84" w14:textId="77777777" w:rsidR="00386C16" w:rsidRDefault="00386C16" w:rsidP="00A2795F">
            <w:pPr>
              <w:pStyle w:val="TAL"/>
              <w:rPr>
                <w:lang w:eastAsia="zh-CN"/>
              </w:rPr>
            </w:pPr>
            <w:r>
              <w:rPr>
                <w:lang w:eastAsia="zh-CN"/>
              </w:rPr>
              <w:t>defaultValue: None</w:t>
            </w:r>
          </w:p>
          <w:p w14:paraId="51FF70E5" w14:textId="77777777" w:rsidR="00386C16" w:rsidRDefault="00386C16" w:rsidP="00A2795F">
            <w:pPr>
              <w:pStyle w:val="TAL"/>
              <w:rPr>
                <w:lang w:eastAsia="zh-CN"/>
              </w:rPr>
            </w:pPr>
            <w:r>
              <w:rPr>
                <w:lang w:eastAsia="zh-CN"/>
              </w:rPr>
              <w:t>allowedValues: N/A</w:t>
            </w:r>
          </w:p>
          <w:p w14:paraId="4F9AE824" w14:textId="77777777" w:rsidR="00386C16" w:rsidRDefault="00386C16" w:rsidP="00A2795F">
            <w:pPr>
              <w:pStyle w:val="TAL"/>
              <w:rPr>
                <w:lang w:eastAsia="zh-CN"/>
              </w:rPr>
            </w:pPr>
            <w:r>
              <w:rPr>
                <w:lang w:eastAsia="zh-CN"/>
              </w:rPr>
              <w:t>isNullable: False</w:t>
            </w:r>
          </w:p>
        </w:tc>
      </w:tr>
      <w:tr w:rsidR="00386C16" w14:paraId="102F415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D106" w14:textId="77777777" w:rsidR="00386C16" w:rsidRDefault="00386C16" w:rsidP="00A2795F">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814963F" w14:textId="77777777" w:rsidR="00386C16" w:rsidRDefault="00386C16" w:rsidP="00A2795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8D491CE" w14:textId="77777777" w:rsidR="00386C16" w:rsidRDefault="00386C16" w:rsidP="00A2795F">
            <w:pPr>
              <w:pStyle w:val="TAL"/>
              <w:keepNext w:val="0"/>
              <w:widowControl w:val="0"/>
              <w:rPr>
                <w:rFonts w:cs="Arial"/>
                <w:szCs w:val="18"/>
              </w:rPr>
            </w:pPr>
          </w:p>
          <w:p w14:paraId="2DEA580A" w14:textId="77777777" w:rsidR="00386C16" w:rsidRDefault="00386C16" w:rsidP="00A2795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240470F" w14:textId="77777777" w:rsidR="00386C16" w:rsidRDefault="00386C16" w:rsidP="00A2795F">
            <w:pPr>
              <w:pStyle w:val="TAL"/>
              <w:keepNext w:val="0"/>
              <w:widowControl w:val="0"/>
            </w:pPr>
            <w:r>
              <w:t>type: DN</w:t>
            </w:r>
          </w:p>
          <w:p w14:paraId="46F2D29B" w14:textId="77777777" w:rsidR="00386C16" w:rsidRDefault="00386C16" w:rsidP="00A2795F">
            <w:pPr>
              <w:pStyle w:val="TAL"/>
              <w:keepNext w:val="0"/>
              <w:widowControl w:val="0"/>
            </w:pPr>
            <w:r>
              <w:t>multiplicity: 1</w:t>
            </w:r>
          </w:p>
          <w:p w14:paraId="6C865B13" w14:textId="77777777" w:rsidR="00386C16" w:rsidRDefault="00386C16" w:rsidP="00A2795F">
            <w:pPr>
              <w:pStyle w:val="TAL"/>
              <w:keepNext w:val="0"/>
              <w:widowControl w:val="0"/>
            </w:pPr>
            <w:r>
              <w:t xml:space="preserve">isOrdered: </w:t>
            </w:r>
            <w:r w:rsidRPr="004B3916">
              <w:rPr>
                <w:rFonts w:cs="Arial"/>
                <w:szCs w:val="18"/>
              </w:rPr>
              <w:t>N/A</w:t>
            </w:r>
          </w:p>
          <w:p w14:paraId="7960CEC7" w14:textId="77777777" w:rsidR="00386C16" w:rsidRDefault="00386C16" w:rsidP="00A2795F">
            <w:pPr>
              <w:pStyle w:val="TAL"/>
              <w:keepNext w:val="0"/>
              <w:widowControl w:val="0"/>
            </w:pPr>
            <w:r>
              <w:t xml:space="preserve">isUnique: </w:t>
            </w:r>
            <w:r w:rsidRPr="004B3916">
              <w:rPr>
                <w:rFonts w:cs="Arial"/>
                <w:szCs w:val="18"/>
              </w:rPr>
              <w:t>N/A</w:t>
            </w:r>
          </w:p>
          <w:p w14:paraId="11E99145" w14:textId="77777777" w:rsidR="00386C16" w:rsidRDefault="00386C16" w:rsidP="00A2795F">
            <w:pPr>
              <w:pStyle w:val="TAL"/>
              <w:keepNext w:val="0"/>
              <w:widowControl w:val="0"/>
            </w:pPr>
            <w:r>
              <w:t>defaultValue: None</w:t>
            </w:r>
          </w:p>
          <w:p w14:paraId="4876C9F9" w14:textId="77777777" w:rsidR="00386C16" w:rsidRDefault="00386C16" w:rsidP="00A2795F">
            <w:pPr>
              <w:pStyle w:val="TAL"/>
              <w:rPr>
                <w:lang w:eastAsia="zh-CN"/>
              </w:rPr>
            </w:pPr>
            <w:r>
              <w:t>isNullable: True</w:t>
            </w:r>
          </w:p>
        </w:tc>
      </w:tr>
      <w:tr w:rsidR="00386C16" w14:paraId="7DB2AAD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091C" w14:textId="77777777" w:rsidR="00386C16" w:rsidRDefault="00386C16" w:rsidP="00A2795F">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6C97B31" w14:textId="77777777" w:rsidR="00386C16" w:rsidRDefault="00386C16" w:rsidP="00A2795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A88091A" w14:textId="77777777" w:rsidR="00386C16" w:rsidRDefault="00386C16" w:rsidP="00A2795F">
            <w:pPr>
              <w:pStyle w:val="TAL"/>
              <w:keepNext w:val="0"/>
              <w:widowControl w:val="0"/>
              <w:rPr>
                <w:rFonts w:cs="Arial"/>
                <w:szCs w:val="18"/>
              </w:rPr>
            </w:pPr>
          </w:p>
          <w:p w14:paraId="3FD1FF7D" w14:textId="77777777" w:rsidR="00386C16" w:rsidRDefault="00386C16" w:rsidP="00A2795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433E77" w14:textId="77777777" w:rsidR="00386C16" w:rsidRDefault="00386C16" w:rsidP="00A2795F">
            <w:pPr>
              <w:pStyle w:val="TAL"/>
              <w:keepNext w:val="0"/>
              <w:widowControl w:val="0"/>
            </w:pPr>
            <w:r>
              <w:t xml:space="preserve">type: </w:t>
            </w:r>
            <w:r w:rsidRPr="004B3916">
              <w:t>DN</w:t>
            </w:r>
          </w:p>
          <w:p w14:paraId="0CC05631" w14:textId="77777777" w:rsidR="00386C16" w:rsidRDefault="00386C16" w:rsidP="00A2795F">
            <w:pPr>
              <w:pStyle w:val="TAL"/>
              <w:keepNext w:val="0"/>
              <w:widowControl w:val="0"/>
            </w:pPr>
            <w:r>
              <w:t>multiplicity: 1</w:t>
            </w:r>
          </w:p>
          <w:p w14:paraId="49B74C20" w14:textId="77777777" w:rsidR="00386C16" w:rsidRDefault="00386C16" w:rsidP="00A2795F">
            <w:pPr>
              <w:pStyle w:val="TAL"/>
              <w:keepNext w:val="0"/>
              <w:widowControl w:val="0"/>
            </w:pPr>
            <w:r>
              <w:t xml:space="preserve">isOrdered: </w:t>
            </w:r>
            <w:r w:rsidRPr="004B3916">
              <w:rPr>
                <w:rFonts w:cs="Arial"/>
                <w:szCs w:val="18"/>
              </w:rPr>
              <w:t>N/A</w:t>
            </w:r>
          </w:p>
          <w:p w14:paraId="17F0358E" w14:textId="77777777" w:rsidR="00386C16" w:rsidRDefault="00386C16" w:rsidP="00A2795F">
            <w:pPr>
              <w:pStyle w:val="TAL"/>
              <w:keepNext w:val="0"/>
              <w:widowControl w:val="0"/>
            </w:pPr>
            <w:r>
              <w:t xml:space="preserve">isUnique: </w:t>
            </w:r>
            <w:r w:rsidRPr="004B3916">
              <w:rPr>
                <w:rFonts w:cs="Arial"/>
                <w:szCs w:val="18"/>
              </w:rPr>
              <w:t>N/A</w:t>
            </w:r>
          </w:p>
          <w:p w14:paraId="75433876" w14:textId="77777777" w:rsidR="00386C16" w:rsidRDefault="00386C16" w:rsidP="00A2795F">
            <w:pPr>
              <w:pStyle w:val="TAL"/>
              <w:keepNext w:val="0"/>
              <w:widowControl w:val="0"/>
            </w:pPr>
            <w:r>
              <w:t>defaultValue: None</w:t>
            </w:r>
          </w:p>
          <w:p w14:paraId="2EDA09B2" w14:textId="77777777" w:rsidR="00386C16" w:rsidRDefault="00386C16" w:rsidP="00A2795F">
            <w:pPr>
              <w:pStyle w:val="TAL"/>
              <w:rPr>
                <w:lang w:eastAsia="zh-CN"/>
              </w:rPr>
            </w:pPr>
            <w:r>
              <w:t>isNullable: True</w:t>
            </w:r>
          </w:p>
        </w:tc>
      </w:tr>
      <w:tr w:rsidR="00386C16" w14:paraId="3509448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9DEC" w14:textId="77777777" w:rsidR="00386C16" w:rsidRDefault="00386C16" w:rsidP="00A2795F">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1C739FC" w14:textId="77777777" w:rsidR="00386C16" w:rsidRPr="002B15AA" w:rsidRDefault="00386C16" w:rsidP="00A2795F">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3082475" w14:textId="77777777" w:rsidR="00386C16" w:rsidRPr="002B15AA" w:rsidRDefault="00386C16" w:rsidP="00A2795F">
            <w:pPr>
              <w:pStyle w:val="TAL"/>
              <w:keepNext w:val="0"/>
              <w:widowControl w:val="0"/>
            </w:pPr>
          </w:p>
          <w:p w14:paraId="0A6B60EB" w14:textId="77777777" w:rsidR="00386C16" w:rsidRDefault="00386C16" w:rsidP="00A2795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471C4A0" w14:textId="77777777" w:rsidR="00386C16" w:rsidRPr="002B15AA" w:rsidRDefault="00386C16" w:rsidP="00A2795F">
            <w:pPr>
              <w:pStyle w:val="TAL"/>
              <w:keepNext w:val="0"/>
              <w:widowControl w:val="0"/>
            </w:pPr>
            <w:r w:rsidRPr="002B15AA">
              <w:t>type: DN</w:t>
            </w:r>
          </w:p>
          <w:p w14:paraId="2B91233D" w14:textId="77777777" w:rsidR="00386C16" w:rsidRPr="002B15AA" w:rsidRDefault="00386C16" w:rsidP="00A2795F">
            <w:pPr>
              <w:pStyle w:val="TAL"/>
              <w:keepNext w:val="0"/>
              <w:widowControl w:val="0"/>
            </w:pPr>
            <w:r w:rsidRPr="002B15AA">
              <w:t xml:space="preserve">multiplicity: </w:t>
            </w:r>
            <w:r>
              <w:t>*</w:t>
            </w:r>
          </w:p>
          <w:p w14:paraId="7A01B153" w14:textId="77777777" w:rsidR="00386C16" w:rsidRPr="002B15AA" w:rsidRDefault="00386C16" w:rsidP="00A2795F">
            <w:pPr>
              <w:pStyle w:val="TAL"/>
              <w:keepNext w:val="0"/>
              <w:widowControl w:val="0"/>
            </w:pPr>
            <w:r w:rsidRPr="002B15AA">
              <w:t xml:space="preserve">isOrdered: </w:t>
            </w:r>
            <w:r w:rsidRPr="00511852">
              <w:t>False</w:t>
            </w:r>
          </w:p>
          <w:p w14:paraId="2DFCB903" w14:textId="77777777" w:rsidR="00386C16" w:rsidRPr="002B15AA" w:rsidRDefault="00386C16" w:rsidP="00A2795F">
            <w:pPr>
              <w:pStyle w:val="TAL"/>
              <w:keepNext w:val="0"/>
              <w:widowControl w:val="0"/>
            </w:pPr>
            <w:r w:rsidRPr="002B15AA">
              <w:t>isUnique: T</w:t>
            </w:r>
            <w:r w:rsidRPr="002B15AA">
              <w:rPr>
                <w:rFonts w:hint="eastAsia"/>
              </w:rPr>
              <w:t>rue</w:t>
            </w:r>
          </w:p>
          <w:p w14:paraId="5352654E" w14:textId="77777777" w:rsidR="00386C16" w:rsidRPr="002B15AA" w:rsidRDefault="00386C16" w:rsidP="00A2795F">
            <w:pPr>
              <w:pStyle w:val="TAL"/>
              <w:keepNext w:val="0"/>
              <w:widowControl w:val="0"/>
            </w:pPr>
            <w:r w:rsidRPr="002B15AA">
              <w:t>defaultValue: None</w:t>
            </w:r>
          </w:p>
          <w:p w14:paraId="1B054A8A" w14:textId="77777777" w:rsidR="00386C16" w:rsidRDefault="00386C16" w:rsidP="00A2795F">
            <w:pPr>
              <w:pStyle w:val="TAL"/>
              <w:rPr>
                <w:lang w:eastAsia="zh-CN"/>
              </w:rPr>
            </w:pPr>
            <w:r w:rsidRPr="002B15AA">
              <w:t xml:space="preserve">isNullable: </w:t>
            </w:r>
            <w:r>
              <w:t>True</w:t>
            </w:r>
          </w:p>
        </w:tc>
      </w:tr>
      <w:tr w:rsidR="00386C16" w14:paraId="4A773CB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607CB" w14:textId="77777777" w:rsidR="00386C16" w:rsidRDefault="00386C16" w:rsidP="00A2795F">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9B5C50B"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4D553014" w14:textId="77777777" w:rsidR="00386C16" w:rsidRPr="00FA2DC6" w:rsidRDefault="00386C16" w:rsidP="00A2795F">
            <w:pPr>
              <w:keepNext/>
              <w:keepLines/>
              <w:spacing w:after="0"/>
              <w:rPr>
                <w:rFonts w:ascii="Arial" w:eastAsia="DengXian" w:hAnsi="Arial"/>
                <w:sz w:val="18"/>
              </w:rPr>
            </w:pPr>
          </w:p>
          <w:p w14:paraId="58225D7C" w14:textId="77777777" w:rsidR="00386C16" w:rsidRDefault="00386C16" w:rsidP="00A2795F">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9693F4E"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Type: String</w:t>
            </w:r>
          </w:p>
          <w:p w14:paraId="15AE6456"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E4BF847"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isOrdered: N/A</w:t>
            </w:r>
          </w:p>
          <w:p w14:paraId="2380AF1C"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isUnique: N/A</w:t>
            </w:r>
          </w:p>
          <w:p w14:paraId="1ACA8D8E" w14:textId="77777777" w:rsidR="00386C16" w:rsidRPr="00FA2DC6" w:rsidRDefault="00386C16" w:rsidP="00A2795F">
            <w:pPr>
              <w:keepNext/>
              <w:keepLines/>
              <w:spacing w:after="0"/>
              <w:rPr>
                <w:rFonts w:ascii="Arial" w:eastAsia="DengXian" w:hAnsi="Arial"/>
                <w:sz w:val="18"/>
              </w:rPr>
            </w:pPr>
            <w:r w:rsidRPr="00FA2DC6">
              <w:rPr>
                <w:rFonts w:ascii="Arial" w:eastAsia="DengXian" w:hAnsi="Arial"/>
                <w:sz w:val="18"/>
              </w:rPr>
              <w:t>defaultValue: None</w:t>
            </w:r>
          </w:p>
          <w:p w14:paraId="67A545E4" w14:textId="77777777" w:rsidR="00386C16" w:rsidRDefault="00386C16" w:rsidP="00A2795F">
            <w:pPr>
              <w:pStyle w:val="TAL"/>
              <w:rPr>
                <w:lang w:eastAsia="zh-CN"/>
              </w:rPr>
            </w:pPr>
            <w:r w:rsidRPr="00FA2DC6">
              <w:rPr>
                <w:rFonts w:eastAsia="DengXian"/>
              </w:rPr>
              <w:t>isNullable: False</w:t>
            </w:r>
          </w:p>
        </w:tc>
      </w:tr>
      <w:tr w:rsidR="00386C16" w14:paraId="59C4B48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0AF6A" w14:textId="77777777" w:rsidR="00386C16" w:rsidRDefault="00386C16" w:rsidP="00A2795F">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736502C" w14:textId="77777777" w:rsidR="00386C16" w:rsidRPr="009C7643" w:rsidRDefault="00386C16" w:rsidP="00A2795F">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9AE7994" w14:textId="77777777" w:rsidR="00386C16" w:rsidRPr="009C7643" w:rsidRDefault="00386C16" w:rsidP="00A2795F">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57B1B8C"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type: Integer</w:t>
            </w:r>
          </w:p>
          <w:p w14:paraId="3EDCC292"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multiplicity: 1</w:t>
            </w:r>
          </w:p>
          <w:p w14:paraId="3621266B"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isOrdered: N/A</w:t>
            </w:r>
          </w:p>
          <w:p w14:paraId="30CBA65F"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isUnique: N/A</w:t>
            </w:r>
          </w:p>
          <w:p w14:paraId="0FBA59A4"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defaultValue: None</w:t>
            </w:r>
          </w:p>
          <w:p w14:paraId="7B0D94DC" w14:textId="77777777" w:rsidR="00386C16" w:rsidRPr="009C7643" w:rsidRDefault="00386C16" w:rsidP="00A2795F">
            <w:pPr>
              <w:spacing w:after="0"/>
              <w:rPr>
                <w:rFonts w:ascii="Arial" w:hAnsi="Arial" w:cs="Arial"/>
                <w:sz w:val="18"/>
                <w:szCs w:val="18"/>
              </w:rPr>
            </w:pPr>
            <w:r w:rsidRPr="009C7643">
              <w:rPr>
                <w:rFonts w:ascii="Arial" w:hAnsi="Arial" w:cs="Arial"/>
                <w:sz w:val="18"/>
                <w:szCs w:val="18"/>
              </w:rPr>
              <w:t>allowedValues:N/A</w:t>
            </w:r>
          </w:p>
          <w:p w14:paraId="5314A32C" w14:textId="77777777" w:rsidR="00386C16" w:rsidRDefault="00386C16" w:rsidP="00A2795F">
            <w:pPr>
              <w:pStyle w:val="TAL"/>
              <w:rPr>
                <w:lang w:eastAsia="zh-CN"/>
              </w:rPr>
            </w:pPr>
            <w:r>
              <w:rPr>
                <w:rFonts w:cs="Arial"/>
                <w:szCs w:val="18"/>
                <w:lang w:val="fr-FR"/>
              </w:rPr>
              <w:t>isNullable: False</w:t>
            </w:r>
          </w:p>
        </w:tc>
      </w:tr>
      <w:tr w:rsidR="00386C16" w14:paraId="529C406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DE426" w14:textId="77777777" w:rsidR="00386C16" w:rsidRDefault="00386C16" w:rsidP="00A2795F">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936687C" w14:textId="77777777" w:rsidR="00386C16" w:rsidRDefault="00386C16" w:rsidP="00A2795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7533F5A" w14:textId="77777777" w:rsidR="00386C16" w:rsidRDefault="00386C16" w:rsidP="00A2795F">
            <w:pPr>
              <w:pStyle w:val="TAH"/>
              <w:jc w:val="left"/>
              <w:rPr>
                <w:b w:val="0"/>
              </w:rPr>
            </w:pPr>
          </w:p>
          <w:p w14:paraId="5FB24585" w14:textId="77777777" w:rsidR="00386C16" w:rsidRPr="009C7643" w:rsidRDefault="00386C16" w:rsidP="00A2795F">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1F9C0" w14:textId="77777777" w:rsidR="00386C16" w:rsidRPr="00F44CC4" w:rsidRDefault="00386C16" w:rsidP="00A2795F">
            <w:pPr>
              <w:pStyle w:val="TAH"/>
              <w:jc w:val="left"/>
              <w:rPr>
                <w:b w:val="0"/>
              </w:rPr>
            </w:pPr>
            <w:r w:rsidRPr="00F44CC4">
              <w:rPr>
                <w:b w:val="0"/>
              </w:rPr>
              <w:t xml:space="preserve">type: </w:t>
            </w:r>
            <w:r>
              <w:rPr>
                <w:b w:val="0"/>
              </w:rPr>
              <w:t>ServingLocation</w:t>
            </w:r>
          </w:p>
          <w:p w14:paraId="13770CF3" w14:textId="77777777" w:rsidR="00386C16" w:rsidRPr="00F44CC4" w:rsidRDefault="00386C16" w:rsidP="00A2795F">
            <w:pPr>
              <w:pStyle w:val="TAH"/>
              <w:jc w:val="left"/>
              <w:rPr>
                <w:b w:val="0"/>
              </w:rPr>
            </w:pPr>
            <w:r>
              <w:rPr>
                <w:b w:val="0"/>
              </w:rPr>
              <w:t>multiplicity: 1</w:t>
            </w:r>
          </w:p>
          <w:p w14:paraId="593883B8" w14:textId="77777777" w:rsidR="00386C16" w:rsidRPr="00F44CC4" w:rsidRDefault="00386C16" w:rsidP="00A2795F">
            <w:pPr>
              <w:pStyle w:val="TAH"/>
              <w:jc w:val="left"/>
              <w:rPr>
                <w:b w:val="0"/>
              </w:rPr>
            </w:pPr>
            <w:r w:rsidRPr="00F44CC4">
              <w:rPr>
                <w:b w:val="0"/>
              </w:rPr>
              <w:t>isOrdered: N/A</w:t>
            </w:r>
          </w:p>
          <w:p w14:paraId="68220195" w14:textId="77777777" w:rsidR="00386C16" w:rsidRPr="00F44CC4" w:rsidRDefault="00386C16" w:rsidP="00A2795F">
            <w:pPr>
              <w:pStyle w:val="TAH"/>
              <w:jc w:val="left"/>
              <w:rPr>
                <w:b w:val="0"/>
              </w:rPr>
            </w:pPr>
            <w:r w:rsidRPr="00F44CC4">
              <w:rPr>
                <w:b w:val="0"/>
              </w:rPr>
              <w:t xml:space="preserve">isUnique: </w:t>
            </w:r>
            <w:r>
              <w:rPr>
                <w:b w:val="0"/>
              </w:rPr>
              <w:t>NA</w:t>
            </w:r>
          </w:p>
          <w:p w14:paraId="7BA3A5DD" w14:textId="77777777" w:rsidR="00386C16" w:rsidRPr="00F44CC4" w:rsidRDefault="00386C16" w:rsidP="00A2795F">
            <w:pPr>
              <w:pStyle w:val="TAH"/>
              <w:jc w:val="left"/>
              <w:rPr>
                <w:b w:val="0"/>
              </w:rPr>
            </w:pPr>
            <w:r w:rsidRPr="00F44CC4">
              <w:rPr>
                <w:b w:val="0"/>
              </w:rPr>
              <w:t>defaultValue: None</w:t>
            </w:r>
          </w:p>
          <w:p w14:paraId="501F0F56" w14:textId="77777777" w:rsidR="00386C16" w:rsidRPr="009C7643" w:rsidRDefault="00386C16" w:rsidP="00A2795F">
            <w:pPr>
              <w:spacing w:after="0"/>
              <w:rPr>
                <w:rFonts w:ascii="Arial" w:hAnsi="Arial" w:cs="Arial"/>
                <w:sz w:val="18"/>
                <w:szCs w:val="18"/>
              </w:rPr>
            </w:pPr>
            <w:r w:rsidRPr="00AC40A2">
              <w:rPr>
                <w:rFonts w:ascii="Arial" w:hAnsi="Arial" w:cs="Arial"/>
                <w:sz w:val="18"/>
                <w:szCs w:val="18"/>
              </w:rPr>
              <w:t>isNullable: False</w:t>
            </w:r>
          </w:p>
        </w:tc>
      </w:tr>
      <w:tr w:rsidR="00386C16" w14:paraId="25E5C48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00B1B" w14:textId="77777777" w:rsidR="00386C16" w:rsidRDefault="00386C16" w:rsidP="00A2795F">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296FA87" w14:textId="77777777" w:rsidR="00386C16" w:rsidRDefault="00386C16" w:rsidP="00A2795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515E036" w14:textId="77777777" w:rsidR="00386C16" w:rsidRDefault="00386C16" w:rsidP="00A2795F">
            <w:pPr>
              <w:pStyle w:val="TAH"/>
              <w:jc w:val="left"/>
              <w:rPr>
                <w:b w:val="0"/>
              </w:rPr>
            </w:pPr>
          </w:p>
          <w:p w14:paraId="13476949"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9EDE0D" w14:textId="77777777" w:rsidR="00386C16" w:rsidRPr="00F44CC4" w:rsidRDefault="00386C16" w:rsidP="00A2795F">
            <w:pPr>
              <w:pStyle w:val="TAH"/>
              <w:jc w:val="left"/>
              <w:rPr>
                <w:b w:val="0"/>
              </w:rPr>
            </w:pPr>
            <w:r w:rsidRPr="00F44CC4">
              <w:rPr>
                <w:b w:val="0"/>
              </w:rPr>
              <w:t xml:space="preserve">type: </w:t>
            </w:r>
            <w:r>
              <w:rPr>
                <w:b w:val="0"/>
              </w:rPr>
              <w:t>ServingLocation</w:t>
            </w:r>
          </w:p>
          <w:p w14:paraId="2AB96BF8" w14:textId="77777777" w:rsidR="00386C16" w:rsidRPr="00F44CC4" w:rsidRDefault="00386C16" w:rsidP="00A2795F">
            <w:pPr>
              <w:pStyle w:val="TAH"/>
              <w:jc w:val="left"/>
              <w:rPr>
                <w:b w:val="0"/>
              </w:rPr>
            </w:pPr>
            <w:r>
              <w:rPr>
                <w:b w:val="0"/>
              </w:rPr>
              <w:t>multiplicity: 1</w:t>
            </w:r>
          </w:p>
          <w:p w14:paraId="266FDB5E" w14:textId="77777777" w:rsidR="00386C16" w:rsidRPr="00F44CC4" w:rsidRDefault="00386C16" w:rsidP="00A2795F">
            <w:pPr>
              <w:pStyle w:val="TAH"/>
              <w:jc w:val="left"/>
              <w:rPr>
                <w:b w:val="0"/>
              </w:rPr>
            </w:pPr>
            <w:r w:rsidRPr="00F44CC4">
              <w:rPr>
                <w:b w:val="0"/>
              </w:rPr>
              <w:t>isOrdered: N/A</w:t>
            </w:r>
          </w:p>
          <w:p w14:paraId="2C3F698F" w14:textId="77777777" w:rsidR="00386C16" w:rsidRPr="00F44CC4" w:rsidRDefault="00386C16" w:rsidP="00A2795F">
            <w:pPr>
              <w:pStyle w:val="TAH"/>
              <w:jc w:val="left"/>
              <w:rPr>
                <w:b w:val="0"/>
              </w:rPr>
            </w:pPr>
            <w:r w:rsidRPr="00F44CC4">
              <w:rPr>
                <w:b w:val="0"/>
              </w:rPr>
              <w:t xml:space="preserve">isUnique: </w:t>
            </w:r>
            <w:r>
              <w:rPr>
                <w:b w:val="0"/>
              </w:rPr>
              <w:t>NA</w:t>
            </w:r>
          </w:p>
          <w:p w14:paraId="17C16692" w14:textId="77777777" w:rsidR="00386C16" w:rsidRPr="00F44CC4" w:rsidRDefault="00386C16" w:rsidP="00A2795F">
            <w:pPr>
              <w:pStyle w:val="TAH"/>
              <w:jc w:val="left"/>
              <w:rPr>
                <w:b w:val="0"/>
              </w:rPr>
            </w:pPr>
            <w:r w:rsidRPr="00F44CC4">
              <w:rPr>
                <w:b w:val="0"/>
              </w:rPr>
              <w:t>defaultValue: None</w:t>
            </w:r>
          </w:p>
          <w:p w14:paraId="7188BDC9" w14:textId="77777777" w:rsidR="00386C16" w:rsidRPr="009C7643" w:rsidRDefault="00386C16" w:rsidP="00A2795F">
            <w:pPr>
              <w:spacing w:after="0"/>
              <w:rPr>
                <w:rFonts w:ascii="Arial" w:hAnsi="Arial" w:cs="Arial"/>
                <w:sz w:val="18"/>
                <w:szCs w:val="18"/>
              </w:rPr>
            </w:pPr>
            <w:r w:rsidRPr="00AC40A2">
              <w:rPr>
                <w:rFonts w:ascii="Arial" w:hAnsi="Arial" w:cs="Arial"/>
                <w:sz w:val="18"/>
                <w:szCs w:val="18"/>
              </w:rPr>
              <w:t>isNullable: False</w:t>
            </w:r>
          </w:p>
        </w:tc>
      </w:tr>
      <w:tr w:rsidR="00386C16" w14:paraId="51631BA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22ADD" w14:textId="77777777" w:rsidR="00386C16" w:rsidRDefault="00386C16" w:rsidP="00A2795F">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02351BB" w14:textId="77777777" w:rsidR="00386C16" w:rsidRDefault="00386C16" w:rsidP="00A2795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60326B7" w14:textId="77777777" w:rsidR="00386C16" w:rsidRDefault="00386C16" w:rsidP="00A2795F">
            <w:pPr>
              <w:pStyle w:val="TAH"/>
              <w:jc w:val="left"/>
              <w:rPr>
                <w:b w:val="0"/>
              </w:rPr>
            </w:pPr>
          </w:p>
          <w:p w14:paraId="41F0DB4D"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9E1E1" w14:textId="77777777" w:rsidR="00386C16" w:rsidRPr="00F44CC4" w:rsidRDefault="00386C16" w:rsidP="00A2795F">
            <w:pPr>
              <w:pStyle w:val="TAH"/>
              <w:jc w:val="left"/>
              <w:rPr>
                <w:b w:val="0"/>
              </w:rPr>
            </w:pPr>
            <w:r w:rsidRPr="00F44CC4">
              <w:rPr>
                <w:b w:val="0"/>
              </w:rPr>
              <w:t xml:space="preserve">type: </w:t>
            </w:r>
            <w:r>
              <w:rPr>
                <w:b w:val="0"/>
              </w:rPr>
              <w:t>ServingLocation</w:t>
            </w:r>
          </w:p>
          <w:p w14:paraId="0BFB4477" w14:textId="77777777" w:rsidR="00386C16" w:rsidRPr="00F44CC4" w:rsidRDefault="00386C16" w:rsidP="00A2795F">
            <w:pPr>
              <w:pStyle w:val="TAH"/>
              <w:jc w:val="left"/>
              <w:rPr>
                <w:b w:val="0"/>
              </w:rPr>
            </w:pPr>
            <w:r>
              <w:rPr>
                <w:b w:val="0"/>
              </w:rPr>
              <w:t>multiplicity: 1</w:t>
            </w:r>
          </w:p>
          <w:p w14:paraId="417E46E6" w14:textId="77777777" w:rsidR="00386C16" w:rsidRPr="00F44CC4" w:rsidRDefault="00386C16" w:rsidP="00A2795F">
            <w:pPr>
              <w:pStyle w:val="TAH"/>
              <w:jc w:val="left"/>
              <w:rPr>
                <w:b w:val="0"/>
              </w:rPr>
            </w:pPr>
            <w:r w:rsidRPr="00F44CC4">
              <w:rPr>
                <w:b w:val="0"/>
              </w:rPr>
              <w:t>isOrdered: N/A</w:t>
            </w:r>
          </w:p>
          <w:p w14:paraId="2472ABD7" w14:textId="77777777" w:rsidR="00386C16" w:rsidRPr="00F44CC4" w:rsidRDefault="00386C16" w:rsidP="00A2795F">
            <w:pPr>
              <w:pStyle w:val="TAH"/>
              <w:jc w:val="left"/>
              <w:rPr>
                <w:b w:val="0"/>
              </w:rPr>
            </w:pPr>
            <w:r w:rsidRPr="00F44CC4">
              <w:rPr>
                <w:b w:val="0"/>
              </w:rPr>
              <w:t xml:space="preserve">isUnique: </w:t>
            </w:r>
            <w:r>
              <w:rPr>
                <w:b w:val="0"/>
              </w:rPr>
              <w:t>NA</w:t>
            </w:r>
          </w:p>
          <w:p w14:paraId="5E37191E" w14:textId="77777777" w:rsidR="00386C16" w:rsidRPr="00F44CC4" w:rsidRDefault="00386C16" w:rsidP="00A2795F">
            <w:pPr>
              <w:pStyle w:val="TAH"/>
              <w:jc w:val="left"/>
              <w:rPr>
                <w:b w:val="0"/>
              </w:rPr>
            </w:pPr>
            <w:r w:rsidRPr="00F44CC4">
              <w:rPr>
                <w:b w:val="0"/>
              </w:rPr>
              <w:t>defaultValue: None</w:t>
            </w:r>
          </w:p>
          <w:p w14:paraId="02CB6EB7" w14:textId="77777777" w:rsidR="00386C16" w:rsidRPr="009C7643" w:rsidRDefault="00386C16" w:rsidP="00A2795F">
            <w:pPr>
              <w:spacing w:after="0"/>
              <w:rPr>
                <w:rFonts w:ascii="Arial" w:hAnsi="Arial" w:cs="Arial"/>
                <w:sz w:val="18"/>
                <w:szCs w:val="18"/>
              </w:rPr>
            </w:pPr>
            <w:r w:rsidRPr="00AC40A2">
              <w:t>isNullable: False</w:t>
            </w:r>
          </w:p>
        </w:tc>
      </w:tr>
      <w:tr w:rsidR="00386C16" w14:paraId="3D530C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9FD9" w14:textId="77777777" w:rsidR="00386C16" w:rsidRDefault="00386C16" w:rsidP="00A2795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B8931EE" w14:textId="77777777" w:rsidR="00386C16" w:rsidRDefault="00386C16" w:rsidP="00A2795F">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94D5917" w14:textId="77777777" w:rsidR="00386C16" w:rsidRDefault="00386C16" w:rsidP="00A2795F">
            <w:pPr>
              <w:pStyle w:val="TAL"/>
              <w:rPr>
                <w:rFonts w:eastAsia="DengXian"/>
                <w:lang w:eastAsia="en-GB"/>
              </w:rPr>
            </w:pPr>
          </w:p>
          <w:p w14:paraId="575FBB32"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D3FF7" w14:textId="77777777" w:rsidR="00386C16" w:rsidRPr="00057CA6" w:rsidRDefault="00386C16" w:rsidP="00A2795F">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1AB8F31" w14:textId="77777777" w:rsidR="00386C16" w:rsidRPr="00057CA6" w:rsidRDefault="00386C16" w:rsidP="00A2795F">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DA127EF" w14:textId="77777777" w:rsidR="00386C16" w:rsidRPr="00BD4F35" w:rsidRDefault="00386C16" w:rsidP="00A2795F">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5A85F38F" w14:textId="77777777" w:rsidR="00386C16" w:rsidRPr="0060746A" w:rsidRDefault="00386C16" w:rsidP="00A2795F">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5FDD98FA" w14:textId="77777777" w:rsidR="00386C16" w:rsidRPr="00BD4F35" w:rsidRDefault="00386C16" w:rsidP="00A2795F">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3429B77" w14:textId="77777777" w:rsidR="00386C16" w:rsidRPr="009C7643" w:rsidRDefault="00386C16" w:rsidP="00A2795F">
            <w:pPr>
              <w:spacing w:after="0"/>
              <w:rPr>
                <w:rFonts w:ascii="Arial" w:hAnsi="Arial" w:cs="Arial"/>
                <w:sz w:val="18"/>
                <w:szCs w:val="18"/>
              </w:rPr>
            </w:pPr>
            <w:r w:rsidRPr="00BD4F35">
              <w:rPr>
                <w:rFonts w:ascii="Arial" w:eastAsia="DengXian" w:hAnsi="Arial" w:cs="Arial"/>
                <w:sz w:val="18"/>
                <w:szCs w:val="18"/>
              </w:rPr>
              <w:t>isNullable: False</w:t>
            </w:r>
          </w:p>
        </w:tc>
      </w:tr>
      <w:tr w:rsidR="00386C16" w14:paraId="3872096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711F" w14:textId="77777777" w:rsidR="00386C16" w:rsidRDefault="00386C16" w:rsidP="00A2795F">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C5B91CC"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FF5094A" w14:textId="77777777" w:rsidR="00386C16" w:rsidRPr="009C7643" w:rsidRDefault="00386C16" w:rsidP="00A2795F">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6722EFB"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3581178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47015F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B079DF7"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E43E28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D5607B3" w14:textId="77777777" w:rsidR="00386C16" w:rsidRPr="009C7643" w:rsidRDefault="00386C16" w:rsidP="00A2795F">
            <w:pPr>
              <w:spacing w:after="0"/>
              <w:rPr>
                <w:rFonts w:ascii="Arial" w:hAnsi="Arial" w:cs="Arial"/>
                <w:sz w:val="18"/>
                <w:szCs w:val="18"/>
              </w:rPr>
            </w:pPr>
            <w:r>
              <w:rPr>
                <w:rFonts w:ascii="Arial" w:hAnsi="Arial" w:cs="Arial"/>
                <w:sz w:val="18"/>
                <w:szCs w:val="18"/>
              </w:rPr>
              <w:t>isNullable: True</w:t>
            </w:r>
          </w:p>
        </w:tc>
      </w:tr>
      <w:tr w:rsidR="00386C16" w14:paraId="5F44AF4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FE182" w14:textId="77777777" w:rsidR="00386C16" w:rsidRDefault="00386C16" w:rsidP="00A2795F">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CDADBF7"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3358539" w14:textId="77777777" w:rsidR="00386C16" w:rsidRPr="009C7643" w:rsidRDefault="00386C16" w:rsidP="00A2795F">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4A429"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type: String</w:t>
            </w:r>
          </w:p>
          <w:p w14:paraId="7F5AAB88"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multiplicity: 1</w:t>
            </w:r>
          </w:p>
          <w:p w14:paraId="54737D29"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isOrdered: N/A</w:t>
            </w:r>
          </w:p>
          <w:p w14:paraId="6D95785D"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isUnique: N/A</w:t>
            </w:r>
          </w:p>
          <w:p w14:paraId="1A378C43"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defaultValue: None</w:t>
            </w:r>
          </w:p>
          <w:p w14:paraId="600C9F35" w14:textId="77777777" w:rsidR="00386C16" w:rsidRPr="009C7643" w:rsidRDefault="00386C16" w:rsidP="00A2795F">
            <w:pPr>
              <w:spacing w:after="0"/>
              <w:rPr>
                <w:rFonts w:ascii="Arial" w:hAnsi="Arial" w:cs="Arial"/>
                <w:sz w:val="18"/>
                <w:szCs w:val="18"/>
              </w:rPr>
            </w:pPr>
            <w:r w:rsidRPr="00344761">
              <w:rPr>
                <w:rFonts w:ascii="Arial" w:hAnsi="Arial" w:cs="Arial"/>
                <w:sz w:val="18"/>
                <w:szCs w:val="18"/>
              </w:rPr>
              <w:t>isNullable: False</w:t>
            </w:r>
          </w:p>
        </w:tc>
      </w:tr>
      <w:tr w:rsidR="00386C16" w14:paraId="22281C5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6719" w14:textId="77777777" w:rsidR="00386C16" w:rsidRDefault="00386C16" w:rsidP="00A2795F">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F511349" w14:textId="77777777" w:rsidR="00386C16" w:rsidRDefault="00386C16" w:rsidP="00A2795F">
            <w:pPr>
              <w:keepNext/>
              <w:keepLines/>
              <w:spacing w:after="0"/>
              <w:rPr>
                <w:rFonts w:ascii="Arial" w:eastAsia="DengXian" w:hAnsi="Arial"/>
                <w:sz w:val="18"/>
              </w:rPr>
            </w:pPr>
            <w:r>
              <w:rPr>
                <w:rFonts w:ascii="Arial" w:eastAsia="DengXian" w:hAnsi="Arial"/>
                <w:sz w:val="18"/>
              </w:rPr>
              <w:t>This attribute holds the DN of a NF instance.</w:t>
            </w:r>
          </w:p>
          <w:p w14:paraId="345D8BE5" w14:textId="77777777" w:rsidR="00386C16" w:rsidRDefault="00386C16" w:rsidP="00A2795F">
            <w:pPr>
              <w:pStyle w:val="TAL"/>
              <w:rPr>
                <w:rFonts w:eastAsia="DengXian"/>
                <w:lang w:eastAsia="en-GB"/>
              </w:rPr>
            </w:pPr>
          </w:p>
          <w:p w14:paraId="03CCA8C3" w14:textId="77777777" w:rsidR="00386C16" w:rsidRPr="009C7643" w:rsidRDefault="00386C16" w:rsidP="00A2795F">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72E8C6" w14:textId="77777777" w:rsidR="00386C16" w:rsidRPr="00344761" w:rsidRDefault="00386C16" w:rsidP="00A2795F">
            <w:pPr>
              <w:pStyle w:val="TAL"/>
              <w:keepNext w:val="0"/>
              <w:widowControl w:val="0"/>
              <w:rPr>
                <w:rFonts w:cs="Arial"/>
                <w:szCs w:val="18"/>
              </w:rPr>
            </w:pPr>
            <w:r w:rsidRPr="00344761">
              <w:rPr>
                <w:rFonts w:cs="Arial"/>
                <w:szCs w:val="18"/>
              </w:rPr>
              <w:t xml:space="preserve">type: </w:t>
            </w:r>
            <w:r>
              <w:rPr>
                <w:rFonts w:cs="Arial"/>
                <w:szCs w:val="18"/>
              </w:rPr>
              <w:t>DN</w:t>
            </w:r>
          </w:p>
          <w:p w14:paraId="1C58ED04" w14:textId="77777777" w:rsidR="00386C16" w:rsidRPr="00344761" w:rsidRDefault="00386C16" w:rsidP="00A2795F">
            <w:pPr>
              <w:pStyle w:val="TAL"/>
              <w:keepNext w:val="0"/>
              <w:widowControl w:val="0"/>
              <w:rPr>
                <w:rFonts w:cs="Arial"/>
                <w:szCs w:val="18"/>
              </w:rPr>
            </w:pPr>
            <w:r w:rsidRPr="00344761">
              <w:rPr>
                <w:rFonts w:cs="Arial"/>
                <w:szCs w:val="18"/>
              </w:rPr>
              <w:t>multiplicity: 1</w:t>
            </w:r>
          </w:p>
          <w:p w14:paraId="1A897A50" w14:textId="77777777" w:rsidR="00386C16" w:rsidRPr="00802017" w:rsidRDefault="00386C16" w:rsidP="00A2795F">
            <w:pPr>
              <w:pStyle w:val="TAL"/>
              <w:keepNext w:val="0"/>
              <w:widowControl w:val="0"/>
              <w:rPr>
                <w:rFonts w:cs="Arial"/>
                <w:szCs w:val="18"/>
              </w:rPr>
            </w:pPr>
            <w:r w:rsidRPr="00802017">
              <w:rPr>
                <w:rFonts w:cs="Arial"/>
                <w:szCs w:val="18"/>
              </w:rPr>
              <w:t>isOrdered: N/A</w:t>
            </w:r>
          </w:p>
          <w:p w14:paraId="272609F5" w14:textId="77777777" w:rsidR="00386C16" w:rsidRPr="00802017" w:rsidRDefault="00386C16" w:rsidP="00A2795F">
            <w:pPr>
              <w:pStyle w:val="TAL"/>
              <w:keepNext w:val="0"/>
              <w:widowControl w:val="0"/>
              <w:rPr>
                <w:rFonts w:cs="Arial"/>
                <w:szCs w:val="18"/>
              </w:rPr>
            </w:pPr>
            <w:r w:rsidRPr="00802017">
              <w:rPr>
                <w:rFonts w:cs="Arial"/>
                <w:szCs w:val="18"/>
              </w:rPr>
              <w:t>isUnique: N/A</w:t>
            </w:r>
          </w:p>
          <w:p w14:paraId="7958CD00" w14:textId="77777777" w:rsidR="00386C16" w:rsidRPr="00802017" w:rsidRDefault="00386C16" w:rsidP="00A2795F">
            <w:pPr>
              <w:pStyle w:val="TAL"/>
              <w:keepNext w:val="0"/>
              <w:widowControl w:val="0"/>
              <w:rPr>
                <w:rFonts w:cs="Arial"/>
                <w:szCs w:val="18"/>
              </w:rPr>
            </w:pPr>
            <w:r w:rsidRPr="00802017">
              <w:rPr>
                <w:rFonts w:cs="Arial"/>
                <w:szCs w:val="18"/>
              </w:rPr>
              <w:t>defaultValue: None</w:t>
            </w:r>
          </w:p>
          <w:p w14:paraId="5EBD6066" w14:textId="77777777" w:rsidR="00386C16" w:rsidRPr="009C7643" w:rsidRDefault="00386C16" w:rsidP="00A2795F">
            <w:pPr>
              <w:spacing w:after="0"/>
              <w:rPr>
                <w:rFonts w:ascii="Arial" w:hAnsi="Arial" w:cs="Arial"/>
                <w:sz w:val="18"/>
                <w:szCs w:val="18"/>
              </w:rPr>
            </w:pPr>
            <w:r w:rsidRPr="00802017">
              <w:rPr>
                <w:rFonts w:ascii="Arial" w:hAnsi="Arial" w:cs="Arial"/>
                <w:sz w:val="18"/>
                <w:szCs w:val="18"/>
              </w:rPr>
              <w:t>isNullable: True</w:t>
            </w:r>
          </w:p>
        </w:tc>
      </w:tr>
      <w:tr w:rsidR="00386C16" w14:paraId="1A74235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530E4" w14:textId="77777777" w:rsidR="00386C16" w:rsidRDefault="00386C16" w:rsidP="00A2795F">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8C18680" w14:textId="77777777" w:rsidR="00386C16" w:rsidRDefault="00386C16" w:rsidP="00A2795F">
            <w:pPr>
              <w:pStyle w:val="TAL"/>
            </w:pPr>
            <w:r w:rsidRPr="00C03ABD">
              <w:t xml:space="preserve">The identifier of the </w:t>
            </w:r>
            <w:r>
              <w:t xml:space="preserve">edge data network </w:t>
            </w:r>
            <w:r w:rsidRPr="00C03ABD">
              <w:t>(See TS 23.558 [</w:t>
            </w:r>
            <w:r>
              <w:t>81</w:t>
            </w:r>
            <w:r w:rsidRPr="00C03ABD">
              <w:t>]).</w:t>
            </w:r>
          </w:p>
          <w:p w14:paraId="4351B717" w14:textId="77777777" w:rsidR="00386C16" w:rsidRDefault="00386C16" w:rsidP="00A2795F">
            <w:pPr>
              <w:pStyle w:val="TAL"/>
            </w:pPr>
          </w:p>
          <w:p w14:paraId="30E9B7FC"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41518" w14:textId="77777777" w:rsidR="00386C16" w:rsidRDefault="00386C16" w:rsidP="00A2795F">
            <w:pPr>
              <w:pStyle w:val="TAL"/>
            </w:pPr>
            <w:r>
              <w:t>type: string</w:t>
            </w:r>
          </w:p>
          <w:p w14:paraId="7BE9E553" w14:textId="77777777" w:rsidR="00386C16" w:rsidRDefault="00386C16" w:rsidP="00A2795F">
            <w:pPr>
              <w:pStyle w:val="TAL"/>
              <w:rPr>
                <w:lang w:eastAsia="zh-CN"/>
              </w:rPr>
            </w:pPr>
            <w:r>
              <w:t xml:space="preserve">multiplicity: </w:t>
            </w:r>
            <w:r>
              <w:rPr>
                <w:lang w:eastAsia="zh-CN"/>
              </w:rPr>
              <w:t>1</w:t>
            </w:r>
          </w:p>
          <w:p w14:paraId="570F966A" w14:textId="77777777" w:rsidR="00386C16" w:rsidRDefault="00386C16" w:rsidP="00A2795F">
            <w:pPr>
              <w:pStyle w:val="TAL"/>
            </w:pPr>
            <w:r>
              <w:t>isOrdered: N/A</w:t>
            </w:r>
          </w:p>
          <w:p w14:paraId="0C0A44B1" w14:textId="77777777" w:rsidR="00386C16" w:rsidRDefault="00386C16" w:rsidP="00A2795F">
            <w:pPr>
              <w:pStyle w:val="TAL"/>
            </w:pPr>
            <w:r>
              <w:t>isUnique: N/A</w:t>
            </w:r>
          </w:p>
          <w:p w14:paraId="00F9E829" w14:textId="77777777" w:rsidR="00386C16" w:rsidRDefault="00386C16" w:rsidP="00A2795F">
            <w:pPr>
              <w:pStyle w:val="TAL"/>
            </w:pPr>
            <w:r>
              <w:t>defaultValue: None</w:t>
            </w:r>
          </w:p>
          <w:p w14:paraId="0E4C26AB" w14:textId="77777777" w:rsidR="00386C16" w:rsidRPr="009C7643" w:rsidRDefault="00386C16" w:rsidP="00A2795F">
            <w:pPr>
              <w:spacing w:after="0"/>
              <w:rPr>
                <w:rFonts w:ascii="Arial" w:hAnsi="Arial" w:cs="Arial"/>
                <w:sz w:val="18"/>
                <w:szCs w:val="18"/>
              </w:rPr>
            </w:pPr>
            <w:r w:rsidRPr="001315BF">
              <w:t xml:space="preserve">isNullable: </w:t>
            </w:r>
            <w:r w:rsidRPr="001315BF">
              <w:rPr>
                <w:rFonts w:cs="Arial"/>
              </w:rPr>
              <w:t>False</w:t>
            </w:r>
          </w:p>
        </w:tc>
      </w:tr>
      <w:tr w:rsidR="00386C16" w14:paraId="6F713E2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BE4C7" w14:textId="77777777" w:rsidR="00386C16" w:rsidRDefault="00386C16" w:rsidP="00A2795F">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04A2A3"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CE01E81" w14:textId="77777777" w:rsidR="00386C16" w:rsidRPr="009C7643" w:rsidRDefault="00386C16" w:rsidP="00A2795F">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FF2C28"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type: String</w:t>
            </w:r>
          </w:p>
          <w:p w14:paraId="044DC696"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multiplicity: 1</w:t>
            </w:r>
          </w:p>
          <w:p w14:paraId="36C829FB"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isOrdered: N/A</w:t>
            </w:r>
          </w:p>
          <w:p w14:paraId="37FF5295"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isUnique: N/A</w:t>
            </w:r>
          </w:p>
          <w:p w14:paraId="590FF425"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defaultValue: None</w:t>
            </w:r>
          </w:p>
          <w:p w14:paraId="54161D5C" w14:textId="77777777" w:rsidR="00386C16" w:rsidRPr="009C7643" w:rsidRDefault="00386C16" w:rsidP="00A2795F">
            <w:pPr>
              <w:spacing w:after="0"/>
              <w:rPr>
                <w:rFonts w:ascii="Arial" w:hAnsi="Arial" w:cs="Arial"/>
                <w:sz w:val="18"/>
                <w:szCs w:val="18"/>
              </w:rPr>
            </w:pPr>
            <w:r w:rsidRPr="00344761">
              <w:rPr>
                <w:rFonts w:cs="Arial"/>
                <w:szCs w:val="18"/>
              </w:rPr>
              <w:t>isNullable: False</w:t>
            </w:r>
          </w:p>
        </w:tc>
      </w:tr>
      <w:tr w:rsidR="00386C16" w14:paraId="5D27099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D91A" w14:textId="77777777" w:rsidR="00386C16" w:rsidRDefault="00386C16" w:rsidP="00A2795F">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C17A06D"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172313E"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D7E17B"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type: String</w:t>
            </w:r>
          </w:p>
          <w:p w14:paraId="58F1E9DF"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multiplicity: 1</w:t>
            </w:r>
          </w:p>
          <w:p w14:paraId="53A60712"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isOrdered: N/A</w:t>
            </w:r>
          </w:p>
          <w:p w14:paraId="236A2F6F"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AA6C66"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defaultValue: None</w:t>
            </w:r>
          </w:p>
          <w:p w14:paraId="140D4BF1" w14:textId="77777777" w:rsidR="00386C16" w:rsidRPr="009C7643" w:rsidRDefault="00386C16" w:rsidP="00A2795F">
            <w:pPr>
              <w:spacing w:after="0"/>
              <w:rPr>
                <w:rFonts w:ascii="Arial" w:hAnsi="Arial" w:cs="Arial"/>
                <w:sz w:val="18"/>
                <w:szCs w:val="18"/>
              </w:rPr>
            </w:pPr>
            <w:r w:rsidRPr="00E6347E">
              <w:rPr>
                <w:rFonts w:ascii="Arial" w:hAnsi="Arial" w:cs="Arial"/>
                <w:sz w:val="18"/>
                <w:szCs w:val="18"/>
              </w:rPr>
              <w:t>isNullable: False</w:t>
            </w:r>
          </w:p>
        </w:tc>
      </w:tr>
      <w:tr w:rsidR="00386C16" w14:paraId="7FCA7C0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77956" w14:textId="77777777" w:rsidR="00386C16" w:rsidRDefault="00386C16" w:rsidP="00A2795F">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CE6BAC5"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A98124D"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02DBAE"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type: String</w:t>
            </w:r>
          </w:p>
          <w:p w14:paraId="23B27589"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multiplicity: 1</w:t>
            </w:r>
          </w:p>
          <w:p w14:paraId="1053BBA6"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isOrdered: N/A</w:t>
            </w:r>
          </w:p>
          <w:p w14:paraId="77528F97"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5B8E37"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defaultValue: None</w:t>
            </w:r>
          </w:p>
          <w:p w14:paraId="146B9F49" w14:textId="77777777" w:rsidR="00386C16" w:rsidRPr="009C7643" w:rsidRDefault="00386C16" w:rsidP="00A2795F">
            <w:pPr>
              <w:spacing w:after="0"/>
              <w:rPr>
                <w:rFonts w:ascii="Arial" w:hAnsi="Arial" w:cs="Arial"/>
                <w:sz w:val="18"/>
                <w:szCs w:val="18"/>
              </w:rPr>
            </w:pPr>
            <w:r w:rsidRPr="00E6347E">
              <w:rPr>
                <w:rFonts w:ascii="Arial" w:hAnsi="Arial" w:cs="Arial"/>
                <w:sz w:val="18"/>
                <w:szCs w:val="18"/>
              </w:rPr>
              <w:t>isNullable: False</w:t>
            </w:r>
          </w:p>
        </w:tc>
      </w:tr>
      <w:tr w:rsidR="00386C16" w14:paraId="32831BF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D1F9" w14:textId="77777777" w:rsidR="00386C16" w:rsidRDefault="00386C16" w:rsidP="00A2795F">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854E970" w14:textId="77777777" w:rsidR="00386C16" w:rsidRDefault="00386C16" w:rsidP="00A2795F">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C8C5F6D" w14:textId="77777777" w:rsidR="00386C16" w:rsidRDefault="00386C16" w:rsidP="00A2795F">
            <w:pPr>
              <w:pStyle w:val="TAL"/>
              <w:rPr>
                <w:rFonts w:eastAsia="DengXian"/>
                <w:lang w:eastAsia="en-GB"/>
              </w:rPr>
            </w:pPr>
          </w:p>
          <w:p w14:paraId="6035CE9C"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4413D0" w14:textId="77777777" w:rsidR="00386C16" w:rsidRPr="00057CA6" w:rsidRDefault="00386C16" w:rsidP="00A2795F">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4DB8BD92" w14:textId="77777777" w:rsidR="00386C16" w:rsidRPr="00057CA6" w:rsidRDefault="00386C16" w:rsidP="00A2795F">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34D6DEB" w14:textId="77777777" w:rsidR="00386C16" w:rsidRPr="00BD4F35" w:rsidRDefault="00386C16" w:rsidP="00A2795F">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C7EAF15" w14:textId="77777777" w:rsidR="00386C16" w:rsidRPr="00BD4F35" w:rsidRDefault="00386C16" w:rsidP="00A2795F">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30F82E1" w14:textId="77777777" w:rsidR="00386C16" w:rsidRPr="00BD4F35" w:rsidRDefault="00386C16" w:rsidP="00A2795F">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51CF22B" w14:textId="77777777" w:rsidR="00386C16" w:rsidRPr="009C7643" w:rsidRDefault="00386C16" w:rsidP="00A2795F">
            <w:pPr>
              <w:spacing w:after="0"/>
              <w:rPr>
                <w:rFonts w:ascii="Arial" w:hAnsi="Arial" w:cs="Arial"/>
                <w:sz w:val="18"/>
                <w:szCs w:val="18"/>
              </w:rPr>
            </w:pPr>
            <w:r w:rsidRPr="00BD4F35">
              <w:rPr>
                <w:rFonts w:ascii="Arial" w:eastAsia="DengXian" w:hAnsi="Arial" w:cs="Arial"/>
                <w:sz w:val="18"/>
                <w:szCs w:val="18"/>
              </w:rPr>
              <w:t>isNullable: False</w:t>
            </w:r>
          </w:p>
        </w:tc>
      </w:tr>
      <w:tr w:rsidR="00386C16" w14:paraId="4835D55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56D82" w14:textId="77777777" w:rsidR="00386C16" w:rsidRDefault="00386C16" w:rsidP="00A2795F">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8D701B3" w14:textId="77777777" w:rsidR="00386C16" w:rsidRDefault="00386C16" w:rsidP="00A2795F">
            <w:pPr>
              <w:keepNext/>
              <w:keepLines/>
              <w:spacing w:after="0"/>
              <w:rPr>
                <w:rFonts w:ascii="Arial" w:eastAsia="DengXian" w:hAnsi="Arial"/>
                <w:sz w:val="18"/>
              </w:rPr>
            </w:pPr>
            <w:r>
              <w:rPr>
                <w:rFonts w:ascii="Arial" w:eastAsia="DengXian" w:hAnsi="Arial"/>
                <w:sz w:val="18"/>
              </w:rPr>
              <w:t>This attribute holds the DN of an UPF instance.</w:t>
            </w:r>
          </w:p>
          <w:p w14:paraId="0B68F20B" w14:textId="77777777" w:rsidR="00386C16" w:rsidRDefault="00386C16" w:rsidP="00A2795F">
            <w:pPr>
              <w:pStyle w:val="TAL"/>
              <w:rPr>
                <w:rFonts w:eastAsia="DengXian"/>
                <w:lang w:eastAsia="en-GB"/>
              </w:rPr>
            </w:pPr>
          </w:p>
          <w:p w14:paraId="541A4472" w14:textId="77777777" w:rsidR="00386C16" w:rsidRPr="009C7643" w:rsidRDefault="00386C16" w:rsidP="00A2795F">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C0A8F3" w14:textId="77777777" w:rsidR="00386C16" w:rsidRPr="00057CA6" w:rsidRDefault="00386C16" w:rsidP="00A2795F">
            <w:pPr>
              <w:pStyle w:val="TAL"/>
              <w:keepNext w:val="0"/>
              <w:widowControl w:val="0"/>
              <w:rPr>
                <w:rFonts w:cs="Arial"/>
                <w:szCs w:val="18"/>
              </w:rPr>
            </w:pPr>
            <w:r w:rsidRPr="00057CA6">
              <w:rPr>
                <w:rFonts w:cs="Arial"/>
                <w:szCs w:val="18"/>
              </w:rPr>
              <w:t xml:space="preserve">type: </w:t>
            </w:r>
            <w:r>
              <w:rPr>
                <w:rFonts w:cs="Arial"/>
                <w:szCs w:val="18"/>
              </w:rPr>
              <w:t>DN</w:t>
            </w:r>
          </w:p>
          <w:p w14:paraId="101E3C76" w14:textId="77777777" w:rsidR="00386C16" w:rsidRPr="00057CA6" w:rsidRDefault="00386C16" w:rsidP="00A2795F">
            <w:pPr>
              <w:pStyle w:val="TAL"/>
              <w:keepNext w:val="0"/>
              <w:widowControl w:val="0"/>
              <w:rPr>
                <w:rFonts w:cs="Arial"/>
                <w:szCs w:val="18"/>
              </w:rPr>
            </w:pPr>
            <w:r w:rsidRPr="00057CA6">
              <w:rPr>
                <w:rFonts w:cs="Arial"/>
                <w:szCs w:val="18"/>
              </w:rPr>
              <w:t>multiplicity: 1</w:t>
            </w:r>
          </w:p>
          <w:p w14:paraId="73022799" w14:textId="77777777" w:rsidR="00386C16" w:rsidRPr="00057CA6" w:rsidRDefault="00386C16" w:rsidP="00A2795F">
            <w:pPr>
              <w:pStyle w:val="TAL"/>
              <w:keepNext w:val="0"/>
              <w:widowControl w:val="0"/>
              <w:rPr>
                <w:rFonts w:cs="Arial"/>
                <w:szCs w:val="18"/>
              </w:rPr>
            </w:pPr>
            <w:r w:rsidRPr="00057CA6">
              <w:rPr>
                <w:rFonts w:cs="Arial"/>
                <w:szCs w:val="18"/>
              </w:rPr>
              <w:t>isOrdered: N/A</w:t>
            </w:r>
          </w:p>
          <w:p w14:paraId="34B60348" w14:textId="77777777" w:rsidR="00386C16" w:rsidRPr="00BD4F35" w:rsidRDefault="00386C16" w:rsidP="00A2795F">
            <w:pPr>
              <w:pStyle w:val="TAL"/>
              <w:keepNext w:val="0"/>
              <w:widowControl w:val="0"/>
              <w:rPr>
                <w:rFonts w:cs="Arial"/>
                <w:szCs w:val="18"/>
              </w:rPr>
            </w:pPr>
            <w:r w:rsidRPr="00BD4F35">
              <w:rPr>
                <w:rFonts w:cs="Arial"/>
                <w:szCs w:val="18"/>
              </w:rPr>
              <w:t>isUnique: N/A</w:t>
            </w:r>
          </w:p>
          <w:p w14:paraId="45A8ADCF" w14:textId="77777777" w:rsidR="00386C16" w:rsidRPr="00BD4F35" w:rsidRDefault="00386C16" w:rsidP="00A2795F">
            <w:pPr>
              <w:pStyle w:val="TAL"/>
              <w:keepNext w:val="0"/>
              <w:widowControl w:val="0"/>
              <w:rPr>
                <w:rFonts w:cs="Arial"/>
                <w:szCs w:val="18"/>
              </w:rPr>
            </w:pPr>
            <w:r w:rsidRPr="00BD4F35">
              <w:rPr>
                <w:rFonts w:cs="Arial"/>
                <w:szCs w:val="18"/>
              </w:rPr>
              <w:t>defaultValue: None</w:t>
            </w:r>
          </w:p>
          <w:p w14:paraId="7320B111" w14:textId="77777777" w:rsidR="00386C16" w:rsidRPr="009C7643" w:rsidRDefault="00386C16" w:rsidP="00A2795F">
            <w:pPr>
              <w:spacing w:after="0"/>
              <w:rPr>
                <w:rFonts w:ascii="Arial" w:hAnsi="Arial" w:cs="Arial"/>
                <w:sz w:val="18"/>
                <w:szCs w:val="18"/>
              </w:rPr>
            </w:pPr>
            <w:r w:rsidRPr="00E6347E">
              <w:rPr>
                <w:rFonts w:ascii="Arial" w:hAnsi="Arial" w:cs="Arial"/>
                <w:sz w:val="18"/>
                <w:szCs w:val="18"/>
              </w:rPr>
              <w:t>isNullable: True</w:t>
            </w:r>
          </w:p>
        </w:tc>
      </w:tr>
      <w:tr w:rsidR="00386C16" w14:paraId="6CB8133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5F6F8" w14:textId="77777777" w:rsidR="00386C16" w:rsidRDefault="00386C16" w:rsidP="00A2795F">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B2060D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42EC170" w14:textId="77777777" w:rsidR="00386C16" w:rsidRDefault="00386C16" w:rsidP="00A2795F">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0BFB02A" w14:textId="77777777" w:rsidR="00386C16" w:rsidRPr="009C7643" w:rsidRDefault="00386C16" w:rsidP="00A2795F">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D62A3A"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type: String</w:t>
            </w:r>
          </w:p>
          <w:p w14:paraId="071ECD4A" w14:textId="77777777" w:rsidR="00386C16" w:rsidRPr="00344761" w:rsidRDefault="00386C16" w:rsidP="00A2795F">
            <w:pPr>
              <w:keepLines/>
              <w:spacing w:after="0"/>
              <w:rPr>
                <w:rFonts w:ascii="Arial" w:hAnsi="Arial" w:cs="Arial"/>
                <w:sz w:val="18"/>
                <w:szCs w:val="18"/>
              </w:rPr>
            </w:pPr>
            <w:r w:rsidRPr="00344761">
              <w:rPr>
                <w:rFonts w:ascii="Arial" w:hAnsi="Arial" w:cs="Arial"/>
                <w:sz w:val="18"/>
                <w:szCs w:val="18"/>
              </w:rPr>
              <w:t>multiplicity: 1</w:t>
            </w:r>
          </w:p>
          <w:p w14:paraId="43B637AB"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isOrdered: N/A</w:t>
            </w:r>
          </w:p>
          <w:p w14:paraId="40828645"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isUnique: N/A</w:t>
            </w:r>
          </w:p>
          <w:p w14:paraId="6A65D52A" w14:textId="77777777" w:rsidR="00386C16" w:rsidRPr="00802017" w:rsidRDefault="00386C16" w:rsidP="00A2795F">
            <w:pPr>
              <w:keepLines/>
              <w:spacing w:after="0"/>
              <w:rPr>
                <w:rFonts w:ascii="Arial" w:hAnsi="Arial" w:cs="Arial"/>
                <w:sz w:val="18"/>
                <w:szCs w:val="18"/>
              </w:rPr>
            </w:pPr>
            <w:r w:rsidRPr="00802017">
              <w:rPr>
                <w:rFonts w:ascii="Arial" w:hAnsi="Arial" w:cs="Arial"/>
                <w:sz w:val="18"/>
                <w:szCs w:val="18"/>
              </w:rPr>
              <w:t>defaultValue: None</w:t>
            </w:r>
          </w:p>
          <w:p w14:paraId="5FAF8CC4" w14:textId="77777777" w:rsidR="00386C16" w:rsidRPr="009C7643" w:rsidRDefault="00386C16" w:rsidP="00A2795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86C16" w14:paraId="5A9E7DB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71BC5" w14:textId="77777777" w:rsidR="00386C16" w:rsidRDefault="00386C16" w:rsidP="00A2795F">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D814449"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32577C4" w14:textId="77777777" w:rsidR="00386C16" w:rsidRPr="009C7643" w:rsidRDefault="00386C16" w:rsidP="00A2795F">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706C79" w14:textId="77777777" w:rsidR="00386C16" w:rsidRDefault="00386C16" w:rsidP="00A2795F">
            <w:pPr>
              <w:keepLines/>
              <w:spacing w:after="0"/>
              <w:rPr>
                <w:rFonts w:ascii="Arial" w:hAnsi="Arial" w:cs="Arial"/>
                <w:sz w:val="18"/>
                <w:szCs w:val="18"/>
              </w:rPr>
            </w:pPr>
            <w:r>
              <w:rPr>
                <w:rFonts w:ascii="Arial" w:hAnsi="Arial" w:cs="Arial"/>
                <w:sz w:val="18"/>
                <w:szCs w:val="18"/>
              </w:rPr>
              <w:t>type: ENUM</w:t>
            </w:r>
          </w:p>
          <w:p w14:paraId="76FE48B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439018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9FD7355"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B3E806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7D111A3" w14:textId="77777777" w:rsidR="00386C16" w:rsidRPr="009C7643" w:rsidRDefault="00386C16" w:rsidP="00A2795F">
            <w:pPr>
              <w:spacing w:after="0"/>
              <w:rPr>
                <w:rFonts w:ascii="Arial" w:hAnsi="Arial" w:cs="Arial"/>
                <w:sz w:val="18"/>
                <w:szCs w:val="18"/>
              </w:rPr>
            </w:pPr>
            <w:r>
              <w:rPr>
                <w:rFonts w:ascii="Arial" w:hAnsi="Arial" w:cs="Arial"/>
                <w:sz w:val="18"/>
                <w:szCs w:val="18"/>
              </w:rPr>
              <w:t>isNullable: True</w:t>
            </w:r>
          </w:p>
        </w:tc>
      </w:tr>
      <w:tr w:rsidR="00386C16" w14:paraId="258BC01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9DE14" w14:textId="77777777" w:rsidR="00386C16" w:rsidRDefault="00386C16" w:rsidP="00A2795F">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5D95DC2" w14:textId="77777777" w:rsidR="00386C16" w:rsidRDefault="00386C16" w:rsidP="00A2795F">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EEEDA07" w14:textId="77777777" w:rsidR="00386C16" w:rsidRPr="008D43AA" w:rsidRDefault="00386C16" w:rsidP="00A2795F">
            <w:pPr>
              <w:pStyle w:val="TAL"/>
              <w:rPr>
                <w:szCs w:val="18"/>
                <w:lang w:eastAsia="zh-CN"/>
              </w:rPr>
            </w:pPr>
          </w:p>
          <w:p w14:paraId="0C2F36BB" w14:textId="77777777" w:rsidR="00386C16" w:rsidRPr="00FC7572" w:rsidRDefault="00386C16" w:rsidP="00A2795F">
            <w:pPr>
              <w:pStyle w:val="TAL"/>
              <w:rPr>
                <w:szCs w:val="18"/>
              </w:rPr>
            </w:pPr>
          </w:p>
          <w:p w14:paraId="0A5364E6" w14:textId="77777777" w:rsidR="00386C16" w:rsidRDefault="00386C16" w:rsidP="00A2795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C52918A"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t>NwdafEvent</w:t>
            </w:r>
          </w:p>
          <w:p w14:paraId="46A627A2" w14:textId="77777777" w:rsidR="00386C16" w:rsidRDefault="00386C16" w:rsidP="00A2795F">
            <w:pPr>
              <w:keepLines/>
              <w:spacing w:after="0"/>
              <w:rPr>
                <w:rFonts w:ascii="Arial" w:hAnsi="Arial" w:cs="Arial"/>
                <w:sz w:val="18"/>
                <w:szCs w:val="18"/>
              </w:rPr>
            </w:pPr>
            <w:r>
              <w:rPr>
                <w:rFonts w:ascii="Arial" w:hAnsi="Arial" w:cs="Arial"/>
                <w:sz w:val="18"/>
                <w:szCs w:val="18"/>
              </w:rPr>
              <w:t>multiplicity: *</w:t>
            </w:r>
          </w:p>
          <w:p w14:paraId="6F4B5D25" w14:textId="77777777" w:rsidR="00386C16" w:rsidRDefault="00386C16" w:rsidP="00A2795F">
            <w:pPr>
              <w:keepLines/>
              <w:spacing w:after="0"/>
              <w:rPr>
                <w:rFonts w:ascii="Arial" w:hAnsi="Arial" w:cs="Arial"/>
                <w:sz w:val="18"/>
                <w:szCs w:val="18"/>
              </w:rPr>
            </w:pPr>
            <w:r>
              <w:rPr>
                <w:rFonts w:ascii="Arial" w:hAnsi="Arial" w:cs="Arial"/>
                <w:sz w:val="18"/>
                <w:szCs w:val="18"/>
              </w:rPr>
              <w:t>isOrdered: True</w:t>
            </w:r>
          </w:p>
          <w:p w14:paraId="394158D7"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1AFA087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522DD2D"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58282B2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43945" w14:textId="77777777" w:rsidR="00386C16" w:rsidRDefault="00386C16" w:rsidP="00A2795F">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25F7E4" w14:textId="77777777" w:rsidR="00386C16" w:rsidRDefault="00386C16" w:rsidP="00A2795F">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2A3A7FE" w14:textId="77777777" w:rsidR="00386C16" w:rsidRPr="006F29AC" w:rsidRDefault="00386C16" w:rsidP="00A2795F">
            <w:pPr>
              <w:keepLines/>
              <w:tabs>
                <w:tab w:val="decimal" w:pos="0"/>
              </w:tabs>
              <w:spacing w:line="0" w:lineRule="atLeast"/>
              <w:rPr>
                <w:rFonts w:ascii="Arial" w:hAnsi="Arial" w:cs="Arial"/>
                <w:sz w:val="18"/>
                <w:szCs w:val="18"/>
                <w:lang w:eastAsia="zh-CN"/>
              </w:rPr>
            </w:pPr>
          </w:p>
          <w:p w14:paraId="5B707DA9" w14:textId="77777777" w:rsidR="00386C16" w:rsidRDefault="00386C16" w:rsidP="00A2795F">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59193B1" w14:textId="77777777" w:rsidR="00386C16" w:rsidRDefault="00386C16" w:rsidP="00A2795F">
            <w:pPr>
              <w:pStyle w:val="TAL"/>
              <w:rPr>
                <w:rFonts w:cs="Arial"/>
                <w:szCs w:val="18"/>
                <w:lang w:eastAsia="zh-CN"/>
              </w:rPr>
            </w:pPr>
            <w:r>
              <w:t>type: ENUM</w:t>
            </w:r>
          </w:p>
          <w:p w14:paraId="3CDBA8DF" w14:textId="77777777" w:rsidR="00386C16" w:rsidRDefault="00386C16" w:rsidP="00A2795F">
            <w:pPr>
              <w:pStyle w:val="TAL"/>
              <w:rPr>
                <w:rFonts w:cs="Arial"/>
                <w:szCs w:val="18"/>
                <w:lang w:eastAsia="zh-CN"/>
              </w:rPr>
            </w:pPr>
            <w:r>
              <w:rPr>
                <w:rFonts w:cs="Arial"/>
                <w:szCs w:val="18"/>
                <w:lang w:eastAsia="zh-CN"/>
              </w:rPr>
              <w:t>multiplicity: 1</w:t>
            </w:r>
          </w:p>
          <w:p w14:paraId="51EA35FF" w14:textId="77777777" w:rsidR="00386C16" w:rsidRDefault="00386C16" w:rsidP="00A2795F">
            <w:pPr>
              <w:pStyle w:val="TAL"/>
              <w:rPr>
                <w:rFonts w:cs="Arial"/>
                <w:szCs w:val="18"/>
                <w:lang w:eastAsia="zh-CN"/>
              </w:rPr>
            </w:pPr>
            <w:r>
              <w:rPr>
                <w:rFonts w:cs="Arial"/>
                <w:szCs w:val="18"/>
                <w:lang w:eastAsia="zh-CN"/>
              </w:rPr>
              <w:t>isOrdered: N/A</w:t>
            </w:r>
          </w:p>
          <w:p w14:paraId="21266050" w14:textId="77777777" w:rsidR="00386C16" w:rsidRDefault="00386C16" w:rsidP="00A2795F">
            <w:pPr>
              <w:pStyle w:val="TAL"/>
              <w:rPr>
                <w:rFonts w:cs="Arial"/>
                <w:szCs w:val="18"/>
                <w:lang w:eastAsia="zh-CN"/>
              </w:rPr>
            </w:pPr>
            <w:r>
              <w:rPr>
                <w:rFonts w:cs="Arial"/>
                <w:szCs w:val="18"/>
                <w:lang w:eastAsia="zh-CN"/>
              </w:rPr>
              <w:t>isUnique: N/A</w:t>
            </w:r>
          </w:p>
          <w:p w14:paraId="5849AD62" w14:textId="77777777" w:rsidR="00386C16" w:rsidRDefault="00386C16" w:rsidP="00A2795F">
            <w:pPr>
              <w:pStyle w:val="TAL"/>
              <w:rPr>
                <w:rFonts w:cs="Arial"/>
                <w:szCs w:val="18"/>
                <w:lang w:eastAsia="zh-CN"/>
              </w:rPr>
            </w:pPr>
            <w:r>
              <w:rPr>
                <w:rFonts w:cs="Arial"/>
                <w:szCs w:val="18"/>
                <w:lang w:eastAsia="zh-CN"/>
              </w:rPr>
              <w:t>defaultValue: None</w:t>
            </w:r>
          </w:p>
          <w:p w14:paraId="1D8D7E04" w14:textId="77777777" w:rsidR="00386C16" w:rsidRDefault="00386C16" w:rsidP="00A2795F">
            <w:pPr>
              <w:keepLines/>
              <w:spacing w:after="0"/>
              <w:rPr>
                <w:rFonts w:ascii="Arial" w:hAnsi="Arial" w:cs="Arial"/>
                <w:sz w:val="18"/>
                <w:szCs w:val="18"/>
              </w:rPr>
            </w:pPr>
            <w:r>
              <w:rPr>
                <w:rFonts w:cs="Arial"/>
                <w:szCs w:val="18"/>
                <w:lang w:eastAsia="zh-CN"/>
              </w:rPr>
              <w:t>isNullable: False</w:t>
            </w:r>
          </w:p>
        </w:tc>
      </w:tr>
      <w:tr w:rsidR="00386C16" w14:paraId="3D50943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7C5D" w14:textId="77777777" w:rsidR="00386C16" w:rsidRDefault="00386C16" w:rsidP="00A2795F">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AEBA6E" w14:textId="77777777" w:rsidR="00386C16" w:rsidRPr="00690A26" w:rsidRDefault="00386C16" w:rsidP="00A2795F">
            <w:pPr>
              <w:pStyle w:val="TAL"/>
              <w:rPr>
                <w:rFonts w:cs="Arial"/>
                <w:szCs w:val="18"/>
              </w:rPr>
            </w:pPr>
            <w:r>
              <w:rPr>
                <w:rFonts w:cs="Arial"/>
                <w:szCs w:val="18"/>
              </w:rPr>
              <w:t>It indicates the i</w:t>
            </w:r>
            <w:r w:rsidRPr="00690A26">
              <w:rPr>
                <w:rFonts w:cs="Arial"/>
                <w:szCs w:val="18"/>
              </w:rPr>
              <w:t>dentity of the PCF group that is served by the PCF instance.</w:t>
            </w:r>
          </w:p>
          <w:p w14:paraId="4932BBBE" w14:textId="77777777" w:rsidR="00386C16" w:rsidRDefault="00386C16" w:rsidP="00A2795F">
            <w:pPr>
              <w:pStyle w:val="TAL"/>
              <w:rPr>
                <w:rFonts w:cs="Arial"/>
                <w:szCs w:val="18"/>
              </w:rPr>
            </w:pPr>
            <w:r w:rsidRPr="00690A26">
              <w:rPr>
                <w:rFonts w:cs="Arial"/>
                <w:szCs w:val="18"/>
              </w:rPr>
              <w:t>If not provided, the PCF instance does not pertain to any PCF group.</w:t>
            </w:r>
          </w:p>
          <w:p w14:paraId="3A594130" w14:textId="77777777" w:rsidR="00386C16" w:rsidRDefault="00386C16" w:rsidP="00A2795F">
            <w:pPr>
              <w:keepLines/>
              <w:tabs>
                <w:tab w:val="decimal" w:pos="0"/>
              </w:tabs>
              <w:spacing w:line="0" w:lineRule="atLeast"/>
              <w:rPr>
                <w:rFonts w:ascii="Arial" w:eastAsia="DengXian" w:hAnsi="Arial" w:cs="Arial"/>
                <w:sz w:val="18"/>
                <w:szCs w:val="18"/>
                <w:lang w:eastAsia="en-GB"/>
              </w:rPr>
            </w:pPr>
          </w:p>
          <w:p w14:paraId="0D26AE20" w14:textId="77777777" w:rsidR="00386C16" w:rsidRDefault="00386C16" w:rsidP="00A2795F">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F2B36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CD85B18"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532B6CC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3F9E07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424457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E88B33A" w14:textId="77777777" w:rsidR="00386C16" w:rsidRDefault="00386C16" w:rsidP="00A2795F">
            <w:pPr>
              <w:keepLines/>
              <w:spacing w:after="0"/>
              <w:rPr>
                <w:rFonts w:ascii="Arial" w:hAnsi="Arial" w:cs="Arial"/>
                <w:sz w:val="18"/>
                <w:szCs w:val="18"/>
              </w:rPr>
            </w:pPr>
            <w:r>
              <w:rPr>
                <w:rFonts w:ascii="Arial" w:hAnsi="Arial" w:cs="Arial"/>
                <w:sz w:val="18"/>
                <w:szCs w:val="18"/>
              </w:rPr>
              <w:t>isNullable: True</w:t>
            </w:r>
          </w:p>
        </w:tc>
      </w:tr>
      <w:tr w:rsidR="00386C16" w14:paraId="2701B4C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3854E" w14:textId="77777777" w:rsidR="00386C16" w:rsidRDefault="00386C16" w:rsidP="00A2795F">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A2DF46D" w14:textId="77777777" w:rsidR="00386C16" w:rsidRPr="00690A26" w:rsidRDefault="00386C16" w:rsidP="00A2795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006D371" w14:textId="77777777" w:rsidR="00386C16" w:rsidRDefault="00386C16" w:rsidP="00A2795F">
            <w:pPr>
              <w:pStyle w:val="TAL"/>
              <w:keepNext w:val="0"/>
              <w:rPr>
                <w:lang w:eastAsia="zh-CN"/>
              </w:rPr>
            </w:pPr>
            <w:r w:rsidRPr="00690A26">
              <w:rPr>
                <w:rFonts w:cs="Arial"/>
                <w:szCs w:val="18"/>
              </w:rPr>
              <w:t>If not provided, the PCF can serve any DNN.</w:t>
            </w:r>
          </w:p>
          <w:p w14:paraId="70EA415B" w14:textId="77777777" w:rsidR="00386C16" w:rsidRDefault="00386C16" w:rsidP="00A2795F">
            <w:pPr>
              <w:pStyle w:val="TAL"/>
              <w:keepNext w:val="0"/>
            </w:pPr>
          </w:p>
          <w:p w14:paraId="65DA3FCF" w14:textId="77777777" w:rsidR="00386C16" w:rsidRDefault="00386C16" w:rsidP="00A2795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0CEDCDE" w14:textId="77777777" w:rsidR="00386C16" w:rsidRPr="002A1C02" w:rsidRDefault="00386C16" w:rsidP="00A2795F">
            <w:pPr>
              <w:pStyle w:val="TAL"/>
            </w:pPr>
            <w:r w:rsidRPr="002A1C02">
              <w:t xml:space="preserve">type: </w:t>
            </w:r>
            <w:r>
              <w:t>string</w:t>
            </w:r>
          </w:p>
          <w:p w14:paraId="1AFBDD02" w14:textId="77777777" w:rsidR="00386C16" w:rsidRPr="00EB5968" w:rsidRDefault="00386C16" w:rsidP="00A2795F">
            <w:pPr>
              <w:pStyle w:val="TAL"/>
              <w:rPr>
                <w:lang w:eastAsia="zh-CN"/>
              </w:rPr>
            </w:pPr>
            <w:r w:rsidRPr="00EB5968">
              <w:t xml:space="preserve">multiplicity: </w:t>
            </w:r>
            <w:r>
              <w:t>1..*</w:t>
            </w:r>
          </w:p>
          <w:p w14:paraId="4B5A5D95" w14:textId="77777777" w:rsidR="00386C16" w:rsidRPr="00E2198D" w:rsidRDefault="00386C16" w:rsidP="00A2795F">
            <w:pPr>
              <w:pStyle w:val="TAL"/>
            </w:pPr>
            <w:r w:rsidRPr="00E2198D">
              <w:t xml:space="preserve">isOrdered: </w:t>
            </w:r>
            <w:r>
              <w:t>False</w:t>
            </w:r>
          </w:p>
          <w:p w14:paraId="64C509E3" w14:textId="77777777" w:rsidR="00386C16" w:rsidRPr="00264099" w:rsidRDefault="00386C16" w:rsidP="00A2795F">
            <w:pPr>
              <w:pStyle w:val="TAL"/>
            </w:pPr>
            <w:r w:rsidRPr="00264099">
              <w:t xml:space="preserve">isUnique: </w:t>
            </w:r>
            <w:r>
              <w:t>True</w:t>
            </w:r>
          </w:p>
          <w:p w14:paraId="76192912" w14:textId="77777777" w:rsidR="00386C16" w:rsidRPr="00133008" w:rsidRDefault="00386C16" w:rsidP="00A2795F">
            <w:pPr>
              <w:pStyle w:val="TAL"/>
            </w:pPr>
            <w:r w:rsidRPr="00133008">
              <w:t>defaultValue: None</w:t>
            </w:r>
          </w:p>
          <w:p w14:paraId="3E498F0D" w14:textId="77777777" w:rsidR="00386C16" w:rsidRDefault="00386C16" w:rsidP="00A2795F">
            <w:pPr>
              <w:keepLines/>
              <w:spacing w:after="0"/>
              <w:rPr>
                <w:rFonts w:ascii="Arial" w:hAnsi="Arial" w:cs="Arial"/>
                <w:sz w:val="18"/>
                <w:szCs w:val="18"/>
              </w:rPr>
            </w:pPr>
            <w:r w:rsidRPr="009470A3">
              <w:rPr>
                <w:rFonts w:cs="Arial"/>
                <w:szCs w:val="18"/>
              </w:rPr>
              <w:t>isNullable: False</w:t>
            </w:r>
          </w:p>
        </w:tc>
      </w:tr>
      <w:tr w:rsidR="00386C16" w14:paraId="113FA2D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0DB9C" w14:textId="77777777" w:rsidR="00386C16" w:rsidRDefault="00386C16" w:rsidP="00A2795F">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75B4AE" w14:textId="77777777" w:rsidR="00386C16" w:rsidRDefault="00386C16" w:rsidP="00A2795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FA15C37" w14:textId="77777777" w:rsidR="00386C16" w:rsidRDefault="00386C16" w:rsidP="00A2795F">
            <w:pPr>
              <w:pStyle w:val="TAL"/>
              <w:rPr>
                <w:rFonts w:cs="Arial"/>
                <w:szCs w:val="18"/>
              </w:rPr>
            </w:pPr>
          </w:p>
          <w:p w14:paraId="2C5B7E20" w14:textId="77777777" w:rsidR="00386C16" w:rsidRDefault="00386C16" w:rsidP="00A2795F">
            <w:pPr>
              <w:pStyle w:val="TAL"/>
              <w:rPr>
                <w:rFonts w:cs="Arial"/>
                <w:szCs w:val="18"/>
              </w:rPr>
            </w:pPr>
          </w:p>
          <w:p w14:paraId="4D026ACA" w14:textId="77777777" w:rsidR="00386C16" w:rsidRDefault="00386C16" w:rsidP="00A2795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C7A710" w14:textId="77777777" w:rsidR="00386C16" w:rsidRPr="002A1C02" w:rsidRDefault="00386C16" w:rsidP="00A2795F">
            <w:pPr>
              <w:pStyle w:val="TAL"/>
            </w:pPr>
            <w:r w:rsidRPr="002A1C02">
              <w:t xml:space="preserve">type: </w:t>
            </w:r>
            <w:r w:rsidRPr="00BF131A">
              <w:t>SupiRange</w:t>
            </w:r>
          </w:p>
          <w:p w14:paraId="36610F4B" w14:textId="77777777" w:rsidR="00386C16" w:rsidRPr="00EB5968" w:rsidRDefault="00386C16" w:rsidP="00A2795F">
            <w:pPr>
              <w:pStyle w:val="TAL"/>
              <w:rPr>
                <w:lang w:eastAsia="zh-CN"/>
              </w:rPr>
            </w:pPr>
            <w:r w:rsidRPr="00EB5968">
              <w:t xml:space="preserve">multiplicity: </w:t>
            </w:r>
            <w:r>
              <w:t>1..*</w:t>
            </w:r>
          </w:p>
          <w:p w14:paraId="44947B19" w14:textId="77777777" w:rsidR="00386C16" w:rsidRPr="00E2198D" w:rsidRDefault="00386C16" w:rsidP="00A2795F">
            <w:pPr>
              <w:pStyle w:val="TAL"/>
            </w:pPr>
            <w:r w:rsidRPr="00E2198D">
              <w:t xml:space="preserve">isOrdered: </w:t>
            </w:r>
            <w:r>
              <w:t>False</w:t>
            </w:r>
          </w:p>
          <w:p w14:paraId="0F435988" w14:textId="77777777" w:rsidR="00386C16" w:rsidRPr="00264099" w:rsidRDefault="00386C16" w:rsidP="00A2795F">
            <w:pPr>
              <w:pStyle w:val="TAL"/>
            </w:pPr>
            <w:r w:rsidRPr="00264099">
              <w:t xml:space="preserve">isUnique: </w:t>
            </w:r>
            <w:r>
              <w:t>True</w:t>
            </w:r>
          </w:p>
          <w:p w14:paraId="25CE7C04" w14:textId="77777777" w:rsidR="00386C16" w:rsidRPr="00133008" w:rsidRDefault="00386C16" w:rsidP="00A2795F">
            <w:pPr>
              <w:pStyle w:val="TAL"/>
            </w:pPr>
            <w:r w:rsidRPr="00133008">
              <w:t>defaultValue: None</w:t>
            </w:r>
          </w:p>
          <w:p w14:paraId="7D787579" w14:textId="77777777" w:rsidR="00386C16" w:rsidRDefault="00386C16" w:rsidP="00A2795F">
            <w:pPr>
              <w:keepLines/>
              <w:spacing w:after="0"/>
              <w:rPr>
                <w:rFonts w:ascii="Arial" w:hAnsi="Arial" w:cs="Arial"/>
                <w:sz w:val="18"/>
                <w:szCs w:val="18"/>
              </w:rPr>
            </w:pPr>
            <w:r w:rsidRPr="009470A3">
              <w:rPr>
                <w:rFonts w:cs="Arial"/>
                <w:szCs w:val="18"/>
              </w:rPr>
              <w:t>isNullable: False</w:t>
            </w:r>
          </w:p>
        </w:tc>
      </w:tr>
      <w:tr w:rsidR="00386C16" w14:paraId="0377D96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7AE28" w14:textId="77777777" w:rsidR="00386C16" w:rsidRDefault="00386C16" w:rsidP="00A2795F">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BC12560" w14:textId="77777777" w:rsidR="00386C16" w:rsidRDefault="00386C16" w:rsidP="00A2795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BC39C7B" w14:textId="77777777" w:rsidR="00386C16" w:rsidRDefault="00386C16" w:rsidP="00A2795F">
            <w:pPr>
              <w:pStyle w:val="TAL"/>
              <w:rPr>
                <w:rFonts w:cs="Arial"/>
                <w:szCs w:val="18"/>
              </w:rPr>
            </w:pPr>
          </w:p>
          <w:p w14:paraId="0A56F4E7" w14:textId="77777777" w:rsidR="00386C16" w:rsidRDefault="00386C16" w:rsidP="00A2795F">
            <w:pPr>
              <w:pStyle w:val="TAL"/>
              <w:rPr>
                <w:rFonts w:cs="Arial"/>
                <w:szCs w:val="18"/>
              </w:rPr>
            </w:pPr>
          </w:p>
          <w:p w14:paraId="44FDE9B4" w14:textId="77777777" w:rsidR="00386C16" w:rsidRDefault="00386C16" w:rsidP="00A2795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FB8989" w14:textId="77777777" w:rsidR="00386C16" w:rsidRPr="002A1C02" w:rsidRDefault="00386C16" w:rsidP="00A2795F">
            <w:pPr>
              <w:pStyle w:val="TAL"/>
            </w:pPr>
            <w:r w:rsidRPr="002A1C02">
              <w:t xml:space="preserve">type: </w:t>
            </w:r>
            <w:r w:rsidRPr="00BF131A">
              <w:rPr>
                <w:rFonts w:cs="Arial"/>
                <w:szCs w:val="18"/>
              </w:rPr>
              <w:t>IdentityRange</w:t>
            </w:r>
          </w:p>
          <w:p w14:paraId="5BD8433B" w14:textId="77777777" w:rsidR="00386C16" w:rsidRPr="00EB5968" w:rsidRDefault="00386C16" w:rsidP="00A2795F">
            <w:pPr>
              <w:pStyle w:val="TAL"/>
              <w:rPr>
                <w:lang w:eastAsia="zh-CN"/>
              </w:rPr>
            </w:pPr>
            <w:r w:rsidRPr="00EB5968">
              <w:t xml:space="preserve">multiplicity: </w:t>
            </w:r>
            <w:r>
              <w:t>1..*</w:t>
            </w:r>
          </w:p>
          <w:p w14:paraId="12980EF2" w14:textId="77777777" w:rsidR="00386C16" w:rsidRPr="00E2198D" w:rsidRDefault="00386C16" w:rsidP="00A2795F">
            <w:pPr>
              <w:pStyle w:val="TAL"/>
            </w:pPr>
            <w:r w:rsidRPr="00E2198D">
              <w:t xml:space="preserve">isOrdered: </w:t>
            </w:r>
            <w:r>
              <w:t>False</w:t>
            </w:r>
          </w:p>
          <w:p w14:paraId="6E820B97" w14:textId="77777777" w:rsidR="00386C16" w:rsidRPr="00264099" w:rsidRDefault="00386C16" w:rsidP="00A2795F">
            <w:pPr>
              <w:pStyle w:val="TAL"/>
            </w:pPr>
            <w:r w:rsidRPr="00264099">
              <w:t xml:space="preserve">isUnique: </w:t>
            </w:r>
            <w:r>
              <w:t>True</w:t>
            </w:r>
          </w:p>
          <w:p w14:paraId="0E038A1B" w14:textId="77777777" w:rsidR="00386C16" w:rsidRPr="00133008" w:rsidRDefault="00386C16" w:rsidP="00A2795F">
            <w:pPr>
              <w:pStyle w:val="TAL"/>
            </w:pPr>
            <w:r w:rsidRPr="00133008">
              <w:t>defaultValue: None</w:t>
            </w:r>
          </w:p>
          <w:p w14:paraId="38D5F72A" w14:textId="77777777" w:rsidR="00386C16" w:rsidRDefault="00386C16" w:rsidP="00A2795F">
            <w:pPr>
              <w:keepLines/>
              <w:spacing w:after="0"/>
              <w:rPr>
                <w:rFonts w:ascii="Arial" w:hAnsi="Arial" w:cs="Arial"/>
                <w:sz w:val="18"/>
                <w:szCs w:val="18"/>
              </w:rPr>
            </w:pPr>
            <w:r w:rsidRPr="009470A3">
              <w:rPr>
                <w:rFonts w:cs="Arial"/>
                <w:szCs w:val="18"/>
              </w:rPr>
              <w:t>isNullable: False</w:t>
            </w:r>
          </w:p>
        </w:tc>
      </w:tr>
      <w:tr w:rsidR="00386C16" w14:paraId="713521C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D1C44" w14:textId="77777777" w:rsidR="00386C16" w:rsidRDefault="00386C16" w:rsidP="00A2795F">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892253B" w14:textId="77777777" w:rsidR="00386C16" w:rsidRPr="00690A26" w:rsidRDefault="00386C16" w:rsidP="00A2795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9AB420B" w14:textId="77777777" w:rsidR="00386C16" w:rsidRDefault="00386C16" w:rsidP="00A2795F">
            <w:pPr>
              <w:pStyle w:val="TAL"/>
              <w:rPr>
                <w:rFonts w:cs="Arial"/>
                <w:szCs w:val="18"/>
              </w:rPr>
            </w:pPr>
            <w:r w:rsidRPr="00690A26">
              <w:rPr>
                <w:rFonts w:cs="Arial"/>
                <w:szCs w:val="18"/>
              </w:rPr>
              <w:t>Pattern: "^[0-9]+$"</w:t>
            </w:r>
          </w:p>
          <w:p w14:paraId="4A117244" w14:textId="77777777" w:rsidR="00386C16" w:rsidRDefault="00386C16" w:rsidP="00A2795F">
            <w:pPr>
              <w:pStyle w:val="TAL"/>
              <w:rPr>
                <w:rFonts w:cs="Arial"/>
                <w:szCs w:val="18"/>
              </w:rPr>
            </w:pPr>
          </w:p>
          <w:p w14:paraId="1A59857B"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626CF0"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15FA284E"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8E8E83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A216271"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DCA686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9154CED"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1918E4E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790F" w14:textId="77777777" w:rsidR="00386C16" w:rsidRDefault="00386C16" w:rsidP="00A2795F">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57084C" w14:textId="77777777" w:rsidR="00386C16" w:rsidRPr="00690A26" w:rsidRDefault="00386C16" w:rsidP="00A2795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AE608E7" w14:textId="77777777" w:rsidR="00386C16" w:rsidRDefault="00386C16" w:rsidP="00A2795F">
            <w:pPr>
              <w:pStyle w:val="TAL"/>
              <w:rPr>
                <w:rFonts w:cs="Arial"/>
                <w:szCs w:val="18"/>
              </w:rPr>
            </w:pPr>
            <w:r w:rsidRPr="00690A26">
              <w:rPr>
                <w:rFonts w:cs="Arial"/>
                <w:szCs w:val="18"/>
              </w:rPr>
              <w:t>Pattern: "^[0-9]+$"</w:t>
            </w:r>
          </w:p>
          <w:p w14:paraId="35F04FB9" w14:textId="77777777" w:rsidR="00386C16" w:rsidRDefault="00386C16" w:rsidP="00A2795F">
            <w:pPr>
              <w:pStyle w:val="TAL"/>
              <w:rPr>
                <w:rFonts w:cs="Arial"/>
                <w:szCs w:val="18"/>
              </w:rPr>
            </w:pPr>
          </w:p>
          <w:p w14:paraId="5F2F42D3"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237198"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71C99EFF"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5EE5811D"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59725B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28E4102"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660C2AB"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6E6D220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3008" w14:textId="77777777" w:rsidR="00386C16" w:rsidRDefault="00386C16" w:rsidP="00A2795F">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3C99300" w14:textId="77777777" w:rsidR="00386C16" w:rsidRDefault="00386C16" w:rsidP="00A2795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71936A6" w14:textId="77777777" w:rsidR="00386C16" w:rsidRDefault="00386C16" w:rsidP="00A2795F">
            <w:pPr>
              <w:pStyle w:val="TAL"/>
              <w:rPr>
                <w:rFonts w:cs="Arial"/>
                <w:szCs w:val="18"/>
              </w:rPr>
            </w:pPr>
          </w:p>
          <w:p w14:paraId="7D525B5D"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87EF8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8FDDC4D"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0DF934E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C6FBEA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F2487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AD1D1DF"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2703B51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FC527" w14:textId="77777777" w:rsidR="00386C16" w:rsidRDefault="00386C16" w:rsidP="00A2795F">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6FB5C2F" w14:textId="77777777" w:rsidR="00386C16" w:rsidRPr="00690A26" w:rsidRDefault="00386C16" w:rsidP="00A2795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40C4A05" w14:textId="77777777" w:rsidR="00386C16" w:rsidRDefault="00386C16" w:rsidP="00A2795F">
            <w:pPr>
              <w:pStyle w:val="TAL"/>
              <w:rPr>
                <w:rFonts w:cs="Arial"/>
                <w:szCs w:val="18"/>
              </w:rPr>
            </w:pPr>
            <w:r w:rsidRPr="00690A26">
              <w:rPr>
                <w:rFonts w:cs="Arial"/>
                <w:szCs w:val="18"/>
              </w:rPr>
              <w:t>Pattern: "^[0-9]+$"</w:t>
            </w:r>
          </w:p>
          <w:p w14:paraId="46807E94" w14:textId="77777777" w:rsidR="00386C16" w:rsidRDefault="00386C16" w:rsidP="00A2795F">
            <w:pPr>
              <w:pStyle w:val="TAL"/>
              <w:rPr>
                <w:rFonts w:cs="Arial"/>
                <w:szCs w:val="18"/>
              </w:rPr>
            </w:pPr>
          </w:p>
          <w:p w14:paraId="4A84C8A9"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12CD8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3631DCA"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6C7AAA3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8E200E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148E1C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409620E"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32D6E3D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EC86" w14:textId="77777777" w:rsidR="00386C16" w:rsidRDefault="00386C16" w:rsidP="00A2795F">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FECC139" w14:textId="77777777" w:rsidR="00386C16" w:rsidRPr="00690A26" w:rsidRDefault="00386C16" w:rsidP="00A2795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8BD7ACD" w14:textId="77777777" w:rsidR="00386C16" w:rsidRDefault="00386C16" w:rsidP="00A2795F">
            <w:pPr>
              <w:pStyle w:val="TAL"/>
              <w:rPr>
                <w:rFonts w:cs="Arial"/>
                <w:szCs w:val="18"/>
              </w:rPr>
            </w:pPr>
          </w:p>
          <w:p w14:paraId="181CF52C"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F665A3"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6CA5F115"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51EAEC9"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5242E1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809C0E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939A0B3"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201ECB7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0AAC4" w14:textId="77777777" w:rsidR="00386C16" w:rsidRDefault="00386C16" w:rsidP="00A2795F">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3D4095B" w14:textId="77777777" w:rsidR="00386C16" w:rsidRDefault="00386C16" w:rsidP="00A2795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877AE1E" w14:textId="77777777" w:rsidR="00386C16" w:rsidRDefault="00386C16" w:rsidP="00A2795F">
            <w:pPr>
              <w:pStyle w:val="TAL"/>
              <w:rPr>
                <w:rFonts w:cs="Arial"/>
                <w:szCs w:val="18"/>
              </w:rPr>
            </w:pPr>
          </w:p>
          <w:p w14:paraId="625F885E"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FF655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31DEFF90"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52FF0C0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D7E5FA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427AEE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16EBB93"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1E3EB70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FB479" w14:textId="77777777" w:rsidR="00386C16" w:rsidRDefault="00386C16" w:rsidP="00A2795F">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06B5A8D" w14:textId="77777777" w:rsidR="00386C16" w:rsidRDefault="00386C16" w:rsidP="00A2795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17DAFD6" w14:textId="77777777" w:rsidR="00386C16" w:rsidRDefault="00386C16" w:rsidP="00A2795F">
            <w:pPr>
              <w:pStyle w:val="TAL"/>
              <w:rPr>
                <w:rFonts w:cs="Arial"/>
                <w:szCs w:val="18"/>
                <w:lang w:eastAsia="zh-CN"/>
              </w:rPr>
            </w:pPr>
          </w:p>
          <w:p w14:paraId="0DCF6BB4" w14:textId="77777777" w:rsidR="00386C16" w:rsidRDefault="00386C16" w:rsidP="00A2795F">
            <w:pPr>
              <w:pStyle w:val="TAL"/>
              <w:rPr>
                <w:rFonts w:cs="Arial"/>
                <w:szCs w:val="18"/>
                <w:lang w:eastAsia="zh-CN"/>
              </w:rPr>
            </w:pPr>
          </w:p>
          <w:p w14:paraId="69638C63"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DB46B"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7CF296A"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174985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105B48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2EB4E0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81D11BF"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6E976D0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FB3C5" w14:textId="77777777" w:rsidR="00386C16" w:rsidRDefault="00386C16" w:rsidP="00A2795F">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AA089EB" w14:textId="77777777" w:rsidR="00386C16" w:rsidRDefault="00386C16" w:rsidP="00A2795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BD7F826" w14:textId="77777777" w:rsidR="00386C16" w:rsidRDefault="00386C16" w:rsidP="00A2795F">
            <w:pPr>
              <w:pStyle w:val="TAL"/>
              <w:rPr>
                <w:rFonts w:cs="Arial"/>
                <w:szCs w:val="18"/>
                <w:lang w:eastAsia="zh-CN"/>
              </w:rPr>
            </w:pPr>
          </w:p>
          <w:p w14:paraId="2757CCB5" w14:textId="77777777" w:rsidR="00386C16" w:rsidRDefault="00386C16" w:rsidP="00A2795F">
            <w:pPr>
              <w:pStyle w:val="TAL"/>
              <w:rPr>
                <w:rFonts w:cs="Arial"/>
                <w:szCs w:val="18"/>
                <w:lang w:eastAsia="zh-CN"/>
              </w:rPr>
            </w:pPr>
          </w:p>
          <w:p w14:paraId="6E54FBD1"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4D666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2D5D6EFB"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477618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2E684A4"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07B4B6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507FD91"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1E03727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EAA94" w14:textId="77777777" w:rsidR="00386C16" w:rsidRDefault="00386C16" w:rsidP="00A2795F">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922C9C0" w14:textId="77777777" w:rsidR="00386C16" w:rsidRPr="00B77253" w:rsidRDefault="00386C16" w:rsidP="00A2795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6A2D0B9" w14:textId="77777777" w:rsidR="00386C16" w:rsidRPr="00B77253" w:rsidRDefault="00386C16" w:rsidP="00A2795F">
            <w:pPr>
              <w:pStyle w:val="TAL"/>
              <w:rPr>
                <w:rFonts w:cs="Arial"/>
                <w:szCs w:val="18"/>
              </w:rPr>
            </w:pPr>
            <w:r>
              <w:rPr>
                <w:rFonts w:cs="Arial"/>
                <w:szCs w:val="18"/>
              </w:rPr>
              <w:t>TRUE</w:t>
            </w:r>
            <w:r w:rsidRPr="00B77253">
              <w:rPr>
                <w:rFonts w:cs="Arial"/>
                <w:szCs w:val="18"/>
              </w:rPr>
              <w:t>: Supported</w:t>
            </w:r>
          </w:p>
          <w:p w14:paraId="6F2E1A5A" w14:textId="77777777" w:rsidR="00386C16" w:rsidRDefault="00386C16" w:rsidP="00A2795F">
            <w:pPr>
              <w:pStyle w:val="TAL"/>
              <w:rPr>
                <w:rFonts w:cs="Arial"/>
                <w:szCs w:val="18"/>
              </w:rPr>
            </w:pPr>
            <w:r>
              <w:rPr>
                <w:rFonts w:cs="Arial"/>
                <w:szCs w:val="18"/>
              </w:rPr>
              <w:t>FALSE</w:t>
            </w:r>
            <w:r w:rsidRPr="00B77253">
              <w:rPr>
                <w:rFonts w:cs="Arial"/>
                <w:szCs w:val="18"/>
              </w:rPr>
              <w:t xml:space="preserve"> (default): Not Supported</w:t>
            </w:r>
          </w:p>
          <w:p w14:paraId="56B5E408" w14:textId="77777777" w:rsidR="00386C16" w:rsidRDefault="00386C16" w:rsidP="00A2795F">
            <w:pPr>
              <w:pStyle w:val="TAL"/>
              <w:rPr>
                <w:rFonts w:cs="Arial"/>
                <w:szCs w:val="18"/>
              </w:rPr>
            </w:pPr>
          </w:p>
          <w:p w14:paraId="1AF9F222"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CAB30F"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5843FC79"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4339866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0E4E83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8AE646C"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154F4B2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7035C4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CBED" w14:textId="77777777" w:rsidR="00386C16" w:rsidRDefault="00386C16" w:rsidP="00A2795F">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7DB0483" w14:textId="77777777" w:rsidR="00386C16" w:rsidRDefault="00386C16" w:rsidP="00A2795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848DF05" w14:textId="77777777" w:rsidR="00386C16" w:rsidRDefault="00386C16" w:rsidP="00A2795F">
            <w:pPr>
              <w:pStyle w:val="TAL"/>
              <w:rPr>
                <w:rFonts w:cs="Arial"/>
                <w:szCs w:val="18"/>
              </w:rPr>
            </w:pPr>
            <w:r>
              <w:rPr>
                <w:rFonts w:cs="Arial"/>
                <w:szCs w:val="18"/>
              </w:rPr>
              <w:t>TRUE: Supported</w:t>
            </w:r>
            <w:r>
              <w:rPr>
                <w:rFonts w:cs="Arial"/>
                <w:szCs w:val="18"/>
              </w:rPr>
              <w:br/>
              <w:t>FALSE (default): Not Supported</w:t>
            </w:r>
          </w:p>
          <w:p w14:paraId="5EA09CF4" w14:textId="77777777" w:rsidR="00386C16" w:rsidRDefault="00386C16" w:rsidP="00A2795F">
            <w:pPr>
              <w:pStyle w:val="TAL"/>
              <w:rPr>
                <w:rFonts w:cs="Arial"/>
                <w:szCs w:val="18"/>
              </w:rPr>
            </w:pPr>
          </w:p>
          <w:p w14:paraId="52B22A2F" w14:textId="77777777" w:rsidR="00386C16" w:rsidRDefault="00386C16" w:rsidP="00A2795F">
            <w:pPr>
              <w:pStyle w:val="TAL"/>
              <w:rPr>
                <w:rFonts w:cs="Arial"/>
                <w:szCs w:val="18"/>
              </w:rPr>
            </w:pPr>
          </w:p>
          <w:p w14:paraId="18093C58"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55CCBB2"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3FF2955"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2EE1682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865D54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5B392E2"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2516A146"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10B19D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67C4" w14:textId="77777777" w:rsidR="00386C16" w:rsidRDefault="00386C16" w:rsidP="00A2795F">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ECDB4F9" w14:textId="77777777" w:rsidR="00386C16" w:rsidRDefault="00386C16" w:rsidP="00A2795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4A4AE71"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CC4F3CE"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AC9D5A3"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C15CA13"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AF5F81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93C8019"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C68C9B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65DA" w14:textId="77777777" w:rsidR="00386C16" w:rsidRDefault="00386C16" w:rsidP="00A2795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85250DC" w14:textId="77777777" w:rsidR="00386C16" w:rsidRDefault="00386C16" w:rsidP="00A2795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8F4DAB8" w14:textId="77777777" w:rsidR="00386C16" w:rsidRDefault="00386C16" w:rsidP="00A2795F">
            <w:pPr>
              <w:keepLines/>
              <w:spacing w:after="0"/>
              <w:rPr>
                <w:rFonts w:ascii="Arial" w:hAnsi="Arial" w:cs="Arial"/>
                <w:sz w:val="18"/>
                <w:szCs w:val="18"/>
              </w:rPr>
            </w:pPr>
            <w:r>
              <w:rPr>
                <w:rFonts w:ascii="Arial" w:hAnsi="Arial" w:cs="Arial"/>
                <w:sz w:val="18"/>
                <w:szCs w:val="18"/>
              </w:rPr>
              <w:t>type: V2xCapability</w:t>
            </w:r>
          </w:p>
          <w:p w14:paraId="047793AC"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A68E44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2509895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9E6FF5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DDF591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003778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C0C8" w14:textId="77777777" w:rsidR="00386C16" w:rsidRDefault="00386C16" w:rsidP="00A2795F">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500669BC"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1132A2A" w14:textId="77777777" w:rsidR="00386C16" w:rsidRDefault="00386C16" w:rsidP="00A2795F">
            <w:pPr>
              <w:pStyle w:val="TAL"/>
              <w:rPr>
                <w:rFonts w:cs="Arial"/>
                <w:szCs w:val="18"/>
              </w:rPr>
            </w:pPr>
          </w:p>
          <w:p w14:paraId="77455111" w14:textId="77777777" w:rsidR="00386C16" w:rsidRDefault="00386C16" w:rsidP="00A2795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943E1C7" w14:textId="77777777" w:rsidR="00386C16" w:rsidRDefault="00386C16" w:rsidP="00A2795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3958A5" w14:textId="77777777" w:rsidR="00386C16" w:rsidRDefault="00386C16" w:rsidP="00A2795F">
            <w:pPr>
              <w:pStyle w:val="TAL"/>
              <w:rPr>
                <w:lang w:eastAsia="zh-CN"/>
              </w:rPr>
            </w:pPr>
          </w:p>
          <w:p w14:paraId="3F0AAB7A"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6132C7"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06E5AC67"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413900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D8A627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0F07952"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546B3600"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FD4619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C54C" w14:textId="77777777" w:rsidR="00386C16" w:rsidRDefault="00386C16" w:rsidP="00A2795F">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B56B81E"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8E249FD" w14:textId="77777777" w:rsidR="00386C16" w:rsidRDefault="00386C16" w:rsidP="00A2795F">
            <w:pPr>
              <w:pStyle w:val="TAL"/>
              <w:rPr>
                <w:rFonts w:cs="Arial"/>
                <w:szCs w:val="18"/>
              </w:rPr>
            </w:pPr>
          </w:p>
          <w:p w14:paraId="2C3D48C0" w14:textId="77777777" w:rsidR="00386C16" w:rsidRDefault="00386C16" w:rsidP="00A2795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61CBF6C" w14:textId="77777777" w:rsidR="00386C16" w:rsidRDefault="00386C16" w:rsidP="00A2795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E86B9F" w14:textId="77777777" w:rsidR="00386C16" w:rsidRDefault="00386C16" w:rsidP="00A2795F">
            <w:pPr>
              <w:pStyle w:val="TAL"/>
              <w:rPr>
                <w:lang w:eastAsia="zh-CN"/>
              </w:rPr>
            </w:pPr>
          </w:p>
          <w:p w14:paraId="0A75A75B"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A1F372"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06054EC2"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14AB230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46A6529"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0B7852E"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1B7CDA6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CF55CA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0A29A" w14:textId="77777777" w:rsidR="00386C16" w:rsidRDefault="00386C16" w:rsidP="00A2795F">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05ACDBD"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693C16A" w14:textId="77777777" w:rsidR="00386C16" w:rsidRPr="003F0F18" w:rsidRDefault="00386C16" w:rsidP="00A2795F">
            <w:pPr>
              <w:pStyle w:val="TAL"/>
              <w:rPr>
                <w:rFonts w:cs="Arial"/>
                <w:szCs w:val="18"/>
              </w:rPr>
            </w:pPr>
          </w:p>
          <w:p w14:paraId="3D6FB0F6" w14:textId="77777777" w:rsidR="00386C16" w:rsidRDefault="00386C16" w:rsidP="00A2795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0E4A2B7" w14:textId="77777777" w:rsidR="00386C16" w:rsidRDefault="00386C16" w:rsidP="00A2795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E42F5AF" w14:textId="77777777" w:rsidR="00386C16" w:rsidRDefault="00386C16" w:rsidP="00A2795F">
            <w:pPr>
              <w:pStyle w:val="TAL"/>
              <w:rPr>
                <w:lang w:eastAsia="zh-CN"/>
              </w:rPr>
            </w:pPr>
          </w:p>
          <w:p w14:paraId="49D8250C"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1226F0"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76C760A"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26F947F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44A522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23F6FD2"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06B1C59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11F030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0AB72" w14:textId="77777777" w:rsidR="00386C16" w:rsidRDefault="00386C16" w:rsidP="00A2795F">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EDE530"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37E6C29" w14:textId="77777777" w:rsidR="00386C16" w:rsidRDefault="00386C16" w:rsidP="00A2795F">
            <w:pPr>
              <w:pStyle w:val="TAL"/>
              <w:rPr>
                <w:rFonts w:cs="Arial"/>
                <w:szCs w:val="18"/>
              </w:rPr>
            </w:pPr>
          </w:p>
          <w:p w14:paraId="74080EF9" w14:textId="77777777" w:rsidR="00386C16" w:rsidRDefault="00386C16" w:rsidP="00A2795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4335B7E" w14:textId="77777777" w:rsidR="00386C16" w:rsidRDefault="00386C16" w:rsidP="00A2795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149E67C" w14:textId="77777777" w:rsidR="00386C16" w:rsidRDefault="00386C16" w:rsidP="00A2795F">
            <w:pPr>
              <w:pStyle w:val="TAL"/>
              <w:rPr>
                <w:lang w:eastAsia="zh-CN"/>
              </w:rPr>
            </w:pPr>
          </w:p>
          <w:p w14:paraId="3B1C0AAC"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D24A6B"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477DADDB"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B83933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1B4351F"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966B550"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44689B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9416B3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42EE8" w14:textId="77777777" w:rsidR="00386C16" w:rsidRDefault="00386C16" w:rsidP="00A2795F">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A4874CB"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8B5429F" w14:textId="77777777" w:rsidR="00386C16" w:rsidRDefault="00386C16" w:rsidP="00A2795F">
            <w:pPr>
              <w:pStyle w:val="TAL"/>
              <w:rPr>
                <w:rFonts w:cs="Arial"/>
                <w:szCs w:val="18"/>
              </w:rPr>
            </w:pPr>
          </w:p>
          <w:p w14:paraId="0CC9B46B" w14:textId="77777777" w:rsidR="00386C16" w:rsidRDefault="00386C16" w:rsidP="00A2795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11B1A81" w14:textId="77777777" w:rsidR="00386C16" w:rsidRDefault="00386C16" w:rsidP="00A2795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7D49217" w14:textId="77777777" w:rsidR="00386C16" w:rsidRDefault="00386C16" w:rsidP="00A2795F">
            <w:pPr>
              <w:pStyle w:val="TAL"/>
              <w:rPr>
                <w:lang w:eastAsia="zh-CN"/>
              </w:rPr>
            </w:pPr>
          </w:p>
          <w:p w14:paraId="30F56448"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14F599"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C1EC773"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3D64A97"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EF8451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557F7313"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156E7313"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7EF86F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A98C8" w14:textId="77777777" w:rsidR="00386C16" w:rsidRDefault="00386C16" w:rsidP="00A2795F">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A842A44" w14:textId="77777777" w:rsidR="00386C16" w:rsidRDefault="00386C16" w:rsidP="00A2795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B56450D" w14:textId="77777777" w:rsidR="00386C16" w:rsidRDefault="00386C16" w:rsidP="00A2795F">
            <w:pPr>
              <w:pStyle w:val="TAL"/>
              <w:rPr>
                <w:rFonts w:cs="Arial"/>
                <w:szCs w:val="18"/>
              </w:rPr>
            </w:pPr>
          </w:p>
          <w:p w14:paraId="27A3CF1A" w14:textId="77777777" w:rsidR="00386C16" w:rsidRDefault="00386C16" w:rsidP="00A2795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24CE7F2" w14:textId="77777777" w:rsidR="00386C16" w:rsidRDefault="00386C16" w:rsidP="00A2795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6AFE09" w14:textId="77777777" w:rsidR="00386C16" w:rsidRDefault="00386C16" w:rsidP="00A2795F">
            <w:pPr>
              <w:pStyle w:val="TAL"/>
              <w:rPr>
                <w:lang w:eastAsia="zh-CN"/>
              </w:rPr>
            </w:pPr>
          </w:p>
          <w:p w14:paraId="02A09848"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FEC31E"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7990423E"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2E4A4E6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3AE348E"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7D2330CE"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4A144D8A"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0688E6B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97C9" w14:textId="77777777" w:rsidR="00386C16" w:rsidRDefault="00386C16" w:rsidP="00A2795F">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FE0BCA1" w14:textId="77777777" w:rsidR="00386C16" w:rsidRDefault="00386C16" w:rsidP="00A2795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1BB158B0" w14:textId="77777777" w:rsidR="00386C16" w:rsidRDefault="00386C16" w:rsidP="00A2795F">
            <w:pPr>
              <w:pStyle w:val="TAL"/>
              <w:rPr>
                <w:rFonts w:cs="Arial"/>
                <w:szCs w:val="18"/>
              </w:rPr>
            </w:pPr>
          </w:p>
          <w:p w14:paraId="7DA41680" w14:textId="77777777" w:rsidR="00386C16" w:rsidRDefault="00386C16" w:rsidP="00A2795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B00200B" w14:textId="77777777" w:rsidR="00386C16" w:rsidRDefault="00386C16" w:rsidP="00A2795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ED9FD11" w14:textId="77777777" w:rsidR="00386C16" w:rsidRDefault="00386C16" w:rsidP="00A2795F">
            <w:pPr>
              <w:pStyle w:val="TAL"/>
              <w:rPr>
                <w:lang w:eastAsia="zh-CN"/>
              </w:rPr>
            </w:pPr>
          </w:p>
          <w:p w14:paraId="3BCE626C"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7A29CC7"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34656C70"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31FDDF2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7365B1AD"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F5E3EFF"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7DA38DEE"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67C3B24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9D20" w14:textId="77777777" w:rsidR="00386C16" w:rsidRDefault="00386C16" w:rsidP="00A2795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E80C4DE" w14:textId="77777777" w:rsidR="00386C16" w:rsidRDefault="00386C16" w:rsidP="00A2795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D0D563D" w14:textId="77777777" w:rsidR="00386C16" w:rsidRDefault="00386C16" w:rsidP="00A2795F">
            <w:pPr>
              <w:pStyle w:val="TAL"/>
              <w:rPr>
                <w:rFonts w:cs="Arial"/>
                <w:szCs w:val="18"/>
              </w:rPr>
            </w:pPr>
          </w:p>
          <w:p w14:paraId="53B2109D" w14:textId="77777777" w:rsidR="00386C16" w:rsidRDefault="00386C16" w:rsidP="00A2795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134488D" w14:textId="77777777" w:rsidR="00386C16" w:rsidRDefault="00386C16" w:rsidP="00A2795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D02A2D" w14:textId="77777777" w:rsidR="00386C16" w:rsidRDefault="00386C16" w:rsidP="00A2795F">
            <w:pPr>
              <w:pStyle w:val="TAL"/>
              <w:rPr>
                <w:lang w:eastAsia="zh-CN"/>
              </w:rPr>
            </w:pPr>
          </w:p>
          <w:p w14:paraId="35EF0259" w14:textId="77777777" w:rsidR="00386C16" w:rsidRDefault="00386C16" w:rsidP="00A2795F">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39EFDE"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2B3E1D4"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69EB551C"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042CFDE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D1420AA"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1835ECA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1C9FD7B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B4D2B" w14:textId="77777777" w:rsidR="00386C16" w:rsidRPr="003D20C0" w:rsidRDefault="00386C16" w:rsidP="00A2795F">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EC62BB" w14:textId="77777777" w:rsidR="00386C16" w:rsidRPr="00690A26" w:rsidRDefault="00386C16" w:rsidP="00A2795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894804B" w14:textId="77777777" w:rsidR="00386C16" w:rsidRDefault="00386C16" w:rsidP="00A2795F">
            <w:pPr>
              <w:pStyle w:val="TAL"/>
              <w:rPr>
                <w:rFonts w:cs="Arial"/>
                <w:szCs w:val="18"/>
              </w:rPr>
            </w:pPr>
            <w:r w:rsidRPr="00690A26">
              <w:rPr>
                <w:rFonts w:cs="Arial"/>
                <w:szCs w:val="18"/>
              </w:rPr>
              <w:t>If not provided, the UDM instance does not pertain to any UDM group.</w:t>
            </w:r>
          </w:p>
          <w:p w14:paraId="040A875B" w14:textId="77777777" w:rsidR="00386C16" w:rsidRDefault="00386C16" w:rsidP="00A2795F">
            <w:pPr>
              <w:keepLines/>
              <w:tabs>
                <w:tab w:val="decimal" w:pos="0"/>
              </w:tabs>
              <w:spacing w:line="0" w:lineRule="atLeast"/>
              <w:rPr>
                <w:rFonts w:ascii="Arial" w:eastAsia="DengXian" w:hAnsi="Arial" w:cs="Arial"/>
                <w:sz w:val="18"/>
                <w:szCs w:val="18"/>
                <w:lang w:eastAsia="en-GB"/>
              </w:rPr>
            </w:pPr>
          </w:p>
          <w:p w14:paraId="22F753D3" w14:textId="77777777" w:rsidR="00386C16" w:rsidRDefault="00386C16" w:rsidP="00A2795F">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78E1D" w14:textId="77777777" w:rsidR="00386C16" w:rsidRPr="0014476B" w:rsidRDefault="00386C16" w:rsidP="00A2795F">
            <w:pPr>
              <w:pStyle w:val="TAL"/>
            </w:pPr>
            <w:r w:rsidRPr="0014476B">
              <w:t>type: String</w:t>
            </w:r>
          </w:p>
          <w:p w14:paraId="0AF39474" w14:textId="77777777" w:rsidR="00386C16" w:rsidRPr="0014476B" w:rsidRDefault="00386C16" w:rsidP="00A2795F">
            <w:pPr>
              <w:pStyle w:val="TAL"/>
            </w:pPr>
            <w:r w:rsidRPr="0014476B">
              <w:t>multiplicity: 0..1</w:t>
            </w:r>
          </w:p>
          <w:p w14:paraId="3D92D62C" w14:textId="77777777" w:rsidR="00386C16" w:rsidRPr="00B03BA6" w:rsidRDefault="00386C16" w:rsidP="00A2795F">
            <w:pPr>
              <w:pStyle w:val="TAL"/>
            </w:pPr>
            <w:r w:rsidRPr="00B03BA6">
              <w:t>isOrdered: N/A</w:t>
            </w:r>
          </w:p>
          <w:p w14:paraId="452F1A05" w14:textId="77777777" w:rsidR="00386C16" w:rsidRPr="003445BA" w:rsidRDefault="00386C16" w:rsidP="00A2795F">
            <w:pPr>
              <w:pStyle w:val="TAL"/>
            </w:pPr>
            <w:r w:rsidRPr="00B03BA6">
              <w:t>isUnique: NA</w:t>
            </w:r>
          </w:p>
          <w:p w14:paraId="3B0608F5" w14:textId="77777777" w:rsidR="00386C16" w:rsidRPr="00405E6A" w:rsidRDefault="00386C16" w:rsidP="00A2795F">
            <w:pPr>
              <w:pStyle w:val="TAL"/>
            </w:pPr>
            <w:r w:rsidRPr="00405E6A">
              <w:t>defaultValue: None</w:t>
            </w:r>
          </w:p>
          <w:p w14:paraId="7192825B" w14:textId="77777777" w:rsidR="00386C16" w:rsidRDefault="00386C16" w:rsidP="00A2795F">
            <w:pPr>
              <w:keepLines/>
              <w:spacing w:after="0"/>
              <w:rPr>
                <w:rFonts w:ascii="Arial" w:hAnsi="Arial" w:cs="Arial"/>
                <w:sz w:val="18"/>
                <w:szCs w:val="18"/>
              </w:rPr>
            </w:pPr>
            <w:r w:rsidRPr="005E1DB6">
              <w:t>isNullable: True</w:t>
            </w:r>
          </w:p>
        </w:tc>
      </w:tr>
      <w:tr w:rsidR="00386C16" w14:paraId="59E3A4D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36EA8" w14:textId="77777777" w:rsidR="00386C16" w:rsidRPr="003D20C0" w:rsidRDefault="00386C16" w:rsidP="00A2795F">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90171" w14:textId="77777777" w:rsidR="00386C16" w:rsidRDefault="00386C16" w:rsidP="00A2795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69920CB" w14:textId="77777777" w:rsidR="00386C16" w:rsidRDefault="00386C16" w:rsidP="00A2795F">
            <w:pPr>
              <w:pStyle w:val="TAL"/>
              <w:rPr>
                <w:rFonts w:cs="Arial"/>
                <w:szCs w:val="18"/>
              </w:rPr>
            </w:pPr>
          </w:p>
          <w:p w14:paraId="7B8BF64A" w14:textId="77777777" w:rsidR="00386C16" w:rsidRDefault="00386C16" w:rsidP="00A2795F">
            <w:pPr>
              <w:pStyle w:val="TAL"/>
              <w:rPr>
                <w:rFonts w:cs="Arial"/>
                <w:szCs w:val="18"/>
              </w:rPr>
            </w:pPr>
          </w:p>
          <w:p w14:paraId="43748053" w14:textId="77777777" w:rsidR="00386C16" w:rsidRDefault="00386C16" w:rsidP="00A2795F">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76BCB57" w14:textId="77777777" w:rsidR="00386C16" w:rsidRPr="002A1C02" w:rsidRDefault="00386C16" w:rsidP="00A2795F">
            <w:pPr>
              <w:pStyle w:val="TAL"/>
            </w:pPr>
            <w:r w:rsidRPr="002A1C02">
              <w:t xml:space="preserve">type: </w:t>
            </w:r>
            <w:r w:rsidRPr="00BF131A">
              <w:t>SupiRange</w:t>
            </w:r>
          </w:p>
          <w:p w14:paraId="2D64A49E" w14:textId="77777777" w:rsidR="00386C16" w:rsidRPr="00EB5968" w:rsidRDefault="00386C16" w:rsidP="00A2795F">
            <w:pPr>
              <w:pStyle w:val="TAL"/>
            </w:pPr>
            <w:r w:rsidRPr="00EB5968">
              <w:t xml:space="preserve">multiplicity: </w:t>
            </w:r>
            <w:r>
              <w:t>1..*</w:t>
            </w:r>
          </w:p>
          <w:p w14:paraId="090C1D57" w14:textId="77777777" w:rsidR="00386C16" w:rsidRPr="00E2198D" w:rsidRDefault="00386C16" w:rsidP="00A2795F">
            <w:pPr>
              <w:pStyle w:val="TAL"/>
            </w:pPr>
            <w:r w:rsidRPr="00E2198D">
              <w:t xml:space="preserve">isOrdered: </w:t>
            </w:r>
            <w:r>
              <w:t>False</w:t>
            </w:r>
          </w:p>
          <w:p w14:paraId="30CE4136" w14:textId="77777777" w:rsidR="00386C16" w:rsidRPr="00264099" w:rsidRDefault="00386C16" w:rsidP="00A2795F">
            <w:pPr>
              <w:pStyle w:val="TAL"/>
            </w:pPr>
            <w:r w:rsidRPr="00264099">
              <w:t xml:space="preserve">isUnique: </w:t>
            </w:r>
            <w:r>
              <w:t>True</w:t>
            </w:r>
          </w:p>
          <w:p w14:paraId="73A88DB4" w14:textId="77777777" w:rsidR="00386C16" w:rsidRPr="00133008" w:rsidRDefault="00386C16" w:rsidP="00A2795F">
            <w:pPr>
              <w:pStyle w:val="TAL"/>
            </w:pPr>
            <w:r w:rsidRPr="00133008">
              <w:t>defaultValue: None</w:t>
            </w:r>
          </w:p>
          <w:p w14:paraId="24513179" w14:textId="77777777" w:rsidR="00386C16" w:rsidRDefault="00386C16" w:rsidP="00A2795F">
            <w:pPr>
              <w:keepLines/>
              <w:spacing w:after="0"/>
              <w:rPr>
                <w:rFonts w:ascii="Arial" w:hAnsi="Arial" w:cs="Arial"/>
                <w:sz w:val="18"/>
                <w:szCs w:val="18"/>
              </w:rPr>
            </w:pPr>
            <w:r w:rsidRPr="0014476B">
              <w:rPr>
                <w:rFonts w:ascii="Arial" w:hAnsi="Arial"/>
                <w:sz w:val="18"/>
              </w:rPr>
              <w:t>isNullable: False</w:t>
            </w:r>
          </w:p>
        </w:tc>
      </w:tr>
      <w:tr w:rsidR="00386C16" w14:paraId="435F193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49DC" w14:textId="77777777" w:rsidR="00386C16" w:rsidRPr="003D20C0" w:rsidRDefault="00386C16" w:rsidP="00A2795F">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D194588" w14:textId="77777777" w:rsidR="00386C16" w:rsidRDefault="00386C16" w:rsidP="00A2795F">
            <w:pPr>
              <w:pStyle w:val="TAL"/>
            </w:pPr>
            <w:r>
              <w:rPr>
                <w:rFonts w:cs="Arial"/>
                <w:szCs w:val="18"/>
              </w:rPr>
              <w:t>It represents l</w:t>
            </w:r>
            <w:r w:rsidRPr="00690A26">
              <w:rPr>
                <w:rFonts w:cs="Arial"/>
                <w:szCs w:val="18"/>
              </w:rPr>
              <w:t>ist of ranges of GPSIs whose profile data is available in the UDM instance.</w:t>
            </w:r>
          </w:p>
          <w:p w14:paraId="6D8D2641" w14:textId="77777777" w:rsidR="00386C16" w:rsidRDefault="00386C16" w:rsidP="00A2795F">
            <w:pPr>
              <w:pStyle w:val="TAL"/>
              <w:rPr>
                <w:rFonts w:cs="Arial"/>
                <w:szCs w:val="18"/>
              </w:rPr>
            </w:pPr>
          </w:p>
          <w:p w14:paraId="5B018020" w14:textId="77777777" w:rsidR="00386C16" w:rsidRDefault="00386C16" w:rsidP="00A2795F">
            <w:pPr>
              <w:pStyle w:val="TAL"/>
              <w:rPr>
                <w:rFonts w:cs="Arial"/>
                <w:szCs w:val="18"/>
              </w:rPr>
            </w:pPr>
          </w:p>
          <w:p w14:paraId="639D36D8" w14:textId="77777777" w:rsidR="00386C16" w:rsidRDefault="00386C16" w:rsidP="00A2795F">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14DF9E7" w14:textId="77777777" w:rsidR="00386C16" w:rsidRPr="002A1C02" w:rsidRDefault="00386C16" w:rsidP="00A2795F">
            <w:pPr>
              <w:pStyle w:val="TAL"/>
            </w:pPr>
            <w:r w:rsidRPr="002A1C02">
              <w:t xml:space="preserve">type: </w:t>
            </w:r>
            <w:r w:rsidRPr="0014476B">
              <w:t>IdentityRange</w:t>
            </w:r>
          </w:p>
          <w:p w14:paraId="4778C8F1" w14:textId="77777777" w:rsidR="00386C16" w:rsidRPr="00EB5968" w:rsidRDefault="00386C16" w:rsidP="00A2795F">
            <w:pPr>
              <w:pStyle w:val="TAL"/>
            </w:pPr>
            <w:r w:rsidRPr="00EB5968">
              <w:t xml:space="preserve">multiplicity: </w:t>
            </w:r>
            <w:r>
              <w:t>1..*</w:t>
            </w:r>
          </w:p>
          <w:p w14:paraId="7FC19DF6" w14:textId="77777777" w:rsidR="00386C16" w:rsidRPr="00E2198D" w:rsidRDefault="00386C16" w:rsidP="00A2795F">
            <w:pPr>
              <w:pStyle w:val="TAL"/>
            </w:pPr>
            <w:r w:rsidRPr="00E2198D">
              <w:t xml:space="preserve">isOrdered: </w:t>
            </w:r>
            <w:r>
              <w:t>False</w:t>
            </w:r>
          </w:p>
          <w:p w14:paraId="41D5F375" w14:textId="77777777" w:rsidR="00386C16" w:rsidRPr="00264099" w:rsidRDefault="00386C16" w:rsidP="00A2795F">
            <w:pPr>
              <w:pStyle w:val="TAL"/>
            </w:pPr>
            <w:r w:rsidRPr="00264099">
              <w:t xml:space="preserve">isUnique: </w:t>
            </w:r>
            <w:r>
              <w:t>True</w:t>
            </w:r>
          </w:p>
          <w:p w14:paraId="47E9AA8B" w14:textId="77777777" w:rsidR="00386C16" w:rsidRPr="00133008" w:rsidRDefault="00386C16" w:rsidP="00A2795F">
            <w:pPr>
              <w:pStyle w:val="TAL"/>
            </w:pPr>
            <w:r w:rsidRPr="00133008">
              <w:t>defaultValue: None</w:t>
            </w:r>
          </w:p>
          <w:p w14:paraId="6A406492" w14:textId="77777777" w:rsidR="00386C16" w:rsidRDefault="00386C16" w:rsidP="00A2795F">
            <w:pPr>
              <w:keepLines/>
              <w:spacing w:after="0"/>
              <w:rPr>
                <w:rFonts w:ascii="Arial" w:hAnsi="Arial" w:cs="Arial"/>
                <w:sz w:val="18"/>
                <w:szCs w:val="18"/>
              </w:rPr>
            </w:pPr>
            <w:r w:rsidRPr="0014476B">
              <w:t>isNullable: False</w:t>
            </w:r>
          </w:p>
        </w:tc>
      </w:tr>
      <w:tr w:rsidR="00386C16" w14:paraId="258514E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4D90" w14:textId="77777777" w:rsidR="00386C16" w:rsidRPr="003D20C0" w:rsidRDefault="00386C16" w:rsidP="00A2795F">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476D72" w14:textId="77777777" w:rsidR="00386C16" w:rsidRDefault="00386C16" w:rsidP="00A2795F">
            <w:pPr>
              <w:pStyle w:val="TAL"/>
            </w:pPr>
            <w:r>
              <w:rPr>
                <w:rFonts w:cs="Arial"/>
                <w:szCs w:val="18"/>
              </w:rPr>
              <w:t>It represents l</w:t>
            </w:r>
            <w:r w:rsidRPr="00690A26">
              <w:rPr>
                <w:rFonts w:cs="Arial"/>
                <w:szCs w:val="18"/>
              </w:rPr>
              <w:t>ist of ranges of external groups whose profile data is available in the UDM instance.</w:t>
            </w:r>
          </w:p>
          <w:p w14:paraId="013E89FB" w14:textId="77777777" w:rsidR="00386C16" w:rsidRDefault="00386C16" w:rsidP="00A2795F">
            <w:pPr>
              <w:pStyle w:val="TAL"/>
              <w:rPr>
                <w:rFonts w:cs="Arial"/>
                <w:szCs w:val="18"/>
              </w:rPr>
            </w:pPr>
          </w:p>
          <w:p w14:paraId="5740144F" w14:textId="77777777" w:rsidR="00386C16" w:rsidRDefault="00386C16" w:rsidP="00A2795F">
            <w:pPr>
              <w:pStyle w:val="TAL"/>
              <w:rPr>
                <w:rFonts w:cs="Arial"/>
                <w:szCs w:val="18"/>
              </w:rPr>
            </w:pPr>
          </w:p>
          <w:p w14:paraId="50580865"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46ECFF" w14:textId="77777777" w:rsidR="00386C16" w:rsidRPr="002A1C02" w:rsidRDefault="00386C16" w:rsidP="00A2795F">
            <w:pPr>
              <w:pStyle w:val="TAL"/>
            </w:pPr>
            <w:r w:rsidRPr="002A1C02">
              <w:t xml:space="preserve">type: </w:t>
            </w:r>
            <w:r w:rsidRPr="0014476B">
              <w:t>IdentityRange</w:t>
            </w:r>
          </w:p>
          <w:p w14:paraId="27FED877" w14:textId="77777777" w:rsidR="00386C16" w:rsidRPr="00EB5968" w:rsidRDefault="00386C16" w:rsidP="00A2795F">
            <w:pPr>
              <w:pStyle w:val="TAL"/>
            </w:pPr>
            <w:r w:rsidRPr="00EB5968">
              <w:t xml:space="preserve">multiplicity: </w:t>
            </w:r>
            <w:r>
              <w:t>1..*</w:t>
            </w:r>
          </w:p>
          <w:p w14:paraId="76C3214C" w14:textId="77777777" w:rsidR="00386C16" w:rsidRPr="00E2198D" w:rsidRDefault="00386C16" w:rsidP="00A2795F">
            <w:pPr>
              <w:pStyle w:val="TAL"/>
            </w:pPr>
            <w:r w:rsidRPr="00E2198D">
              <w:t xml:space="preserve">isOrdered: </w:t>
            </w:r>
            <w:r>
              <w:t>False</w:t>
            </w:r>
          </w:p>
          <w:p w14:paraId="36E1592B" w14:textId="77777777" w:rsidR="00386C16" w:rsidRPr="00264099" w:rsidRDefault="00386C16" w:rsidP="00A2795F">
            <w:pPr>
              <w:pStyle w:val="TAL"/>
            </w:pPr>
            <w:r w:rsidRPr="00264099">
              <w:t xml:space="preserve">isUnique: </w:t>
            </w:r>
            <w:r>
              <w:t>True</w:t>
            </w:r>
          </w:p>
          <w:p w14:paraId="7E26AA7F" w14:textId="77777777" w:rsidR="00386C16" w:rsidRPr="00133008" w:rsidRDefault="00386C16" w:rsidP="00A2795F">
            <w:pPr>
              <w:pStyle w:val="TAL"/>
            </w:pPr>
            <w:r w:rsidRPr="00133008">
              <w:t>defaultValue: None</w:t>
            </w:r>
          </w:p>
          <w:p w14:paraId="2C67CF36" w14:textId="77777777" w:rsidR="00386C16" w:rsidRDefault="00386C16" w:rsidP="00A2795F">
            <w:pPr>
              <w:keepLines/>
              <w:spacing w:after="0"/>
              <w:rPr>
                <w:rFonts w:ascii="Arial" w:hAnsi="Arial" w:cs="Arial"/>
                <w:sz w:val="18"/>
                <w:szCs w:val="18"/>
              </w:rPr>
            </w:pPr>
            <w:r w:rsidRPr="0014476B">
              <w:rPr>
                <w:rFonts w:ascii="Arial" w:hAnsi="Arial"/>
                <w:sz w:val="18"/>
              </w:rPr>
              <w:t>isNullable: False</w:t>
            </w:r>
          </w:p>
        </w:tc>
      </w:tr>
      <w:tr w:rsidR="00386C16" w14:paraId="466CDC6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E8912" w14:textId="77777777" w:rsidR="00386C16" w:rsidRPr="003D20C0" w:rsidRDefault="00386C16" w:rsidP="00A2795F">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A5D847A" w14:textId="77777777" w:rsidR="00386C16" w:rsidRPr="00690A26" w:rsidRDefault="00386C16" w:rsidP="00A2795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0B02FC8" w14:textId="77777777" w:rsidR="00386C16" w:rsidRPr="00690A26" w:rsidRDefault="00386C16" w:rsidP="00A2795F">
            <w:pPr>
              <w:pStyle w:val="TAL"/>
            </w:pPr>
            <w:r w:rsidRPr="00690A26">
              <w:rPr>
                <w:rFonts w:cs="Arial"/>
                <w:szCs w:val="18"/>
              </w:rPr>
              <w:t>If not provided, the UDM can serve any Routing Indicator.</w:t>
            </w:r>
          </w:p>
          <w:p w14:paraId="3226086A" w14:textId="77777777" w:rsidR="00386C16" w:rsidRDefault="00386C16" w:rsidP="00A2795F">
            <w:pPr>
              <w:keepLines/>
              <w:tabs>
                <w:tab w:val="decimal" w:pos="0"/>
              </w:tabs>
              <w:spacing w:line="0" w:lineRule="atLeast"/>
              <w:rPr>
                <w:rFonts w:cs="Arial"/>
                <w:szCs w:val="18"/>
              </w:rPr>
            </w:pPr>
            <w:r w:rsidRPr="00690A26">
              <w:rPr>
                <w:rFonts w:cs="Arial"/>
                <w:szCs w:val="18"/>
              </w:rPr>
              <w:t>Pattern: '^[0-9]{1,4}$'</w:t>
            </w:r>
          </w:p>
          <w:p w14:paraId="781D8E9D"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F52183" w14:textId="77777777" w:rsidR="00386C16" w:rsidRPr="0014476B" w:rsidRDefault="00386C16" w:rsidP="00A2795F">
            <w:pPr>
              <w:pStyle w:val="TAL"/>
            </w:pPr>
            <w:r w:rsidRPr="0014476B">
              <w:t>type: String</w:t>
            </w:r>
          </w:p>
          <w:p w14:paraId="77135775" w14:textId="77777777" w:rsidR="00386C16" w:rsidRPr="0014476B" w:rsidRDefault="00386C16" w:rsidP="00A2795F">
            <w:pPr>
              <w:pStyle w:val="TAL"/>
            </w:pPr>
            <w:r w:rsidRPr="0014476B">
              <w:t xml:space="preserve">multiplicity: </w:t>
            </w:r>
            <w:r>
              <w:t>1..*</w:t>
            </w:r>
          </w:p>
          <w:p w14:paraId="3C0F1E89" w14:textId="77777777" w:rsidR="00386C16" w:rsidRPr="00E2198D" w:rsidRDefault="00386C16" w:rsidP="00A2795F">
            <w:pPr>
              <w:pStyle w:val="TAL"/>
            </w:pPr>
            <w:r w:rsidRPr="00E2198D">
              <w:t xml:space="preserve">isOrdered: </w:t>
            </w:r>
            <w:r>
              <w:t>False</w:t>
            </w:r>
          </w:p>
          <w:p w14:paraId="2B135180" w14:textId="77777777" w:rsidR="00386C16" w:rsidRPr="00264099" w:rsidRDefault="00386C16" w:rsidP="00A2795F">
            <w:pPr>
              <w:pStyle w:val="TAL"/>
            </w:pPr>
            <w:r w:rsidRPr="00264099">
              <w:t xml:space="preserve">isUnique: </w:t>
            </w:r>
            <w:r>
              <w:t>True</w:t>
            </w:r>
          </w:p>
          <w:p w14:paraId="1F2A6C46" w14:textId="77777777" w:rsidR="00386C16" w:rsidRPr="00133008" w:rsidRDefault="00386C16" w:rsidP="00A2795F">
            <w:pPr>
              <w:pStyle w:val="TAL"/>
            </w:pPr>
            <w:r w:rsidRPr="00133008">
              <w:t>defaultValue: None</w:t>
            </w:r>
          </w:p>
          <w:p w14:paraId="39888BED" w14:textId="77777777" w:rsidR="00386C16" w:rsidRDefault="00386C16" w:rsidP="00A2795F">
            <w:pPr>
              <w:keepLines/>
              <w:spacing w:after="0"/>
              <w:rPr>
                <w:rFonts w:ascii="Arial" w:hAnsi="Arial" w:cs="Arial"/>
                <w:sz w:val="18"/>
                <w:szCs w:val="18"/>
              </w:rPr>
            </w:pPr>
            <w:r w:rsidRPr="0014476B">
              <w:t>isNullable: False</w:t>
            </w:r>
          </w:p>
        </w:tc>
      </w:tr>
      <w:tr w:rsidR="00386C16" w14:paraId="6CA578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095C3" w14:textId="77777777" w:rsidR="00386C16" w:rsidRPr="003D20C0" w:rsidRDefault="00386C16" w:rsidP="00A2795F">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8E5015" w14:textId="77777777" w:rsidR="00386C16" w:rsidRPr="00690A26" w:rsidRDefault="00386C16" w:rsidP="00A2795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5A2DADF" w14:textId="77777777" w:rsidR="00386C16" w:rsidRDefault="00386C16" w:rsidP="00A2795F">
            <w:pPr>
              <w:pStyle w:val="TAL"/>
              <w:rPr>
                <w:rFonts w:cs="Arial"/>
                <w:szCs w:val="18"/>
              </w:rPr>
            </w:pPr>
            <w:r w:rsidRPr="00690A26">
              <w:rPr>
                <w:rFonts w:cs="Arial"/>
                <w:szCs w:val="18"/>
              </w:rPr>
              <w:t>If not provided, it does not imply that the UDM supports all internal groups.</w:t>
            </w:r>
          </w:p>
          <w:p w14:paraId="53B35B0D" w14:textId="77777777" w:rsidR="00386C16" w:rsidRDefault="00386C16" w:rsidP="00A2795F">
            <w:pPr>
              <w:pStyle w:val="TAL"/>
              <w:rPr>
                <w:rFonts w:cs="Arial"/>
                <w:szCs w:val="18"/>
              </w:rPr>
            </w:pPr>
          </w:p>
          <w:p w14:paraId="22B8EAD9" w14:textId="77777777" w:rsidR="00386C16" w:rsidRDefault="00386C16" w:rsidP="00A2795F">
            <w:pPr>
              <w:pStyle w:val="TAL"/>
              <w:rPr>
                <w:rFonts w:cs="Arial"/>
                <w:szCs w:val="18"/>
              </w:rPr>
            </w:pPr>
          </w:p>
          <w:p w14:paraId="2B165A9A"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39EA2A2" w14:textId="77777777" w:rsidR="00386C16" w:rsidRPr="0014476B" w:rsidRDefault="00386C16" w:rsidP="00A2795F">
            <w:pPr>
              <w:pStyle w:val="TAL"/>
            </w:pPr>
            <w:r w:rsidRPr="0014476B">
              <w:t xml:space="preserve">type: </w:t>
            </w:r>
            <w:r w:rsidRPr="00690A26">
              <w:t>InternalGroupIdRange</w:t>
            </w:r>
          </w:p>
          <w:p w14:paraId="47D1EEC7" w14:textId="77777777" w:rsidR="00386C16" w:rsidRPr="0014476B" w:rsidRDefault="00386C16" w:rsidP="00A2795F">
            <w:pPr>
              <w:pStyle w:val="TAL"/>
            </w:pPr>
            <w:r w:rsidRPr="0014476B">
              <w:t xml:space="preserve">multiplicity: </w:t>
            </w:r>
            <w:r>
              <w:t>1..*</w:t>
            </w:r>
          </w:p>
          <w:p w14:paraId="5BC21E89" w14:textId="77777777" w:rsidR="00386C16" w:rsidRPr="00E2198D" w:rsidRDefault="00386C16" w:rsidP="00A2795F">
            <w:pPr>
              <w:pStyle w:val="TAL"/>
            </w:pPr>
            <w:r w:rsidRPr="00E2198D">
              <w:t xml:space="preserve">isOrdered: </w:t>
            </w:r>
            <w:r>
              <w:t>False</w:t>
            </w:r>
          </w:p>
          <w:p w14:paraId="411A4A3B" w14:textId="77777777" w:rsidR="00386C16" w:rsidRPr="00264099" w:rsidRDefault="00386C16" w:rsidP="00A2795F">
            <w:pPr>
              <w:pStyle w:val="TAL"/>
            </w:pPr>
            <w:r w:rsidRPr="00264099">
              <w:t xml:space="preserve">isUnique: </w:t>
            </w:r>
            <w:r>
              <w:t>True</w:t>
            </w:r>
          </w:p>
          <w:p w14:paraId="289E98D2" w14:textId="77777777" w:rsidR="00386C16" w:rsidRPr="00133008" w:rsidRDefault="00386C16" w:rsidP="00A2795F">
            <w:pPr>
              <w:pStyle w:val="TAL"/>
            </w:pPr>
            <w:r w:rsidRPr="00133008">
              <w:t>defaultValue: None</w:t>
            </w:r>
          </w:p>
          <w:p w14:paraId="67596C88" w14:textId="77777777" w:rsidR="00386C16" w:rsidRDefault="00386C16" w:rsidP="00A2795F">
            <w:pPr>
              <w:keepLines/>
              <w:spacing w:after="0"/>
              <w:rPr>
                <w:rFonts w:ascii="Arial" w:hAnsi="Arial" w:cs="Arial"/>
                <w:sz w:val="18"/>
                <w:szCs w:val="18"/>
              </w:rPr>
            </w:pPr>
            <w:r w:rsidRPr="0014476B">
              <w:t>isNullable: False</w:t>
            </w:r>
          </w:p>
        </w:tc>
      </w:tr>
      <w:tr w:rsidR="00386C16" w14:paraId="1EE629A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FAF9" w14:textId="77777777" w:rsidR="00386C16" w:rsidRPr="003D20C0" w:rsidRDefault="00386C16" w:rsidP="00A2795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49F64E" w14:textId="77777777" w:rsidR="00386C16" w:rsidRDefault="00386C16" w:rsidP="00A2795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7ACBA1" w14:textId="77777777" w:rsidR="00386C16" w:rsidRDefault="00386C16" w:rsidP="00A2795F">
            <w:pPr>
              <w:pStyle w:val="TAL"/>
              <w:rPr>
                <w:rFonts w:cs="Arial"/>
                <w:szCs w:val="18"/>
              </w:rPr>
            </w:pPr>
          </w:p>
          <w:p w14:paraId="36E2A94B" w14:textId="77777777" w:rsidR="00386C16" w:rsidRDefault="00386C16" w:rsidP="00A2795F">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8578DD" w14:textId="77777777" w:rsidR="00386C16" w:rsidRPr="00C00DBE" w:rsidRDefault="00386C16" w:rsidP="00A2795F">
            <w:pPr>
              <w:keepLines/>
              <w:spacing w:after="0"/>
              <w:rPr>
                <w:rFonts w:ascii="Arial" w:hAnsi="Arial"/>
                <w:sz w:val="18"/>
              </w:rPr>
            </w:pPr>
            <w:r w:rsidRPr="00C00DBE">
              <w:rPr>
                <w:rFonts w:ascii="Arial" w:hAnsi="Arial"/>
                <w:sz w:val="18"/>
              </w:rPr>
              <w:t>type: String</w:t>
            </w:r>
          </w:p>
          <w:p w14:paraId="0B7A8F3B" w14:textId="77777777" w:rsidR="00386C16" w:rsidRPr="005659F6" w:rsidRDefault="00386C16" w:rsidP="00A2795F">
            <w:pPr>
              <w:keepLines/>
              <w:spacing w:after="0"/>
              <w:rPr>
                <w:rFonts w:ascii="Arial" w:hAnsi="Arial"/>
                <w:sz w:val="18"/>
              </w:rPr>
            </w:pPr>
            <w:r w:rsidRPr="005659F6">
              <w:rPr>
                <w:rFonts w:ascii="Arial" w:hAnsi="Arial"/>
                <w:sz w:val="18"/>
              </w:rPr>
              <w:t>multiplicity: 0..1</w:t>
            </w:r>
          </w:p>
          <w:p w14:paraId="77D56ED8" w14:textId="77777777" w:rsidR="00386C16" w:rsidRPr="005659F6" w:rsidRDefault="00386C16" w:rsidP="00A2795F">
            <w:pPr>
              <w:keepLines/>
              <w:spacing w:after="0"/>
              <w:rPr>
                <w:rFonts w:ascii="Arial" w:hAnsi="Arial"/>
                <w:sz w:val="18"/>
              </w:rPr>
            </w:pPr>
            <w:r w:rsidRPr="005659F6">
              <w:rPr>
                <w:rFonts w:ascii="Arial" w:hAnsi="Arial"/>
                <w:sz w:val="18"/>
              </w:rPr>
              <w:t>isOrdered: N/A</w:t>
            </w:r>
          </w:p>
          <w:p w14:paraId="520A5F4F" w14:textId="77777777" w:rsidR="00386C16" w:rsidRPr="0093205A" w:rsidRDefault="00386C16" w:rsidP="00A2795F">
            <w:pPr>
              <w:keepLines/>
              <w:spacing w:after="0"/>
              <w:rPr>
                <w:rFonts w:ascii="Arial" w:hAnsi="Arial"/>
                <w:sz w:val="18"/>
              </w:rPr>
            </w:pPr>
            <w:r w:rsidRPr="0093205A">
              <w:rPr>
                <w:rFonts w:ascii="Arial" w:hAnsi="Arial"/>
                <w:sz w:val="18"/>
              </w:rPr>
              <w:t>isUnique: NA</w:t>
            </w:r>
          </w:p>
          <w:p w14:paraId="72F749DD" w14:textId="77777777" w:rsidR="00386C16" w:rsidRPr="0093205A" w:rsidRDefault="00386C16" w:rsidP="00A2795F">
            <w:pPr>
              <w:keepLines/>
              <w:spacing w:after="0"/>
              <w:rPr>
                <w:rFonts w:ascii="Arial" w:hAnsi="Arial"/>
                <w:sz w:val="18"/>
              </w:rPr>
            </w:pPr>
            <w:r w:rsidRPr="0093205A">
              <w:rPr>
                <w:rFonts w:ascii="Arial" w:hAnsi="Arial"/>
                <w:sz w:val="18"/>
              </w:rPr>
              <w:t>defaultValue: None</w:t>
            </w:r>
          </w:p>
          <w:p w14:paraId="13D9A045" w14:textId="77777777" w:rsidR="00386C16" w:rsidRDefault="00386C16" w:rsidP="00A2795F">
            <w:pPr>
              <w:keepLines/>
              <w:spacing w:after="0"/>
              <w:rPr>
                <w:rFonts w:ascii="Arial" w:hAnsi="Arial" w:cs="Arial"/>
                <w:sz w:val="18"/>
                <w:szCs w:val="18"/>
              </w:rPr>
            </w:pPr>
            <w:r w:rsidRPr="00ED7C71">
              <w:t>isNullable: True</w:t>
            </w:r>
          </w:p>
        </w:tc>
      </w:tr>
      <w:tr w:rsidR="00386C16" w14:paraId="432353F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869B7" w14:textId="77777777" w:rsidR="00386C16" w:rsidRPr="003D20C0" w:rsidRDefault="00386C16" w:rsidP="00A2795F">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5C9C52" w14:textId="77777777" w:rsidR="00386C16" w:rsidRDefault="00386C16" w:rsidP="00A2795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EE5E5F5" w14:textId="77777777" w:rsidR="00386C16" w:rsidRDefault="00386C16" w:rsidP="00A2795F">
            <w:pPr>
              <w:pStyle w:val="TAL"/>
              <w:rPr>
                <w:rFonts w:cs="Arial"/>
                <w:szCs w:val="18"/>
              </w:rPr>
            </w:pPr>
          </w:p>
          <w:p w14:paraId="44B3BE9F" w14:textId="77777777" w:rsidR="00386C16" w:rsidRDefault="00386C16" w:rsidP="00A2795F">
            <w:pPr>
              <w:pStyle w:val="TAL"/>
              <w:rPr>
                <w:rFonts w:cs="Arial"/>
                <w:szCs w:val="18"/>
              </w:rPr>
            </w:pPr>
          </w:p>
          <w:p w14:paraId="3EA4B2B4" w14:textId="77777777" w:rsidR="00386C16" w:rsidRDefault="00386C16" w:rsidP="00A2795F">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86E2B" w14:textId="77777777" w:rsidR="00386C16" w:rsidRPr="00C00DBE" w:rsidRDefault="00386C16" w:rsidP="00A2795F">
            <w:pPr>
              <w:keepLines/>
              <w:spacing w:after="0"/>
              <w:rPr>
                <w:rFonts w:ascii="Arial" w:hAnsi="Arial"/>
                <w:sz w:val="18"/>
              </w:rPr>
            </w:pPr>
            <w:r w:rsidRPr="00C00DBE">
              <w:rPr>
                <w:rFonts w:ascii="Arial" w:hAnsi="Arial"/>
                <w:sz w:val="18"/>
              </w:rPr>
              <w:t>type: String</w:t>
            </w:r>
          </w:p>
          <w:p w14:paraId="74574C19" w14:textId="77777777" w:rsidR="00386C16" w:rsidRPr="005659F6" w:rsidRDefault="00386C16" w:rsidP="00A2795F">
            <w:pPr>
              <w:keepLines/>
              <w:spacing w:after="0"/>
              <w:rPr>
                <w:rFonts w:ascii="Arial" w:hAnsi="Arial"/>
                <w:sz w:val="18"/>
              </w:rPr>
            </w:pPr>
            <w:r w:rsidRPr="005659F6">
              <w:rPr>
                <w:rFonts w:ascii="Arial" w:hAnsi="Arial"/>
                <w:sz w:val="18"/>
              </w:rPr>
              <w:t>multiplicity: 0..1</w:t>
            </w:r>
          </w:p>
          <w:p w14:paraId="540F4B2D" w14:textId="77777777" w:rsidR="00386C16" w:rsidRPr="005659F6" w:rsidRDefault="00386C16" w:rsidP="00A2795F">
            <w:pPr>
              <w:keepLines/>
              <w:spacing w:after="0"/>
              <w:rPr>
                <w:rFonts w:ascii="Arial" w:hAnsi="Arial"/>
                <w:sz w:val="18"/>
              </w:rPr>
            </w:pPr>
            <w:r w:rsidRPr="005659F6">
              <w:rPr>
                <w:rFonts w:ascii="Arial" w:hAnsi="Arial"/>
                <w:sz w:val="18"/>
              </w:rPr>
              <w:t>isOrdered: N/A</w:t>
            </w:r>
          </w:p>
          <w:p w14:paraId="69C3CCFF" w14:textId="77777777" w:rsidR="00386C16" w:rsidRPr="0093205A" w:rsidRDefault="00386C16" w:rsidP="00A2795F">
            <w:pPr>
              <w:keepLines/>
              <w:spacing w:after="0"/>
              <w:rPr>
                <w:rFonts w:ascii="Arial" w:hAnsi="Arial"/>
                <w:sz w:val="18"/>
              </w:rPr>
            </w:pPr>
            <w:r w:rsidRPr="0093205A">
              <w:rPr>
                <w:rFonts w:ascii="Arial" w:hAnsi="Arial"/>
                <w:sz w:val="18"/>
              </w:rPr>
              <w:t>isUnique: NA</w:t>
            </w:r>
          </w:p>
          <w:p w14:paraId="179C2FB3" w14:textId="77777777" w:rsidR="00386C16" w:rsidRPr="0093205A" w:rsidRDefault="00386C16" w:rsidP="00A2795F">
            <w:pPr>
              <w:keepLines/>
              <w:spacing w:after="0"/>
              <w:rPr>
                <w:rFonts w:ascii="Arial" w:hAnsi="Arial"/>
                <w:sz w:val="18"/>
              </w:rPr>
            </w:pPr>
            <w:r w:rsidRPr="0093205A">
              <w:rPr>
                <w:rFonts w:ascii="Arial" w:hAnsi="Arial"/>
                <w:sz w:val="18"/>
              </w:rPr>
              <w:t>defaultValue: None</w:t>
            </w:r>
          </w:p>
          <w:p w14:paraId="5DDEB06E" w14:textId="77777777" w:rsidR="00386C16" w:rsidRDefault="00386C16" w:rsidP="00A2795F">
            <w:pPr>
              <w:keepLines/>
              <w:spacing w:after="0"/>
              <w:rPr>
                <w:rFonts w:ascii="Arial" w:hAnsi="Arial" w:cs="Arial"/>
                <w:sz w:val="18"/>
                <w:szCs w:val="18"/>
              </w:rPr>
            </w:pPr>
            <w:r w:rsidRPr="00ED7C71">
              <w:t>isNullable: True</w:t>
            </w:r>
          </w:p>
        </w:tc>
      </w:tr>
      <w:tr w:rsidR="00386C16" w14:paraId="638679D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8E2B4" w14:textId="77777777" w:rsidR="00386C16" w:rsidRPr="003D20C0" w:rsidRDefault="00386C16" w:rsidP="00A2795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5FDE12B" w14:textId="77777777" w:rsidR="00386C16" w:rsidRDefault="00386C16" w:rsidP="00A2795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7B3F6ED" w14:textId="77777777" w:rsidR="00386C16" w:rsidRDefault="00386C16" w:rsidP="00A2795F">
            <w:pPr>
              <w:pStyle w:val="TAL"/>
              <w:rPr>
                <w:rFonts w:cs="Arial"/>
                <w:szCs w:val="18"/>
              </w:rPr>
            </w:pPr>
          </w:p>
          <w:p w14:paraId="5E14C6CD" w14:textId="77777777" w:rsidR="00386C16" w:rsidRDefault="00386C16" w:rsidP="00A2795F">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1B851B" w14:textId="77777777" w:rsidR="00386C16" w:rsidRPr="00C00DBE" w:rsidRDefault="00386C16" w:rsidP="00A2795F">
            <w:pPr>
              <w:keepLines/>
              <w:spacing w:after="0"/>
              <w:rPr>
                <w:rFonts w:ascii="Arial" w:hAnsi="Arial"/>
                <w:sz w:val="18"/>
              </w:rPr>
            </w:pPr>
            <w:r w:rsidRPr="00C00DBE">
              <w:rPr>
                <w:rFonts w:ascii="Arial" w:hAnsi="Arial"/>
                <w:sz w:val="18"/>
              </w:rPr>
              <w:t>type: String</w:t>
            </w:r>
          </w:p>
          <w:p w14:paraId="60CE4675" w14:textId="77777777" w:rsidR="00386C16" w:rsidRPr="005659F6" w:rsidRDefault="00386C16" w:rsidP="00A2795F">
            <w:pPr>
              <w:keepLines/>
              <w:spacing w:after="0"/>
              <w:rPr>
                <w:rFonts w:ascii="Arial" w:hAnsi="Arial"/>
                <w:sz w:val="18"/>
              </w:rPr>
            </w:pPr>
            <w:r w:rsidRPr="005659F6">
              <w:rPr>
                <w:rFonts w:ascii="Arial" w:hAnsi="Arial"/>
                <w:sz w:val="18"/>
              </w:rPr>
              <w:t>multiplicity: 0..1</w:t>
            </w:r>
          </w:p>
          <w:p w14:paraId="6471D4B0" w14:textId="77777777" w:rsidR="00386C16" w:rsidRPr="005659F6" w:rsidRDefault="00386C16" w:rsidP="00A2795F">
            <w:pPr>
              <w:keepLines/>
              <w:spacing w:after="0"/>
              <w:rPr>
                <w:rFonts w:ascii="Arial" w:hAnsi="Arial"/>
                <w:sz w:val="18"/>
              </w:rPr>
            </w:pPr>
            <w:r w:rsidRPr="005659F6">
              <w:rPr>
                <w:rFonts w:ascii="Arial" w:hAnsi="Arial"/>
                <w:sz w:val="18"/>
              </w:rPr>
              <w:t>isOrdered: N/A</w:t>
            </w:r>
          </w:p>
          <w:p w14:paraId="7DF94A23" w14:textId="77777777" w:rsidR="00386C16" w:rsidRPr="0093205A" w:rsidRDefault="00386C16" w:rsidP="00A2795F">
            <w:pPr>
              <w:keepLines/>
              <w:spacing w:after="0"/>
              <w:rPr>
                <w:rFonts w:ascii="Arial" w:hAnsi="Arial"/>
                <w:sz w:val="18"/>
              </w:rPr>
            </w:pPr>
            <w:r w:rsidRPr="0093205A">
              <w:rPr>
                <w:rFonts w:ascii="Arial" w:hAnsi="Arial"/>
                <w:sz w:val="18"/>
              </w:rPr>
              <w:t>isUnique: NA</w:t>
            </w:r>
          </w:p>
          <w:p w14:paraId="5F9E17A0" w14:textId="77777777" w:rsidR="00386C16" w:rsidRPr="0093205A" w:rsidRDefault="00386C16" w:rsidP="00A2795F">
            <w:pPr>
              <w:keepLines/>
              <w:spacing w:after="0"/>
              <w:rPr>
                <w:rFonts w:ascii="Arial" w:hAnsi="Arial"/>
                <w:sz w:val="18"/>
              </w:rPr>
            </w:pPr>
            <w:r w:rsidRPr="0093205A">
              <w:rPr>
                <w:rFonts w:ascii="Arial" w:hAnsi="Arial"/>
                <w:sz w:val="18"/>
              </w:rPr>
              <w:t>defaultValue: None</w:t>
            </w:r>
          </w:p>
          <w:p w14:paraId="4EFD3927" w14:textId="77777777" w:rsidR="00386C16" w:rsidRDefault="00386C16" w:rsidP="00A2795F">
            <w:pPr>
              <w:keepLines/>
              <w:spacing w:after="0"/>
              <w:rPr>
                <w:rFonts w:ascii="Arial" w:hAnsi="Arial" w:cs="Arial"/>
                <w:sz w:val="18"/>
                <w:szCs w:val="18"/>
              </w:rPr>
            </w:pPr>
            <w:r w:rsidRPr="00ED7C71">
              <w:t>isNullable: True</w:t>
            </w:r>
          </w:p>
        </w:tc>
      </w:tr>
      <w:tr w:rsidR="00386C16" w14:paraId="631DC45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C08F0" w14:textId="77777777" w:rsidR="00386C16" w:rsidRPr="003D20C0" w:rsidRDefault="00386C16" w:rsidP="00A2795F">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7EFBA00" w14:textId="77777777" w:rsidR="00386C16" w:rsidRDefault="00386C16" w:rsidP="00A2795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2BF718A" w14:textId="77777777" w:rsidR="00386C16" w:rsidRDefault="00386C16" w:rsidP="00A2795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5735EF4"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60E6360" w14:textId="77777777" w:rsidR="00386C16" w:rsidRPr="0014476B" w:rsidRDefault="00386C16" w:rsidP="00A2795F">
            <w:pPr>
              <w:pStyle w:val="TAL"/>
            </w:pPr>
            <w:r w:rsidRPr="0014476B">
              <w:t xml:space="preserve">type: </w:t>
            </w:r>
            <w:r>
              <w:t>SuciInfo</w:t>
            </w:r>
          </w:p>
          <w:p w14:paraId="61073534" w14:textId="77777777" w:rsidR="00386C16" w:rsidRPr="0014476B" w:rsidRDefault="00386C16" w:rsidP="00A2795F">
            <w:pPr>
              <w:pStyle w:val="TAL"/>
            </w:pPr>
            <w:r w:rsidRPr="0014476B">
              <w:t xml:space="preserve">multiplicity: </w:t>
            </w:r>
            <w:r>
              <w:t>1..*</w:t>
            </w:r>
          </w:p>
          <w:p w14:paraId="6C90E68D" w14:textId="77777777" w:rsidR="00386C16" w:rsidRPr="00E2198D" w:rsidRDefault="00386C16" w:rsidP="00A2795F">
            <w:pPr>
              <w:pStyle w:val="TAL"/>
            </w:pPr>
            <w:r w:rsidRPr="00E2198D">
              <w:t xml:space="preserve">isOrdered: </w:t>
            </w:r>
            <w:r>
              <w:t>False</w:t>
            </w:r>
          </w:p>
          <w:p w14:paraId="0DE9A730" w14:textId="77777777" w:rsidR="00386C16" w:rsidRPr="00264099" w:rsidRDefault="00386C16" w:rsidP="00A2795F">
            <w:pPr>
              <w:pStyle w:val="TAL"/>
            </w:pPr>
            <w:r w:rsidRPr="00264099">
              <w:t xml:space="preserve">isUnique: </w:t>
            </w:r>
            <w:r>
              <w:t>True</w:t>
            </w:r>
          </w:p>
          <w:p w14:paraId="57BF8892" w14:textId="77777777" w:rsidR="00386C16" w:rsidRPr="00133008" w:rsidRDefault="00386C16" w:rsidP="00A2795F">
            <w:pPr>
              <w:pStyle w:val="TAL"/>
            </w:pPr>
            <w:r w:rsidRPr="00133008">
              <w:t>defaultValue: None</w:t>
            </w:r>
          </w:p>
          <w:p w14:paraId="69E7225A" w14:textId="77777777" w:rsidR="00386C16" w:rsidRDefault="00386C16" w:rsidP="00A2795F">
            <w:pPr>
              <w:keepLines/>
              <w:spacing w:after="0"/>
              <w:rPr>
                <w:rFonts w:ascii="Arial" w:hAnsi="Arial" w:cs="Arial"/>
                <w:sz w:val="18"/>
                <w:szCs w:val="18"/>
              </w:rPr>
            </w:pPr>
            <w:r w:rsidRPr="00C00DBE">
              <w:rPr>
                <w:rFonts w:ascii="Arial" w:hAnsi="Arial"/>
                <w:sz w:val="18"/>
              </w:rPr>
              <w:t>isNullable: False</w:t>
            </w:r>
          </w:p>
        </w:tc>
      </w:tr>
      <w:tr w:rsidR="00386C16" w14:paraId="0A843BA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1274E" w14:textId="77777777" w:rsidR="00386C16" w:rsidRPr="003D20C0" w:rsidRDefault="00386C16" w:rsidP="00A2795F">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F4D8094" w14:textId="77777777" w:rsidR="00386C16" w:rsidRDefault="00386C16" w:rsidP="00A2795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B4A6BCE" w14:textId="77777777" w:rsidR="00386C16" w:rsidRDefault="00386C16" w:rsidP="00A2795F">
            <w:pPr>
              <w:pStyle w:val="TAL"/>
              <w:rPr>
                <w:rFonts w:cs="Arial"/>
                <w:szCs w:val="18"/>
                <w:lang w:eastAsia="zh-CN"/>
              </w:rPr>
            </w:pPr>
          </w:p>
          <w:p w14:paraId="0116A6F7" w14:textId="77777777" w:rsidR="00386C16" w:rsidRDefault="00386C16" w:rsidP="00A2795F">
            <w:pPr>
              <w:pStyle w:val="TAL"/>
              <w:rPr>
                <w:rFonts w:cs="Arial"/>
                <w:szCs w:val="18"/>
                <w:lang w:eastAsia="zh-CN"/>
              </w:rPr>
            </w:pPr>
          </w:p>
          <w:p w14:paraId="5D0FFF23"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9BBBE67" w14:textId="77777777" w:rsidR="00386C16" w:rsidRPr="00C00DBE" w:rsidRDefault="00386C16" w:rsidP="00A2795F">
            <w:pPr>
              <w:keepLines/>
              <w:spacing w:after="0"/>
              <w:rPr>
                <w:rFonts w:ascii="Arial" w:hAnsi="Arial"/>
                <w:sz w:val="18"/>
              </w:rPr>
            </w:pPr>
            <w:r w:rsidRPr="00C00DBE">
              <w:rPr>
                <w:rFonts w:ascii="Arial" w:hAnsi="Arial"/>
                <w:sz w:val="18"/>
              </w:rPr>
              <w:t>type: String</w:t>
            </w:r>
          </w:p>
          <w:p w14:paraId="42844ECF" w14:textId="77777777" w:rsidR="00386C16" w:rsidRPr="0014476B" w:rsidRDefault="00386C16" w:rsidP="00A2795F">
            <w:pPr>
              <w:pStyle w:val="TAL"/>
            </w:pPr>
            <w:r w:rsidRPr="0014476B">
              <w:t xml:space="preserve">multiplicity: </w:t>
            </w:r>
            <w:r>
              <w:t>1..*</w:t>
            </w:r>
          </w:p>
          <w:p w14:paraId="68D0296C" w14:textId="77777777" w:rsidR="00386C16" w:rsidRPr="00E2198D" w:rsidRDefault="00386C16" w:rsidP="00A2795F">
            <w:pPr>
              <w:pStyle w:val="TAL"/>
            </w:pPr>
            <w:r w:rsidRPr="00E2198D">
              <w:t xml:space="preserve">isOrdered: </w:t>
            </w:r>
            <w:r>
              <w:t>False</w:t>
            </w:r>
          </w:p>
          <w:p w14:paraId="14D2065A" w14:textId="77777777" w:rsidR="00386C16" w:rsidRPr="00264099" w:rsidRDefault="00386C16" w:rsidP="00A2795F">
            <w:pPr>
              <w:pStyle w:val="TAL"/>
            </w:pPr>
            <w:r w:rsidRPr="00264099">
              <w:t xml:space="preserve">isUnique: </w:t>
            </w:r>
            <w:r>
              <w:t>True</w:t>
            </w:r>
          </w:p>
          <w:p w14:paraId="584A76AC" w14:textId="77777777" w:rsidR="00386C16" w:rsidRPr="00133008" w:rsidRDefault="00386C16" w:rsidP="00A2795F">
            <w:pPr>
              <w:pStyle w:val="TAL"/>
            </w:pPr>
            <w:r w:rsidRPr="00133008">
              <w:t>defaultValue: None</w:t>
            </w:r>
          </w:p>
          <w:p w14:paraId="3BB7855E" w14:textId="77777777" w:rsidR="00386C16" w:rsidRDefault="00386C16" w:rsidP="00A2795F">
            <w:pPr>
              <w:keepLines/>
              <w:spacing w:after="0"/>
              <w:rPr>
                <w:rFonts w:ascii="Arial" w:hAnsi="Arial" w:cs="Arial"/>
                <w:sz w:val="18"/>
                <w:szCs w:val="18"/>
              </w:rPr>
            </w:pPr>
            <w:r w:rsidRPr="0014476B">
              <w:t>isNullable: False</w:t>
            </w:r>
          </w:p>
        </w:tc>
      </w:tr>
      <w:tr w:rsidR="00386C16" w14:paraId="02D5574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1E4C4" w14:textId="77777777" w:rsidR="00386C16" w:rsidRPr="003D20C0" w:rsidRDefault="00386C16" w:rsidP="00A2795F">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E1FE49" w14:textId="77777777" w:rsidR="00386C16" w:rsidRDefault="00386C16" w:rsidP="00A2795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FE4EA25" w14:textId="77777777" w:rsidR="00386C16" w:rsidRDefault="00386C16" w:rsidP="00A2795F">
            <w:pPr>
              <w:pStyle w:val="TAL"/>
              <w:rPr>
                <w:rFonts w:cs="Arial"/>
                <w:szCs w:val="18"/>
                <w:lang w:eastAsia="zh-CN"/>
              </w:rPr>
            </w:pPr>
          </w:p>
          <w:p w14:paraId="6BF76D0C" w14:textId="77777777" w:rsidR="00386C16" w:rsidRDefault="00386C16" w:rsidP="00A2795F">
            <w:pPr>
              <w:pStyle w:val="TAL"/>
              <w:rPr>
                <w:rFonts w:cs="Arial"/>
                <w:szCs w:val="18"/>
                <w:lang w:eastAsia="zh-CN"/>
              </w:rPr>
            </w:pPr>
          </w:p>
          <w:p w14:paraId="0E1F5CE0" w14:textId="77777777" w:rsidR="00386C16" w:rsidRDefault="00386C16" w:rsidP="00A2795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43AA60F" w14:textId="77777777" w:rsidR="00386C16" w:rsidRPr="00C00DBE" w:rsidRDefault="00386C16" w:rsidP="00A2795F">
            <w:pPr>
              <w:pStyle w:val="TAL"/>
            </w:pPr>
            <w:r w:rsidRPr="00C00DBE">
              <w:t>type: Integer</w:t>
            </w:r>
          </w:p>
          <w:p w14:paraId="39017F7E" w14:textId="77777777" w:rsidR="00386C16" w:rsidRPr="0014476B" w:rsidRDefault="00386C16" w:rsidP="00A2795F">
            <w:pPr>
              <w:pStyle w:val="TAL"/>
            </w:pPr>
            <w:r w:rsidRPr="0014476B">
              <w:t xml:space="preserve">multiplicity: </w:t>
            </w:r>
            <w:r>
              <w:t>1..*</w:t>
            </w:r>
          </w:p>
          <w:p w14:paraId="0984C9C9" w14:textId="77777777" w:rsidR="00386C16" w:rsidRPr="00E2198D" w:rsidRDefault="00386C16" w:rsidP="00A2795F">
            <w:pPr>
              <w:pStyle w:val="TAL"/>
            </w:pPr>
            <w:r w:rsidRPr="00E2198D">
              <w:t xml:space="preserve">isOrdered: </w:t>
            </w:r>
            <w:r>
              <w:t>False</w:t>
            </w:r>
          </w:p>
          <w:p w14:paraId="463DE2A9" w14:textId="77777777" w:rsidR="00386C16" w:rsidRPr="00264099" w:rsidRDefault="00386C16" w:rsidP="00A2795F">
            <w:pPr>
              <w:pStyle w:val="TAL"/>
            </w:pPr>
            <w:r w:rsidRPr="00264099">
              <w:t xml:space="preserve">isUnique: </w:t>
            </w:r>
            <w:r>
              <w:t>True</w:t>
            </w:r>
          </w:p>
          <w:p w14:paraId="4F2D418A" w14:textId="77777777" w:rsidR="00386C16" w:rsidRPr="00133008" w:rsidRDefault="00386C16" w:rsidP="00A2795F">
            <w:pPr>
              <w:pStyle w:val="TAL"/>
            </w:pPr>
            <w:r w:rsidRPr="00133008">
              <w:t>defaultValue: None</w:t>
            </w:r>
          </w:p>
          <w:p w14:paraId="1638244D" w14:textId="77777777" w:rsidR="00386C16" w:rsidRDefault="00386C16" w:rsidP="00A2795F">
            <w:pPr>
              <w:keepLines/>
              <w:spacing w:after="0"/>
              <w:rPr>
                <w:rFonts w:ascii="Arial" w:hAnsi="Arial" w:cs="Arial"/>
                <w:sz w:val="18"/>
                <w:szCs w:val="18"/>
              </w:rPr>
            </w:pPr>
            <w:r w:rsidRPr="0014476B">
              <w:t>isNullable: False</w:t>
            </w:r>
          </w:p>
        </w:tc>
      </w:tr>
      <w:tr w:rsidR="00386C16" w14:paraId="319DE57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B05C" w14:textId="77777777" w:rsidR="00386C16" w:rsidRPr="000B1F83" w:rsidRDefault="00386C16" w:rsidP="00A2795F">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B4AAA4" w14:textId="77777777" w:rsidR="00386C16" w:rsidRPr="003E5B0D" w:rsidRDefault="00386C16" w:rsidP="00A2795F">
            <w:pPr>
              <w:pStyle w:val="TAL"/>
            </w:pPr>
            <w:r w:rsidRPr="00972AD1">
              <w:t>It indicates the identity of the UDR group that is served by the UDR instance.</w:t>
            </w:r>
          </w:p>
          <w:p w14:paraId="130331AB" w14:textId="77777777" w:rsidR="00386C16" w:rsidRPr="005D34BC" w:rsidRDefault="00386C16" w:rsidP="00A2795F">
            <w:pPr>
              <w:pStyle w:val="TAL"/>
            </w:pPr>
            <w:r w:rsidRPr="005D34BC">
              <w:t>If not provided, the UDR instance does not pertain to any UDR group.</w:t>
            </w:r>
          </w:p>
          <w:p w14:paraId="7C9529A9" w14:textId="77777777" w:rsidR="00386C16" w:rsidRPr="00EA5E82" w:rsidRDefault="00386C16" w:rsidP="00A2795F">
            <w:pPr>
              <w:keepLines/>
              <w:tabs>
                <w:tab w:val="decimal" w:pos="0"/>
              </w:tabs>
              <w:spacing w:line="0" w:lineRule="atLeast"/>
              <w:rPr>
                <w:rFonts w:ascii="Arial" w:hAnsi="Arial"/>
                <w:sz w:val="18"/>
              </w:rPr>
            </w:pPr>
          </w:p>
          <w:p w14:paraId="016C2F9C" w14:textId="77777777" w:rsidR="00386C16" w:rsidRDefault="00386C16" w:rsidP="00A2795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E6B26D9" w14:textId="77777777" w:rsidR="00386C16" w:rsidRPr="0014476B" w:rsidRDefault="00386C16" w:rsidP="00A2795F">
            <w:pPr>
              <w:pStyle w:val="TAL"/>
            </w:pPr>
            <w:r w:rsidRPr="0014476B">
              <w:t>type: String</w:t>
            </w:r>
          </w:p>
          <w:p w14:paraId="5FBE2EFE" w14:textId="77777777" w:rsidR="00386C16" w:rsidRPr="0014476B" w:rsidRDefault="00386C16" w:rsidP="00A2795F">
            <w:pPr>
              <w:pStyle w:val="TAL"/>
            </w:pPr>
            <w:r w:rsidRPr="0014476B">
              <w:t>multiplicity: 0..1</w:t>
            </w:r>
          </w:p>
          <w:p w14:paraId="1E1DBBA7" w14:textId="77777777" w:rsidR="00386C16" w:rsidRPr="00B03BA6" w:rsidRDefault="00386C16" w:rsidP="00A2795F">
            <w:pPr>
              <w:pStyle w:val="TAL"/>
            </w:pPr>
            <w:r w:rsidRPr="00B03BA6">
              <w:t>isOrdered: N/A</w:t>
            </w:r>
          </w:p>
          <w:p w14:paraId="75B4AAB7" w14:textId="77777777" w:rsidR="00386C16" w:rsidRPr="003445BA" w:rsidRDefault="00386C16" w:rsidP="00A2795F">
            <w:pPr>
              <w:pStyle w:val="TAL"/>
            </w:pPr>
            <w:r w:rsidRPr="00B03BA6">
              <w:t>isUnique: NA</w:t>
            </w:r>
          </w:p>
          <w:p w14:paraId="2F061F66" w14:textId="77777777" w:rsidR="00386C16" w:rsidRPr="00405E6A" w:rsidRDefault="00386C16" w:rsidP="00A2795F">
            <w:pPr>
              <w:pStyle w:val="TAL"/>
            </w:pPr>
            <w:r w:rsidRPr="00405E6A">
              <w:t>defaultValue: None</w:t>
            </w:r>
          </w:p>
          <w:p w14:paraId="18EF5BB5" w14:textId="77777777" w:rsidR="00386C16" w:rsidRDefault="00386C16" w:rsidP="00A2795F">
            <w:pPr>
              <w:keepLines/>
              <w:spacing w:after="0"/>
              <w:rPr>
                <w:rFonts w:ascii="Arial" w:hAnsi="Arial" w:cs="Arial"/>
                <w:sz w:val="18"/>
                <w:szCs w:val="18"/>
              </w:rPr>
            </w:pPr>
            <w:r w:rsidRPr="00B73AD9">
              <w:rPr>
                <w:rFonts w:ascii="Arial" w:hAnsi="Arial"/>
                <w:sz w:val="18"/>
              </w:rPr>
              <w:t>isNullable: True</w:t>
            </w:r>
          </w:p>
        </w:tc>
      </w:tr>
      <w:tr w:rsidR="00386C16" w14:paraId="1383EF1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85D8C" w14:textId="77777777" w:rsidR="00386C16" w:rsidRPr="000B1F83" w:rsidRDefault="00386C16" w:rsidP="00A2795F">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A9857F" w14:textId="77777777" w:rsidR="00386C16" w:rsidRPr="003E5B0D" w:rsidRDefault="00386C16" w:rsidP="00A2795F">
            <w:pPr>
              <w:pStyle w:val="TAL"/>
            </w:pPr>
            <w:r w:rsidRPr="00972AD1">
              <w:t>It represents list of ranges of SUPI's whose profile data is available in the UDR instance</w:t>
            </w:r>
            <w:r w:rsidRPr="003E5B0D">
              <w:t>.</w:t>
            </w:r>
          </w:p>
          <w:p w14:paraId="6F733778" w14:textId="77777777" w:rsidR="00386C16" w:rsidRPr="005D34BC" w:rsidRDefault="00386C16" w:rsidP="00A2795F">
            <w:pPr>
              <w:pStyle w:val="TAL"/>
            </w:pPr>
          </w:p>
          <w:p w14:paraId="3223EABC" w14:textId="77777777" w:rsidR="00386C16" w:rsidRPr="005D34BC" w:rsidRDefault="00386C16" w:rsidP="00A2795F">
            <w:pPr>
              <w:pStyle w:val="TAL"/>
            </w:pPr>
          </w:p>
          <w:p w14:paraId="26F0F6C1" w14:textId="77777777" w:rsidR="00386C16" w:rsidRDefault="00386C16" w:rsidP="00A2795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5371665" w14:textId="77777777" w:rsidR="00386C16" w:rsidRPr="002A1C02" w:rsidRDefault="00386C16" w:rsidP="00A2795F">
            <w:pPr>
              <w:pStyle w:val="TAL"/>
            </w:pPr>
            <w:r w:rsidRPr="002A1C02">
              <w:t xml:space="preserve">type: </w:t>
            </w:r>
            <w:r w:rsidRPr="00BF131A">
              <w:t>SupiRange</w:t>
            </w:r>
          </w:p>
          <w:p w14:paraId="2D62D0B9" w14:textId="77777777" w:rsidR="00386C16" w:rsidRPr="00EB5968" w:rsidRDefault="00386C16" w:rsidP="00A2795F">
            <w:pPr>
              <w:pStyle w:val="TAL"/>
            </w:pPr>
            <w:r w:rsidRPr="00EB5968">
              <w:t xml:space="preserve">multiplicity: </w:t>
            </w:r>
            <w:r>
              <w:t>1..*</w:t>
            </w:r>
          </w:p>
          <w:p w14:paraId="42EE0D3E" w14:textId="77777777" w:rsidR="00386C16" w:rsidRPr="00E2198D" w:rsidRDefault="00386C16" w:rsidP="00A2795F">
            <w:pPr>
              <w:pStyle w:val="TAL"/>
            </w:pPr>
            <w:r w:rsidRPr="00E2198D">
              <w:t xml:space="preserve">isOrdered: </w:t>
            </w:r>
            <w:r>
              <w:t>False</w:t>
            </w:r>
          </w:p>
          <w:p w14:paraId="417EDAAA" w14:textId="77777777" w:rsidR="00386C16" w:rsidRPr="00264099" w:rsidRDefault="00386C16" w:rsidP="00A2795F">
            <w:pPr>
              <w:pStyle w:val="TAL"/>
            </w:pPr>
            <w:r w:rsidRPr="00264099">
              <w:t xml:space="preserve">isUnique: </w:t>
            </w:r>
            <w:r>
              <w:t>True</w:t>
            </w:r>
          </w:p>
          <w:p w14:paraId="3A978F1D" w14:textId="77777777" w:rsidR="00386C16" w:rsidRPr="00133008" w:rsidRDefault="00386C16" w:rsidP="00A2795F">
            <w:pPr>
              <w:pStyle w:val="TAL"/>
            </w:pPr>
            <w:r w:rsidRPr="00133008">
              <w:t>defaultValue: None</w:t>
            </w:r>
          </w:p>
          <w:p w14:paraId="635A1FD4" w14:textId="77777777" w:rsidR="00386C16" w:rsidRDefault="00386C16" w:rsidP="00A2795F">
            <w:pPr>
              <w:keepLines/>
              <w:spacing w:after="0"/>
              <w:rPr>
                <w:rFonts w:ascii="Arial" w:hAnsi="Arial" w:cs="Arial"/>
                <w:sz w:val="18"/>
                <w:szCs w:val="18"/>
              </w:rPr>
            </w:pPr>
            <w:r w:rsidRPr="0014476B">
              <w:rPr>
                <w:rFonts w:ascii="Arial" w:hAnsi="Arial"/>
                <w:sz w:val="18"/>
              </w:rPr>
              <w:t>isNullable: False</w:t>
            </w:r>
          </w:p>
        </w:tc>
      </w:tr>
      <w:tr w:rsidR="00386C16" w14:paraId="6C05B85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92957" w14:textId="77777777" w:rsidR="00386C16" w:rsidRPr="000B1F83" w:rsidRDefault="00386C16" w:rsidP="00A2795F">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E33C779" w14:textId="77777777" w:rsidR="00386C16" w:rsidRDefault="00386C16" w:rsidP="00A2795F">
            <w:pPr>
              <w:pStyle w:val="TAL"/>
            </w:pPr>
            <w:r w:rsidRPr="00972AD1">
              <w:t>It represents list of ranges of GPSIs whose profile data is available in the UDR instance</w:t>
            </w:r>
            <w:r w:rsidRPr="003E5B0D">
              <w:t>.</w:t>
            </w:r>
          </w:p>
          <w:p w14:paraId="737830C4" w14:textId="77777777" w:rsidR="00386C16" w:rsidRPr="00972AD1" w:rsidRDefault="00386C16" w:rsidP="00A2795F">
            <w:pPr>
              <w:pStyle w:val="TAL"/>
            </w:pPr>
          </w:p>
          <w:p w14:paraId="64F3B7CD" w14:textId="77777777" w:rsidR="00386C16" w:rsidRPr="003E5B0D" w:rsidRDefault="00386C16" w:rsidP="00A2795F">
            <w:pPr>
              <w:pStyle w:val="TAL"/>
            </w:pPr>
          </w:p>
          <w:p w14:paraId="74DF2330" w14:textId="77777777" w:rsidR="00386C16" w:rsidRDefault="00386C16" w:rsidP="00A2795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55E1F9" w14:textId="77777777" w:rsidR="00386C16" w:rsidRPr="002A1C02" w:rsidRDefault="00386C16" w:rsidP="00A2795F">
            <w:pPr>
              <w:pStyle w:val="TAL"/>
            </w:pPr>
            <w:r w:rsidRPr="002A1C02">
              <w:t xml:space="preserve">type: </w:t>
            </w:r>
            <w:r w:rsidRPr="0014476B">
              <w:t>IdentityRange</w:t>
            </w:r>
          </w:p>
          <w:p w14:paraId="0CCAD8EA" w14:textId="77777777" w:rsidR="00386C16" w:rsidRPr="00EB5968" w:rsidRDefault="00386C16" w:rsidP="00A2795F">
            <w:pPr>
              <w:pStyle w:val="TAL"/>
            </w:pPr>
            <w:r w:rsidRPr="00EB5968">
              <w:t xml:space="preserve">multiplicity: </w:t>
            </w:r>
            <w:r>
              <w:t>1..*</w:t>
            </w:r>
          </w:p>
          <w:p w14:paraId="5CF0391C" w14:textId="77777777" w:rsidR="00386C16" w:rsidRPr="00E2198D" w:rsidRDefault="00386C16" w:rsidP="00A2795F">
            <w:pPr>
              <w:pStyle w:val="TAL"/>
            </w:pPr>
            <w:r w:rsidRPr="00E2198D">
              <w:t xml:space="preserve">isOrdered: </w:t>
            </w:r>
            <w:r>
              <w:t>False</w:t>
            </w:r>
          </w:p>
          <w:p w14:paraId="06CBD88B" w14:textId="77777777" w:rsidR="00386C16" w:rsidRPr="00264099" w:rsidRDefault="00386C16" w:rsidP="00A2795F">
            <w:pPr>
              <w:pStyle w:val="TAL"/>
            </w:pPr>
            <w:r w:rsidRPr="00264099">
              <w:t xml:space="preserve">isUnique: </w:t>
            </w:r>
            <w:r>
              <w:t>True</w:t>
            </w:r>
          </w:p>
          <w:p w14:paraId="553EF927" w14:textId="77777777" w:rsidR="00386C16" w:rsidRPr="00133008" w:rsidRDefault="00386C16" w:rsidP="00A2795F">
            <w:pPr>
              <w:pStyle w:val="TAL"/>
            </w:pPr>
            <w:r w:rsidRPr="00133008">
              <w:t>defaultValue: None</w:t>
            </w:r>
          </w:p>
          <w:p w14:paraId="6BE930E5" w14:textId="77777777" w:rsidR="00386C16" w:rsidRDefault="00386C16" w:rsidP="00A2795F">
            <w:pPr>
              <w:keepLines/>
              <w:spacing w:after="0"/>
              <w:rPr>
                <w:rFonts w:ascii="Arial" w:hAnsi="Arial" w:cs="Arial"/>
                <w:sz w:val="18"/>
                <w:szCs w:val="18"/>
              </w:rPr>
            </w:pPr>
            <w:r w:rsidRPr="00B73AD9">
              <w:rPr>
                <w:rFonts w:ascii="Arial" w:hAnsi="Arial"/>
                <w:sz w:val="18"/>
              </w:rPr>
              <w:t>isNullable: False</w:t>
            </w:r>
          </w:p>
        </w:tc>
      </w:tr>
      <w:tr w:rsidR="00386C16" w14:paraId="28D2340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412A" w14:textId="77777777" w:rsidR="00386C16" w:rsidRPr="000B1F83" w:rsidRDefault="00386C16" w:rsidP="00A2795F">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39A939" w14:textId="77777777" w:rsidR="00386C16" w:rsidRDefault="00386C16" w:rsidP="00A2795F">
            <w:pPr>
              <w:pStyle w:val="TAL"/>
            </w:pPr>
            <w:r w:rsidRPr="00972AD1">
              <w:t>It represents list of ranges of external groups whose profile data is available in the UDR instance</w:t>
            </w:r>
            <w:r w:rsidRPr="003E5B0D">
              <w:t>.</w:t>
            </w:r>
          </w:p>
          <w:p w14:paraId="611DB5B0" w14:textId="77777777" w:rsidR="00386C16" w:rsidRPr="00972AD1" w:rsidRDefault="00386C16" w:rsidP="00A2795F">
            <w:pPr>
              <w:pStyle w:val="TAL"/>
            </w:pPr>
          </w:p>
          <w:p w14:paraId="4BD013CD" w14:textId="77777777" w:rsidR="00386C16" w:rsidRPr="003E5B0D" w:rsidRDefault="00386C16" w:rsidP="00A2795F">
            <w:pPr>
              <w:pStyle w:val="TAL"/>
            </w:pPr>
          </w:p>
          <w:p w14:paraId="08948AC6" w14:textId="77777777" w:rsidR="00386C16" w:rsidRDefault="00386C16" w:rsidP="00A2795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59C859A" w14:textId="77777777" w:rsidR="00386C16" w:rsidRPr="002A1C02" w:rsidRDefault="00386C16" w:rsidP="00A2795F">
            <w:pPr>
              <w:pStyle w:val="TAL"/>
            </w:pPr>
            <w:r w:rsidRPr="002A1C02">
              <w:t xml:space="preserve">type: </w:t>
            </w:r>
            <w:r w:rsidRPr="0014476B">
              <w:t>IdentityRange</w:t>
            </w:r>
          </w:p>
          <w:p w14:paraId="20BE3D37" w14:textId="77777777" w:rsidR="00386C16" w:rsidRPr="00EB5968" w:rsidRDefault="00386C16" w:rsidP="00A2795F">
            <w:pPr>
              <w:pStyle w:val="TAL"/>
            </w:pPr>
            <w:r w:rsidRPr="00EB5968">
              <w:t xml:space="preserve">multiplicity: </w:t>
            </w:r>
            <w:r>
              <w:t>1..*</w:t>
            </w:r>
          </w:p>
          <w:p w14:paraId="3D3F1968" w14:textId="77777777" w:rsidR="00386C16" w:rsidRPr="00E2198D" w:rsidRDefault="00386C16" w:rsidP="00A2795F">
            <w:pPr>
              <w:pStyle w:val="TAL"/>
            </w:pPr>
            <w:r w:rsidRPr="00E2198D">
              <w:t xml:space="preserve">isOrdered: </w:t>
            </w:r>
            <w:r>
              <w:t>False</w:t>
            </w:r>
          </w:p>
          <w:p w14:paraId="38BE8DFD" w14:textId="77777777" w:rsidR="00386C16" w:rsidRPr="00264099" w:rsidRDefault="00386C16" w:rsidP="00A2795F">
            <w:pPr>
              <w:pStyle w:val="TAL"/>
            </w:pPr>
            <w:r w:rsidRPr="00264099">
              <w:t xml:space="preserve">isUnique: </w:t>
            </w:r>
            <w:r>
              <w:t>True</w:t>
            </w:r>
          </w:p>
          <w:p w14:paraId="0159E946" w14:textId="77777777" w:rsidR="00386C16" w:rsidRPr="00133008" w:rsidRDefault="00386C16" w:rsidP="00A2795F">
            <w:pPr>
              <w:pStyle w:val="TAL"/>
            </w:pPr>
            <w:r w:rsidRPr="00133008">
              <w:t>defaultValue: None</w:t>
            </w:r>
          </w:p>
          <w:p w14:paraId="7156C50B" w14:textId="77777777" w:rsidR="00386C16" w:rsidRDefault="00386C16" w:rsidP="00A2795F">
            <w:pPr>
              <w:keepLines/>
              <w:spacing w:after="0"/>
              <w:rPr>
                <w:rFonts w:ascii="Arial" w:hAnsi="Arial" w:cs="Arial"/>
                <w:sz w:val="18"/>
                <w:szCs w:val="18"/>
              </w:rPr>
            </w:pPr>
            <w:r w:rsidRPr="0014476B">
              <w:rPr>
                <w:rFonts w:ascii="Arial" w:hAnsi="Arial"/>
                <w:sz w:val="18"/>
              </w:rPr>
              <w:t>isNullable: False</w:t>
            </w:r>
          </w:p>
        </w:tc>
      </w:tr>
      <w:tr w:rsidR="00386C16" w14:paraId="1301C3A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3C23F" w14:textId="77777777" w:rsidR="00386C16" w:rsidRPr="000B1F83" w:rsidRDefault="00386C16" w:rsidP="00A2795F">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DDFB777" w14:textId="77777777" w:rsidR="00386C16" w:rsidRPr="00972AD1" w:rsidRDefault="00386C16" w:rsidP="00A2795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A8E1C21" w14:textId="77777777" w:rsidR="00386C16" w:rsidRPr="00972AD1" w:rsidRDefault="00386C16" w:rsidP="00A2795F">
            <w:pPr>
              <w:keepLines/>
              <w:tabs>
                <w:tab w:val="decimal" w:pos="0"/>
              </w:tabs>
              <w:spacing w:line="0" w:lineRule="atLeast"/>
              <w:rPr>
                <w:rFonts w:ascii="Arial" w:hAnsi="Arial"/>
                <w:sz w:val="18"/>
              </w:rPr>
            </w:pPr>
          </w:p>
          <w:p w14:paraId="38DA1E44" w14:textId="77777777" w:rsidR="00386C16" w:rsidRDefault="00386C16" w:rsidP="00A2795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2C7EF58" w14:textId="77777777" w:rsidR="00386C16" w:rsidRPr="002A1C02" w:rsidRDefault="00386C16" w:rsidP="00A2795F">
            <w:pPr>
              <w:pStyle w:val="TAL"/>
            </w:pPr>
            <w:r w:rsidRPr="002A1C02">
              <w:t xml:space="preserve">type: </w:t>
            </w:r>
            <w:r>
              <w:t>SharedDataIdRange</w:t>
            </w:r>
          </w:p>
          <w:p w14:paraId="6B35D83C" w14:textId="77777777" w:rsidR="00386C16" w:rsidRPr="00EB5968" w:rsidRDefault="00386C16" w:rsidP="00A2795F">
            <w:pPr>
              <w:pStyle w:val="TAL"/>
            </w:pPr>
            <w:r w:rsidRPr="00EB5968">
              <w:t xml:space="preserve">multiplicity: </w:t>
            </w:r>
            <w:r>
              <w:t>1..*</w:t>
            </w:r>
          </w:p>
          <w:p w14:paraId="0BB56AC3" w14:textId="77777777" w:rsidR="00386C16" w:rsidRPr="00E2198D" w:rsidRDefault="00386C16" w:rsidP="00A2795F">
            <w:pPr>
              <w:pStyle w:val="TAL"/>
            </w:pPr>
            <w:r w:rsidRPr="00E2198D">
              <w:t xml:space="preserve">isOrdered: </w:t>
            </w:r>
            <w:r>
              <w:t>False</w:t>
            </w:r>
          </w:p>
          <w:p w14:paraId="49CD8325" w14:textId="77777777" w:rsidR="00386C16" w:rsidRPr="00264099" w:rsidRDefault="00386C16" w:rsidP="00A2795F">
            <w:pPr>
              <w:pStyle w:val="TAL"/>
            </w:pPr>
            <w:r w:rsidRPr="00264099">
              <w:t xml:space="preserve">isUnique: </w:t>
            </w:r>
            <w:r>
              <w:t>True</w:t>
            </w:r>
          </w:p>
          <w:p w14:paraId="6C2D0725" w14:textId="77777777" w:rsidR="00386C16" w:rsidRPr="00133008" w:rsidRDefault="00386C16" w:rsidP="00A2795F">
            <w:pPr>
              <w:pStyle w:val="TAL"/>
            </w:pPr>
            <w:r w:rsidRPr="00133008">
              <w:t>defaultValue: None</w:t>
            </w:r>
          </w:p>
          <w:p w14:paraId="1677F514" w14:textId="77777777" w:rsidR="00386C16" w:rsidRDefault="00386C16" w:rsidP="00A2795F">
            <w:pPr>
              <w:keepLines/>
              <w:spacing w:after="0"/>
              <w:rPr>
                <w:rFonts w:ascii="Arial" w:hAnsi="Arial" w:cs="Arial"/>
                <w:sz w:val="18"/>
                <w:szCs w:val="18"/>
              </w:rPr>
            </w:pPr>
            <w:r w:rsidRPr="0014476B">
              <w:rPr>
                <w:rFonts w:ascii="Arial" w:hAnsi="Arial"/>
                <w:sz w:val="18"/>
              </w:rPr>
              <w:t>isNullable: False</w:t>
            </w:r>
          </w:p>
        </w:tc>
      </w:tr>
      <w:tr w:rsidR="00386C16" w14:paraId="6F58292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AB647" w14:textId="77777777" w:rsidR="00386C16" w:rsidRPr="000B1F83" w:rsidRDefault="00386C16" w:rsidP="00A2795F">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6EFA3E0" w14:textId="77777777" w:rsidR="00386C16" w:rsidRDefault="00386C16" w:rsidP="00A2795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26E994C" w14:textId="77777777" w:rsidR="00386C16" w:rsidRDefault="00386C16" w:rsidP="00A2795F">
            <w:pPr>
              <w:pStyle w:val="TAL"/>
              <w:rPr>
                <w:rFonts w:cs="Arial"/>
                <w:szCs w:val="18"/>
              </w:rPr>
            </w:pPr>
          </w:p>
          <w:p w14:paraId="77FBD90A" w14:textId="77777777" w:rsidR="00386C16" w:rsidRPr="005C4EBA" w:rsidRDefault="00386C16" w:rsidP="00A2795F">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3C24C12" w14:textId="77777777" w:rsidR="00386C16" w:rsidRDefault="00386C16" w:rsidP="00A2795F">
            <w:pPr>
              <w:pStyle w:val="TAL"/>
              <w:rPr>
                <w:rFonts w:cs="Arial"/>
                <w:szCs w:val="18"/>
              </w:rPr>
            </w:pPr>
            <w:r w:rsidRPr="005C4EBA">
              <w:rPr>
                <w:rFonts w:cs="Arial"/>
                <w:szCs w:val="18"/>
              </w:rPr>
              <w:t>JSON: { "pattern": "^123456-sharedAmData.+$" }</w:t>
            </w:r>
          </w:p>
          <w:p w14:paraId="1FED16B3" w14:textId="77777777" w:rsidR="00386C16" w:rsidRDefault="00386C16" w:rsidP="00A2795F">
            <w:pPr>
              <w:pStyle w:val="TAL"/>
              <w:rPr>
                <w:rFonts w:cs="Arial"/>
                <w:szCs w:val="18"/>
              </w:rPr>
            </w:pPr>
          </w:p>
          <w:p w14:paraId="658C816E"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E3FD6"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6F3DDA5"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548AC1C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A39E4E2"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4A0EA54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EE70283" w14:textId="77777777" w:rsidR="00386C16" w:rsidRDefault="00386C16" w:rsidP="00A2795F">
            <w:pPr>
              <w:keepLines/>
              <w:spacing w:after="0"/>
              <w:rPr>
                <w:rFonts w:ascii="Arial" w:hAnsi="Arial" w:cs="Arial"/>
                <w:sz w:val="18"/>
                <w:szCs w:val="18"/>
              </w:rPr>
            </w:pPr>
            <w:r>
              <w:rPr>
                <w:rFonts w:cs="Arial"/>
                <w:szCs w:val="18"/>
              </w:rPr>
              <w:t>isNullable: True</w:t>
            </w:r>
          </w:p>
        </w:tc>
      </w:tr>
      <w:tr w:rsidR="00386C16" w14:paraId="640CBDA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F23D8" w14:textId="77777777" w:rsidR="00386C16" w:rsidRPr="00756C04" w:rsidRDefault="00386C16" w:rsidP="00A2795F">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F7EE053" w14:textId="77777777" w:rsidR="00386C16" w:rsidRPr="00A6244C" w:rsidRDefault="00386C16" w:rsidP="00A2795F">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170953E" w14:textId="77777777" w:rsidR="00386C16" w:rsidRDefault="00386C16" w:rsidP="00A2795F">
            <w:pPr>
              <w:pStyle w:val="TAL"/>
              <w:rPr>
                <w:rFonts w:cs="Arial"/>
                <w:szCs w:val="18"/>
              </w:rPr>
            </w:pPr>
          </w:p>
          <w:p w14:paraId="571A0AC4" w14:textId="77777777" w:rsidR="00386C16" w:rsidRDefault="00386C16" w:rsidP="00A2795F">
            <w:pPr>
              <w:pStyle w:val="TAL"/>
              <w:rPr>
                <w:rFonts w:cs="Arial"/>
                <w:szCs w:val="18"/>
              </w:rPr>
            </w:pPr>
          </w:p>
          <w:p w14:paraId="1D1BF798"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640DC"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06230C12"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0992C158"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5E10064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7CE1D0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93B53DB"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67793C9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4288C" w14:textId="77777777" w:rsidR="00386C16" w:rsidRPr="00756C04" w:rsidRDefault="00386C16" w:rsidP="00A2795F">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1247940" w14:textId="77777777" w:rsidR="00386C16" w:rsidRDefault="00386C16" w:rsidP="00A2795F">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F4C3F6C" w14:textId="77777777" w:rsidR="00386C16" w:rsidRDefault="00386C16" w:rsidP="00A2795F">
            <w:pPr>
              <w:pStyle w:val="TAL"/>
              <w:rPr>
                <w:rFonts w:cs="Arial"/>
                <w:szCs w:val="18"/>
              </w:rPr>
            </w:pPr>
            <w:r>
              <w:rPr>
                <w:rFonts w:cs="Arial"/>
                <w:szCs w:val="18"/>
              </w:rPr>
              <w:t>If not provided, the UDSF instance does not pertain to any UDSF group.</w:t>
            </w:r>
          </w:p>
          <w:p w14:paraId="5B2A14C2" w14:textId="77777777" w:rsidR="00386C16" w:rsidRDefault="00386C16" w:rsidP="00A2795F">
            <w:pPr>
              <w:pStyle w:val="TAL"/>
              <w:rPr>
                <w:rFonts w:cs="Arial"/>
                <w:szCs w:val="18"/>
              </w:rPr>
            </w:pPr>
          </w:p>
          <w:p w14:paraId="786B4BE3"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B3581"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2B508163"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4A807F8B"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EA9C366"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1B9F9F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6B777BC"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21A82CD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55547" w14:textId="77777777" w:rsidR="00386C16" w:rsidRPr="00756C04" w:rsidRDefault="00386C16" w:rsidP="00A2795F">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A754D07" w14:textId="77777777" w:rsidR="00386C16" w:rsidRDefault="00386C16" w:rsidP="00A2795F">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118BCEB" w14:textId="77777777" w:rsidR="00386C16" w:rsidRDefault="00386C16" w:rsidP="00A2795F">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D143FC3" w14:textId="77777777" w:rsidR="00386C16" w:rsidRDefault="00386C16" w:rsidP="00A2795F">
            <w:pPr>
              <w:pStyle w:val="TAL"/>
              <w:rPr>
                <w:rFonts w:cs="Arial"/>
                <w:szCs w:val="18"/>
              </w:rPr>
            </w:pPr>
          </w:p>
          <w:p w14:paraId="1CDF051E"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D40B3E" w14:textId="77777777" w:rsidR="00386C16" w:rsidRDefault="00386C16" w:rsidP="00A2795F">
            <w:pPr>
              <w:keepLines/>
              <w:spacing w:after="0"/>
              <w:rPr>
                <w:rFonts w:ascii="Arial" w:hAnsi="Arial" w:cs="Arial"/>
                <w:sz w:val="18"/>
                <w:szCs w:val="18"/>
              </w:rPr>
            </w:pPr>
            <w:r>
              <w:rPr>
                <w:rFonts w:ascii="Arial" w:hAnsi="Arial" w:cs="Arial"/>
                <w:sz w:val="18"/>
                <w:szCs w:val="18"/>
              </w:rPr>
              <w:t>type: SupiRange</w:t>
            </w:r>
          </w:p>
          <w:p w14:paraId="0BC01DF9"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44A81C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96131C5"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40BF05D1"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B4F060D"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744E1CF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015B" w14:textId="77777777" w:rsidR="00386C16" w:rsidRPr="00756C04" w:rsidRDefault="00386C16" w:rsidP="00A2795F">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2B9E451" w14:textId="77777777" w:rsidR="00386C16" w:rsidRDefault="00386C16" w:rsidP="00A2795F">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078AC41" w14:textId="77777777" w:rsidR="00386C16" w:rsidRDefault="00386C16" w:rsidP="00A2795F">
            <w:pPr>
              <w:pStyle w:val="TAL"/>
              <w:rPr>
                <w:rFonts w:cs="Arial"/>
                <w:szCs w:val="18"/>
              </w:rPr>
            </w:pPr>
            <w:r>
              <w:rPr>
                <w:rFonts w:cs="Arial"/>
                <w:szCs w:val="18"/>
              </w:rPr>
              <w:t>Absence indicates that the UDSF's supported realms and storages are determined by the UDSF's consumer by other means such as local provisioning.</w:t>
            </w:r>
          </w:p>
          <w:p w14:paraId="3074EF43" w14:textId="77777777" w:rsidR="00386C16" w:rsidRDefault="00386C16" w:rsidP="00A2795F">
            <w:pPr>
              <w:pStyle w:val="TAL"/>
              <w:rPr>
                <w:rFonts w:cs="Arial"/>
                <w:szCs w:val="18"/>
              </w:rPr>
            </w:pPr>
          </w:p>
          <w:p w14:paraId="110BB948"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FB944"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1032715"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0FF036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023202B7"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39ED29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F02AA5B"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6B058D2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9A9CF" w14:textId="77777777" w:rsidR="00386C16" w:rsidRPr="00756C04" w:rsidRDefault="00386C16" w:rsidP="00A2795F">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B45D11" w14:textId="77777777" w:rsidR="00386C16" w:rsidRDefault="00386C16" w:rsidP="00A2795F">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631A30" w14:textId="77777777" w:rsidR="00386C16" w:rsidRDefault="00386C16" w:rsidP="00A2795F">
            <w:pPr>
              <w:pStyle w:val="TAL"/>
              <w:rPr>
                <w:rFonts w:cs="Arial"/>
                <w:szCs w:val="18"/>
              </w:rPr>
            </w:pPr>
          </w:p>
          <w:p w14:paraId="22F06214" w14:textId="77777777" w:rsidR="00386C16" w:rsidRDefault="00386C16" w:rsidP="00A2795F">
            <w:pPr>
              <w:pStyle w:val="TAL"/>
              <w:rPr>
                <w:rFonts w:cs="Arial"/>
                <w:szCs w:val="18"/>
              </w:rPr>
            </w:pPr>
          </w:p>
          <w:p w14:paraId="7AEF6D68"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52E4F" w14:textId="77777777" w:rsidR="00386C16" w:rsidRDefault="00386C16" w:rsidP="00A2795F">
            <w:pPr>
              <w:keepLines/>
              <w:spacing w:after="0"/>
              <w:rPr>
                <w:rFonts w:ascii="Arial" w:hAnsi="Arial" w:cs="Arial"/>
                <w:sz w:val="18"/>
                <w:szCs w:val="18"/>
              </w:rPr>
            </w:pPr>
            <w:r>
              <w:rPr>
                <w:rFonts w:ascii="Arial" w:hAnsi="Arial" w:cs="Arial"/>
                <w:sz w:val="18"/>
                <w:szCs w:val="18"/>
              </w:rPr>
              <w:t>type: SeppInfo</w:t>
            </w:r>
          </w:p>
          <w:p w14:paraId="4F0E6C88"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766837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2CE087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25281C9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EDDB8C1"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19A4F58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8848" w14:textId="77777777" w:rsidR="00386C16" w:rsidRPr="00756C04" w:rsidRDefault="00386C16" w:rsidP="00A2795F">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24A0E18" w14:textId="77777777" w:rsidR="00386C16" w:rsidRDefault="00386C16" w:rsidP="00A2795F">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E0B83B1" w14:textId="77777777" w:rsidR="00386C16" w:rsidRDefault="00386C16" w:rsidP="00A2795F">
            <w:pPr>
              <w:pStyle w:val="TAL"/>
              <w:rPr>
                <w:rFonts w:cs="Arial"/>
                <w:szCs w:val="18"/>
              </w:rPr>
            </w:pPr>
          </w:p>
          <w:p w14:paraId="6AC7D006"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47543"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A934138"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4E39A575"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48D687A"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FEDC42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F8B9A23"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3896DC6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AFF99" w14:textId="77777777" w:rsidR="00386C16" w:rsidRPr="00756C04" w:rsidRDefault="00386C16" w:rsidP="00A2795F">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BDC7116" w14:textId="77777777" w:rsidR="00386C16" w:rsidRDefault="00386C16" w:rsidP="00A2795F">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02EB5766" w14:textId="77777777" w:rsidR="00386C16" w:rsidRDefault="00386C16" w:rsidP="00A2795F">
            <w:pPr>
              <w:pStyle w:val="TAL"/>
              <w:rPr>
                <w:rFonts w:cs="Arial"/>
                <w:szCs w:val="18"/>
              </w:rPr>
            </w:pPr>
          </w:p>
          <w:p w14:paraId="1984A804" w14:textId="77777777" w:rsidR="00386C16" w:rsidRDefault="00386C16" w:rsidP="00A2795F">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12E71A2" w14:textId="77777777" w:rsidR="00386C16" w:rsidRDefault="00386C16" w:rsidP="00A2795F">
            <w:pPr>
              <w:pStyle w:val="TAL"/>
            </w:pPr>
          </w:p>
          <w:p w14:paraId="3DCA059B" w14:textId="77777777" w:rsidR="00386C16" w:rsidRDefault="00386C16" w:rsidP="00A2795F">
            <w:pPr>
              <w:pStyle w:val="TAL"/>
              <w:rPr>
                <w:rFonts w:cs="Arial"/>
                <w:szCs w:val="18"/>
                <w:lang w:eastAsia="zh-CN"/>
              </w:rPr>
            </w:pPr>
            <w:r>
              <w:rPr>
                <w:rFonts w:cs="Arial"/>
                <w:szCs w:val="18"/>
                <w:lang w:eastAsia="zh-CN"/>
              </w:rPr>
              <w:t>The key of the map shall be "http" or "https".</w:t>
            </w:r>
          </w:p>
          <w:p w14:paraId="0A45D62A" w14:textId="77777777" w:rsidR="00386C16" w:rsidRDefault="00386C16" w:rsidP="00A2795F">
            <w:pPr>
              <w:pStyle w:val="TAL"/>
              <w:rPr>
                <w:rFonts w:cs="Arial"/>
                <w:szCs w:val="18"/>
                <w:lang w:eastAsia="zh-CN"/>
              </w:rPr>
            </w:pPr>
            <w:r>
              <w:rPr>
                <w:rFonts w:cs="Arial"/>
                <w:szCs w:val="18"/>
                <w:lang w:eastAsia="zh-CN"/>
              </w:rPr>
              <w:t>The value shall indicate the port number for HTTP or HTTPS respectively.</w:t>
            </w:r>
          </w:p>
          <w:p w14:paraId="3435CE58" w14:textId="77777777" w:rsidR="00386C16" w:rsidRDefault="00386C16" w:rsidP="00A2795F">
            <w:pPr>
              <w:pStyle w:val="TAL"/>
              <w:rPr>
                <w:rFonts w:cs="Arial"/>
                <w:szCs w:val="18"/>
              </w:rPr>
            </w:pPr>
            <w:r>
              <w:rPr>
                <w:rFonts w:cs="Arial"/>
                <w:szCs w:val="18"/>
              </w:rPr>
              <w:t>Minimum: 0 Maximum: 65535</w:t>
            </w:r>
          </w:p>
          <w:p w14:paraId="0F39CB95" w14:textId="77777777" w:rsidR="00386C16" w:rsidRDefault="00386C16" w:rsidP="00A2795F">
            <w:pPr>
              <w:pStyle w:val="TAL"/>
              <w:rPr>
                <w:rFonts w:cs="Arial"/>
                <w:szCs w:val="18"/>
              </w:rPr>
            </w:pPr>
          </w:p>
          <w:p w14:paraId="3743BCCA" w14:textId="77777777" w:rsidR="00386C16" w:rsidRDefault="00386C16" w:rsidP="00A2795F">
            <w:pPr>
              <w:pStyle w:val="TAL"/>
              <w:rPr>
                <w:rFonts w:cs="Arial"/>
                <w:szCs w:val="18"/>
              </w:rPr>
            </w:pPr>
            <w:r w:rsidRPr="004970F8">
              <w:rPr>
                <w:rFonts w:cs="Arial"/>
                <w:szCs w:val="18"/>
              </w:rPr>
              <w:t>AllowedValues: N/A</w:t>
            </w:r>
          </w:p>
          <w:p w14:paraId="3CAE6AEC"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48BBE6" w14:textId="77777777" w:rsidR="00386C16" w:rsidRDefault="00386C16" w:rsidP="00A2795F">
            <w:pPr>
              <w:keepLines/>
              <w:spacing w:after="0"/>
              <w:rPr>
                <w:rFonts w:ascii="Arial" w:hAnsi="Arial" w:cs="Arial"/>
                <w:sz w:val="18"/>
                <w:szCs w:val="18"/>
              </w:rPr>
            </w:pPr>
            <w:r>
              <w:rPr>
                <w:rFonts w:ascii="Arial" w:hAnsi="Arial" w:cs="Arial"/>
                <w:sz w:val="18"/>
                <w:szCs w:val="18"/>
              </w:rPr>
              <w:t>type: Integer</w:t>
            </w:r>
          </w:p>
          <w:p w14:paraId="235D2A11"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8239AE7"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8FA69C2"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9B8092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443D033"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4101ACE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B415" w14:textId="77777777" w:rsidR="00386C16" w:rsidRPr="00756C04" w:rsidRDefault="00386C16" w:rsidP="00A2795F">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6B6559C" w14:textId="77777777" w:rsidR="00386C16" w:rsidRDefault="00386C16" w:rsidP="00A2795F">
            <w:pPr>
              <w:pStyle w:val="TAL"/>
              <w:rPr>
                <w:rFonts w:cs="Arial"/>
                <w:szCs w:val="18"/>
              </w:rPr>
            </w:pPr>
            <w:r>
              <w:rPr>
                <w:rFonts w:cs="Arial"/>
                <w:szCs w:val="18"/>
              </w:rPr>
              <w:t>It represents a list of remote PLMNs reachable through the SEPP.</w:t>
            </w:r>
          </w:p>
          <w:p w14:paraId="1BFEFC32" w14:textId="77777777" w:rsidR="00386C16" w:rsidRDefault="00386C16" w:rsidP="00A2795F">
            <w:pPr>
              <w:pStyle w:val="TAL"/>
              <w:rPr>
                <w:rFonts w:cs="Arial"/>
                <w:szCs w:val="18"/>
              </w:rPr>
            </w:pPr>
            <w:r>
              <w:rPr>
                <w:rFonts w:cs="Arial"/>
                <w:szCs w:val="18"/>
              </w:rPr>
              <w:t>The absence of this attribute indicates that any PLMN is reachable through the SEPP.</w:t>
            </w:r>
          </w:p>
          <w:p w14:paraId="201DB852" w14:textId="77777777" w:rsidR="00386C16" w:rsidRDefault="00386C16" w:rsidP="00A2795F">
            <w:pPr>
              <w:pStyle w:val="TAL"/>
              <w:rPr>
                <w:rFonts w:cs="Arial"/>
                <w:szCs w:val="18"/>
              </w:rPr>
            </w:pPr>
          </w:p>
          <w:p w14:paraId="2F34F76F"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052868" w14:textId="77777777" w:rsidR="00386C16" w:rsidRDefault="00386C16" w:rsidP="00A2795F">
            <w:pPr>
              <w:keepLines/>
              <w:spacing w:after="0"/>
              <w:rPr>
                <w:rFonts w:ascii="Arial" w:hAnsi="Arial" w:cs="Arial"/>
                <w:sz w:val="18"/>
                <w:szCs w:val="18"/>
              </w:rPr>
            </w:pPr>
            <w:r>
              <w:rPr>
                <w:rFonts w:ascii="Arial" w:hAnsi="Arial" w:cs="Arial"/>
                <w:sz w:val="18"/>
                <w:szCs w:val="18"/>
              </w:rPr>
              <w:t>type: PlmnId</w:t>
            </w:r>
          </w:p>
          <w:p w14:paraId="46EBD16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5FCD6263"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65446779"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0C42824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E8D6251"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2C404E6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397FF" w14:textId="77777777" w:rsidR="00386C16" w:rsidRPr="00756C04" w:rsidRDefault="00386C16" w:rsidP="00A2795F">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FB0FAB" w14:textId="77777777" w:rsidR="00386C16" w:rsidRDefault="00386C16" w:rsidP="00A2795F">
            <w:pPr>
              <w:pStyle w:val="TAL"/>
              <w:rPr>
                <w:rFonts w:cs="Arial"/>
                <w:szCs w:val="18"/>
              </w:rPr>
            </w:pPr>
            <w:r>
              <w:rPr>
                <w:rFonts w:cs="Arial"/>
                <w:szCs w:val="18"/>
              </w:rPr>
              <w:t>This attributes represents list of remote SNPNs reachable through the SEPP.</w:t>
            </w:r>
          </w:p>
          <w:p w14:paraId="6F94DAAD" w14:textId="77777777" w:rsidR="00386C16" w:rsidRDefault="00386C16" w:rsidP="00A2795F">
            <w:pPr>
              <w:pStyle w:val="TAL"/>
              <w:rPr>
                <w:rFonts w:cs="Arial"/>
                <w:szCs w:val="18"/>
              </w:rPr>
            </w:pPr>
            <w:r>
              <w:rPr>
                <w:rFonts w:cs="Arial"/>
                <w:szCs w:val="18"/>
              </w:rPr>
              <w:t>The absence of this attribute indicates that no SNPN is reachable through the SEPP.</w:t>
            </w:r>
          </w:p>
          <w:p w14:paraId="3C960A98" w14:textId="77777777" w:rsidR="00386C16" w:rsidRDefault="00386C16" w:rsidP="00A2795F">
            <w:pPr>
              <w:pStyle w:val="TAL"/>
              <w:rPr>
                <w:rFonts w:cs="Arial"/>
                <w:szCs w:val="18"/>
              </w:rPr>
            </w:pPr>
          </w:p>
          <w:p w14:paraId="63214AD9"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415AAD" w14:textId="77777777" w:rsidR="00386C16" w:rsidRDefault="00386C16" w:rsidP="00A2795F">
            <w:pPr>
              <w:keepLines/>
              <w:spacing w:after="0"/>
              <w:rPr>
                <w:rFonts w:ascii="Arial" w:hAnsi="Arial" w:cs="Arial"/>
                <w:sz w:val="18"/>
                <w:szCs w:val="18"/>
              </w:rPr>
            </w:pPr>
            <w:r>
              <w:rPr>
                <w:rFonts w:ascii="Arial" w:hAnsi="Arial" w:cs="Arial"/>
                <w:sz w:val="18"/>
                <w:szCs w:val="18"/>
              </w:rPr>
              <w:t>type: PlmnIdNid</w:t>
            </w:r>
          </w:p>
          <w:p w14:paraId="59404B4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294D7FC"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732E9551"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D233C2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BC7D4ED" w14:textId="77777777" w:rsidR="00386C16" w:rsidRDefault="00386C16" w:rsidP="00A2795F">
            <w:pPr>
              <w:keepLines/>
              <w:spacing w:after="0"/>
              <w:rPr>
                <w:rFonts w:ascii="Arial" w:hAnsi="Arial" w:cs="Arial"/>
                <w:sz w:val="18"/>
                <w:szCs w:val="18"/>
              </w:rPr>
            </w:pPr>
            <w:r w:rsidRPr="00BE216D">
              <w:rPr>
                <w:rFonts w:ascii="Arial" w:hAnsi="Arial" w:cs="Arial"/>
                <w:sz w:val="18"/>
                <w:szCs w:val="18"/>
              </w:rPr>
              <w:t>isNullable: True</w:t>
            </w:r>
          </w:p>
        </w:tc>
      </w:tr>
      <w:tr w:rsidR="00386C16" w14:paraId="2684D49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BC79D" w14:textId="77777777" w:rsidR="00386C16" w:rsidRPr="00756C04" w:rsidRDefault="00386C16" w:rsidP="00A2795F">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0F5ACD8" w14:textId="77777777" w:rsidR="00386C16" w:rsidRDefault="00386C16" w:rsidP="00A2795F">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BF4E05E" w14:textId="77777777" w:rsidR="00386C16" w:rsidRDefault="00386C16" w:rsidP="00A2795F">
            <w:pPr>
              <w:pStyle w:val="TAL"/>
              <w:rPr>
                <w:rFonts w:cs="Arial"/>
                <w:szCs w:val="18"/>
              </w:rPr>
            </w:pPr>
          </w:p>
          <w:p w14:paraId="1C504068" w14:textId="77777777" w:rsidR="00386C16" w:rsidRDefault="00386C16" w:rsidP="00A2795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C3897B" w14:textId="77777777" w:rsidR="00386C16" w:rsidRPr="002A1C02" w:rsidRDefault="00386C16" w:rsidP="00A2795F">
            <w:pPr>
              <w:pStyle w:val="TAL"/>
              <w:rPr>
                <w:rFonts w:cs="Arial"/>
                <w:szCs w:val="18"/>
                <w:lang w:eastAsia="zh-CN"/>
              </w:rPr>
            </w:pPr>
            <w:r w:rsidRPr="002A1C02">
              <w:t xml:space="preserve">type: </w:t>
            </w:r>
            <w:r>
              <w:t>ScpDomainInfo</w:t>
            </w:r>
          </w:p>
          <w:p w14:paraId="617E1A42" w14:textId="77777777" w:rsidR="00386C16" w:rsidRPr="002A1C02" w:rsidRDefault="00386C16" w:rsidP="00A2795F">
            <w:pPr>
              <w:pStyle w:val="TAL"/>
              <w:rPr>
                <w:lang w:eastAsia="zh-CN"/>
              </w:rPr>
            </w:pPr>
            <w:r w:rsidRPr="002A1C02">
              <w:t>multiplicity: 1..*</w:t>
            </w:r>
          </w:p>
          <w:p w14:paraId="3DC2495E" w14:textId="77777777" w:rsidR="00386C16" w:rsidRPr="001E0DCD" w:rsidRDefault="00386C16" w:rsidP="00A2795F">
            <w:pPr>
              <w:pStyle w:val="TAL"/>
            </w:pPr>
            <w:r w:rsidRPr="001E0DCD">
              <w:t xml:space="preserve">isOrdered: </w:t>
            </w:r>
            <w:r>
              <w:t>False</w:t>
            </w:r>
          </w:p>
          <w:p w14:paraId="61856A7F" w14:textId="77777777" w:rsidR="00386C16" w:rsidRPr="001E0DCD" w:rsidRDefault="00386C16" w:rsidP="00A2795F">
            <w:pPr>
              <w:pStyle w:val="TAL"/>
            </w:pPr>
            <w:r w:rsidRPr="001E0DCD">
              <w:t xml:space="preserve">isUnique: </w:t>
            </w:r>
            <w:r>
              <w:t>True</w:t>
            </w:r>
          </w:p>
          <w:p w14:paraId="565371B0" w14:textId="77777777" w:rsidR="00386C16" w:rsidRPr="00EB5968" w:rsidRDefault="00386C16" w:rsidP="00A2795F">
            <w:pPr>
              <w:pStyle w:val="TAL"/>
            </w:pPr>
            <w:r w:rsidRPr="00EB5968">
              <w:t>defaultValue: None</w:t>
            </w:r>
          </w:p>
          <w:p w14:paraId="5A3D47D3" w14:textId="77777777" w:rsidR="00386C16" w:rsidRPr="00E2198D" w:rsidRDefault="00386C16" w:rsidP="00A2795F">
            <w:pPr>
              <w:pStyle w:val="TAL"/>
            </w:pPr>
            <w:r w:rsidRPr="00E2198D">
              <w:t>allowedValues: N/A</w:t>
            </w:r>
          </w:p>
          <w:p w14:paraId="7BF95027" w14:textId="77777777" w:rsidR="00386C16" w:rsidRDefault="00386C16" w:rsidP="00A2795F">
            <w:pPr>
              <w:keepLines/>
              <w:spacing w:after="0"/>
              <w:rPr>
                <w:rFonts w:ascii="Arial" w:hAnsi="Arial" w:cs="Arial"/>
                <w:sz w:val="18"/>
                <w:szCs w:val="18"/>
              </w:rPr>
            </w:pPr>
            <w:r w:rsidRPr="00861C6C">
              <w:t>isNullable: False</w:t>
            </w:r>
          </w:p>
        </w:tc>
      </w:tr>
      <w:tr w:rsidR="00386C16" w14:paraId="10892E5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C7866" w14:textId="77777777" w:rsidR="00386C16" w:rsidRPr="00756C04" w:rsidRDefault="00386C16" w:rsidP="00A2795F">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503CF33" w14:textId="77777777" w:rsidR="00386C16" w:rsidRDefault="00386C16" w:rsidP="00A2795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E30B1D0" w14:textId="77777777" w:rsidR="00386C16" w:rsidRDefault="00386C16" w:rsidP="00A2795F">
            <w:pPr>
              <w:pStyle w:val="TAL"/>
              <w:rPr>
                <w:rFonts w:cs="Arial"/>
                <w:szCs w:val="18"/>
              </w:rPr>
            </w:pPr>
          </w:p>
          <w:p w14:paraId="5D22740B" w14:textId="77777777" w:rsidR="00386C16" w:rsidRDefault="00386C16" w:rsidP="00A2795F">
            <w:pPr>
              <w:pStyle w:val="TAL"/>
              <w:rPr>
                <w:rFonts w:cs="Arial"/>
                <w:szCs w:val="18"/>
              </w:rPr>
            </w:pPr>
          </w:p>
          <w:p w14:paraId="0DCAB107" w14:textId="77777777" w:rsidR="00386C16" w:rsidRDefault="00386C16" w:rsidP="00A2795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F603A7" w14:textId="77777777" w:rsidR="00386C16" w:rsidRPr="00D52704" w:rsidRDefault="00386C16" w:rsidP="00A2795F">
            <w:pPr>
              <w:pStyle w:val="TAL"/>
              <w:rPr>
                <w:rFonts w:cs="Arial"/>
                <w:szCs w:val="18"/>
                <w:lang w:eastAsia="zh-CN"/>
              </w:rPr>
            </w:pPr>
            <w:r w:rsidRPr="002A1C02">
              <w:t>type: String</w:t>
            </w:r>
          </w:p>
          <w:p w14:paraId="7FF6FAA7" w14:textId="77777777" w:rsidR="00386C16" w:rsidRDefault="00386C16" w:rsidP="00A2795F">
            <w:pPr>
              <w:pStyle w:val="TAL"/>
            </w:pPr>
            <w:r>
              <w:t>multiplicity: 0..1</w:t>
            </w:r>
          </w:p>
          <w:p w14:paraId="40FAC278" w14:textId="77777777" w:rsidR="00386C16" w:rsidRDefault="00386C16" w:rsidP="00A2795F">
            <w:pPr>
              <w:pStyle w:val="TAL"/>
            </w:pPr>
            <w:r>
              <w:t>Ordered: N/A</w:t>
            </w:r>
          </w:p>
          <w:p w14:paraId="6F033B59" w14:textId="77777777" w:rsidR="00386C16" w:rsidRDefault="00386C16" w:rsidP="00A2795F">
            <w:pPr>
              <w:pStyle w:val="TAL"/>
            </w:pPr>
            <w:r>
              <w:t>isUnique: N/A</w:t>
            </w:r>
          </w:p>
          <w:p w14:paraId="6A08C9A7" w14:textId="77777777" w:rsidR="00386C16" w:rsidRDefault="00386C16" w:rsidP="00A2795F">
            <w:pPr>
              <w:pStyle w:val="TAL"/>
            </w:pPr>
            <w:r>
              <w:t>defaultValue: None</w:t>
            </w:r>
          </w:p>
          <w:p w14:paraId="6E2D037A" w14:textId="77777777" w:rsidR="00386C16" w:rsidRDefault="00386C16" w:rsidP="00A2795F">
            <w:pPr>
              <w:pStyle w:val="TAL"/>
            </w:pPr>
            <w:r>
              <w:t>allowedValues: N/A</w:t>
            </w:r>
          </w:p>
          <w:p w14:paraId="4FEB4A2B" w14:textId="77777777" w:rsidR="00386C16" w:rsidRDefault="00386C16" w:rsidP="00A2795F">
            <w:pPr>
              <w:keepLines/>
              <w:spacing w:after="0"/>
              <w:rPr>
                <w:rFonts w:ascii="Arial" w:hAnsi="Arial" w:cs="Arial"/>
                <w:sz w:val="18"/>
                <w:szCs w:val="18"/>
              </w:rPr>
            </w:pPr>
            <w:r>
              <w:t>isNullable: False</w:t>
            </w:r>
          </w:p>
        </w:tc>
      </w:tr>
      <w:tr w:rsidR="00386C16" w14:paraId="637E84E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457FC" w14:textId="77777777" w:rsidR="00386C16" w:rsidRPr="00756C04" w:rsidRDefault="00386C16" w:rsidP="00A2795F">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C705335" w14:textId="77777777" w:rsidR="00386C16" w:rsidRPr="00FB2FE7" w:rsidRDefault="00386C16" w:rsidP="00A2795F">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C351169" w14:textId="77777777" w:rsidR="00386C16" w:rsidRPr="004571AA" w:rsidRDefault="00386C16" w:rsidP="00A2795F">
            <w:pPr>
              <w:pStyle w:val="TAL"/>
              <w:rPr>
                <w:rFonts w:cs="Arial"/>
                <w:szCs w:val="18"/>
              </w:rPr>
            </w:pPr>
          </w:p>
          <w:p w14:paraId="1AE9DE69" w14:textId="77777777" w:rsidR="00386C16" w:rsidRPr="002A1C02" w:rsidRDefault="00386C16" w:rsidP="00A2795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9061FF7" w14:textId="77777777" w:rsidR="00386C16" w:rsidRPr="001E0DCD" w:rsidRDefault="00386C16" w:rsidP="00A2795F">
            <w:pPr>
              <w:pStyle w:val="TAL"/>
              <w:rPr>
                <w:rFonts w:cs="Arial"/>
                <w:szCs w:val="18"/>
                <w:lang w:eastAsia="zh-CN"/>
              </w:rPr>
            </w:pPr>
          </w:p>
          <w:p w14:paraId="1B04F497" w14:textId="77777777" w:rsidR="00386C16" w:rsidRDefault="00386C16" w:rsidP="00A2795F">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27FEA1" w14:textId="77777777" w:rsidR="00386C16" w:rsidRPr="002A1C02" w:rsidRDefault="00386C16" w:rsidP="00A2795F">
            <w:pPr>
              <w:pStyle w:val="TAL"/>
              <w:rPr>
                <w:rFonts w:cs="Arial"/>
                <w:szCs w:val="18"/>
                <w:lang w:eastAsia="zh-CN"/>
              </w:rPr>
            </w:pPr>
            <w:r w:rsidRPr="002A1C02">
              <w:t>type: Integer</w:t>
            </w:r>
          </w:p>
          <w:p w14:paraId="21601BB1" w14:textId="77777777" w:rsidR="00386C16" w:rsidRPr="002A1C02" w:rsidRDefault="00386C16" w:rsidP="00A2795F">
            <w:pPr>
              <w:pStyle w:val="TAL"/>
              <w:rPr>
                <w:lang w:eastAsia="zh-CN"/>
              </w:rPr>
            </w:pPr>
            <w:r w:rsidRPr="002A1C02">
              <w:t>multiplicity: 1..*</w:t>
            </w:r>
          </w:p>
          <w:p w14:paraId="7F13076D" w14:textId="77777777" w:rsidR="00386C16" w:rsidRPr="001E0DCD" w:rsidRDefault="00386C16" w:rsidP="00A2795F">
            <w:pPr>
              <w:pStyle w:val="TAL"/>
            </w:pPr>
            <w:r w:rsidRPr="001E0DCD">
              <w:t>isOrdered: N/A</w:t>
            </w:r>
          </w:p>
          <w:p w14:paraId="1810CE4C" w14:textId="77777777" w:rsidR="00386C16" w:rsidRPr="001E0DCD" w:rsidRDefault="00386C16" w:rsidP="00A2795F">
            <w:pPr>
              <w:pStyle w:val="TAL"/>
            </w:pPr>
            <w:r w:rsidRPr="001E0DCD">
              <w:t>isUnique: N/A</w:t>
            </w:r>
          </w:p>
          <w:p w14:paraId="57C6EA16" w14:textId="77777777" w:rsidR="00386C16" w:rsidRPr="00EB5968" w:rsidRDefault="00386C16" w:rsidP="00A2795F">
            <w:pPr>
              <w:pStyle w:val="TAL"/>
            </w:pPr>
            <w:r w:rsidRPr="00EB5968">
              <w:t>defaultValue: None</w:t>
            </w:r>
          </w:p>
          <w:p w14:paraId="050F3BD7" w14:textId="77777777" w:rsidR="00386C16" w:rsidRPr="00E2198D" w:rsidRDefault="00386C16" w:rsidP="00A2795F">
            <w:pPr>
              <w:pStyle w:val="TAL"/>
            </w:pPr>
            <w:r w:rsidRPr="00E2198D">
              <w:t>allowedValues: N/A</w:t>
            </w:r>
          </w:p>
          <w:p w14:paraId="34776586" w14:textId="77777777" w:rsidR="00386C16" w:rsidRDefault="00386C16" w:rsidP="00A2795F">
            <w:pPr>
              <w:keepLines/>
              <w:spacing w:after="0"/>
              <w:rPr>
                <w:rFonts w:ascii="Arial" w:hAnsi="Arial" w:cs="Arial"/>
                <w:sz w:val="18"/>
                <w:szCs w:val="18"/>
              </w:rPr>
            </w:pPr>
            <w:r w:rsidRPr="00861C6C">
              <w:t>isNullable: False</w:t>
            </w:r>
          </w:p>
        </w:tc>
      </w:tr>
      <w:tr w:rsidR="00386C16" w14:paraId="3C0BC85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E10E7" w14:textId="77777777" w:rsidR="00386C16" w:rsidRPr="00756C04" w:rsidRDefault="00386C16" w:rsidP="00A2795F">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19B261E" w14:textId="77777777" w:rsidR="00386C16" w:rsidRPr="00052BD0" w:rsidRDefault="00386C16" w:rsidP="00A2795F">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8120937" w14:textId="77777777" w:rsidR="00386C16" w:rsidRPr="00052BD0" w:rsidRDefault="00386C16" w:rsidP="00A2795F">
            <w:pPr>
              <w:pStyle w:val="TAL"/>
              <w:rPr>
                <w:rFonts w:cs="Arial"/>
                <w:szCs w:val="18"/>
              </w:rPr>
            </w:pPr>
          </w:p>
          <w:p w14:paraId="46F86549" w14:textId="77777777" w:rsidR="00386C16" w:rsidRDefault="00386C16" w:rsidP="00A2795F">
            <w:pPr>
              <w:pStyle w:val="TAL"/>
              <w:rPr>
                <w:rFonts w:cs="Arial"/>
                <w:szCs w:val="18"/>
              </w:rPr>
            </w:pPr>
            <w:r w:rsidRPr="00052BD0">
              <w:rPr>
                <w:rFonts w:cs="Arial"/>
                <w:szCs w:val="18"/>
              </w:rPr>
              <w:t>Absence of this IE indicates the SCP can reach any address domain names in the SCP domain(s) it belongs to.</w:t>
            </w:r>
          </w:p>
          <w:p w14:paraId="42528759" w14:textId="77777777" w:rsidR="00386C16" w:rsidRDefault="00386C16" w:rsidP="00A2795F">
            <w:pPr>
              <w:pStyle w:val="TAL"/>
              <w:rPr>
                <w:rFonts w:cs="Arial"/>
                <w:szCs w:val="18"/>
              </w:rPr>
            </w:pPr>
          </w:p>
          <w:p w14:paraId="731F3566" w14:textId="77777777" w:rsidR="00386C16" w:rsidRDefault="00386C16" w:rsidP="00A2795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50829E" w14:textId="77777777" w:rsidR="00386C16" w:rsidRPr="002A1C02" w:rsidRDefault="00386C16" w:rsidP="00A2795F">
            <w:pPr>
              <w:pStyle w:val="TAL"/>
              <w:rPr>
                <w:rFonts w:cs="Arial"/>
                <w:szCs w:val="18"/>
                <w:lang w:eastAsia="zh-CN"/>
              </w:rPr>
            </w:pPr>
            <w:r w:rsidRPr="002A1C02">
              <w:t>type: String</w:t>
            </w:r>
          </w:p>
          <w:p w14:paraId="1EAFA4EB" w14:textId="77777777" w:rsidR="00386C16" w:rsidRPr="002A1C02" w:rsidRDefault="00386C16" w:rsidP="00A2795F">
            <w:pPr>
              <w:pStyle w:val="TAL"/>
              <w:rPr>
                <w:lang w:eastAsia="zh-CN"/>
              </w:rPr>
            </w:pPr>
            <w:r w:rsidRPr="002A1C02">
              <w:t xml:space="preserve">multiplicity: 1..* </w:t>
            </w:r>
          </w:p>
          <w:p w14:paraId="535683B7" w14:textId="77777777" w:rsidR="00386C16" w:rsidRPr="001E0DCD" w:rsidRDefault="00386C16" w:rsidP="00A2795F">
            <w:pPr>
              <w:pStyle w:val="TAL"/>
            </w:pPr>
            <w:r w:rsidRPr="001E0DCD">
              <w:t>isOrdered: N/A</w:t>
            </w:r>
          </w:p>
          <w:p w14:paraId="3907F419" w14:textId="77777777" w:rsidR="00386C16" w:rsidRPr="001E0DCD" w:rsidRDefault="00386C16" w:rsidP="00A2795F">
            <w:pPr>
              <w:pStyle w:val="TAL"/>
            </w:pPr>
            <w:r w:rsidRPr="001E0DCD">
              <w:t>isUnique: N/A</w:t>
            </w:r>
          </w:p>
          <w:p w14:paraId="012C3D26" w14:textId="77777777" w:rsidR="00386C16" w:rsidRPr="00EB5968" w:rsidRDefault="00386C16" w:rsidP="00A2795F">
            <w:pPr>
              <w:pStyle w:val="TAL"/>
            </w:pPr>
            <w:r w:rsidRPr="00EB5968">
              <w:t>defaultValue: None</w:t>
            </w:r>
          </w:p>
          <w:p w14:paraId="19329B05" w14:textId="77777777" w:rsidR="00386C16" w:rsidRPr="00E2198D" w:rsidRDefault="00386C16" w:rsidP="00A2795F">
            <w:pPr>
              <w:pStyle w:val="TAL"/>
            </w:pPr>
            <w:r w:rsidRPr="00E2198D">
              <w:t>allowedValues: N/A</w:t>
            </w:r>
          </w:p>
          <w:p w14:paraId="4571DBD8" w14:textId="77777777" w:rsidR="00386C16" w:rsidRDefault="00386C16" w:rsidP="00A2795F">
            <w:pPr>
              <w:keepLines/>
              <w:spacing w:after="0"/>
              <w:rPr>
                <w:rFonts w:ascii="Arial" w:hAnsi="Arial" w:cs="Arial"/>
                <w:sz w:val="18"/>
                <w:szCs w:val="18"/>
              </w:rPr>
            </w:pPr>
            <w:r w:rsidRPr="00861C6C">
              <w:t>isNullable: False</w:t>
            </w:r>
          </w:p>
        </w:tc>
      </w:tr>
      <w:tr w:rsidR="00386C16" w14:paraId="58AE040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C1AA" w14:textId="77777777" w:rsidR="00386C16" w:rsidRPr="00756C04" w:rsidRDefault="00386C16" w:rsidP="00A2795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CE2625C" w14:textId="77777777" w:rsidR="00386C16" w:rsidRPr="002606A5" w:rsidRDefault="00386C16" w:rsidP="00A2795F">
            <w:pPr>
              <w:pStyle w:val="TAL"/>
            </w:pPr>
            <w:r>
              <w:rPr>
                <w:rFonts w:cs="Arial"/>
                <w:szCs w:val="18"/>
              </w:rPr>
              <w:t>This attributes represents l</w:t>
            </w:r>
            <w:r w:rsidRPr="002606A5">
              <w:t>ist of IPv4 addresses reachable through the SCP.</w:t>
            </w:r>
          </w:p>
          <w:p w14:paraId="53E447D3" w14:textId="77777777" w:rsidR="00386C16" w:rsidRPr="002606A5" w:rsidRDefault="00386C16" w:rsidP="00A2795F">
            <w:pPr>
              <w:pStyle w:val="TAL"/>
            </w:pPr>
          </w:p>
          <w:p w14:paraId="77A452C6" w14:textId="77777777" w:rsidR="00386C16" w:rsidRPr="002606A5" w:rsidRDefault="00386C16" w:rsidP="00A2795F">
            <w:pPr>
              <w:pStyle w:val="TAL"/>
            </w:pPr>
            <w:r w:rsidRPr="002606A5">
              <w:t>This IE may be present if IPv4 addresses are reachable via the SCP.</w:t>
            </w:r>
          </w:p>
          <w:p w14:paraId="7608700F" w14:textId="77777777" w:rsidR="00386C16" w:rsidRPr="002606A5" w:rsidRDefault="00386C16" w:rsidP="00A2795F">
            <w:pPr>
              <w:pStyle w:val="TAL"/>
            </w:pPr>
          </w:p>
          <w:p w14:paraId="3CBFF2A6" w14:textId="77777777" w:rsidR="00386C16" w:rsidRDefault="00386C16" w:rsidP="00A2795F">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CCA63E" w14:textId="77777777" w:rsidR="00386C16" w:rsidRPr="002A1C02" w:rsidRDefault="00386C16" w:rsidP="00A2795F">
            <w:pPr>
              <w:pStyle w:val="TAL"/>
            </w:pPr>
            <w:r w:rsidRPr="002A1C02">
              <w:t xml:space="preserve">type: </w:t>
            </w:r>
            <w:r w:rsidRPr="00083D19">
              <w:t>Ipv4Addr</w:t>
            </w:r>
          </w:p>
          <w:p w14:paraId="08126D7F" w14:textId="77777777" w:rsidR="00386C16" w:rsidRPr="00EB5968" w:rsidRDefault="00386C16" w:rsidP="00A2795F">
            <w:pPr>
              <w:pStyle w:val="TAL"/>
            </w:pPr>
            <w:r w:rsidRPr="00EB5968">
              <w:t>multiplicity: 1.. *</w:t>
            </w:r>
          </w:p>
          <w:p w14:paraId="45FF53DD" w14:textId="77777777" w:rsidR="00386C16" w:rsidRPr="00E2198D" w:rsidRDefault="00386C16" w:rsidP="00A2795F">
            <w:pPr>
              <w:pStyle w:val="TAL"/>
            </w:pPr>
            <w:r w:rsidRPr="00E2198D">
              <w:t xml:space="preserve">isOrdered: </w:t>
            </w:r>
            <w:r w:rsidRPr="004037B3">
              <w:t>False</w:t>
            </w:r>
          </w:p>
          <w:p w14:paraId="6F411DFF" w14:textId="77777777" w:rsidR="00386C16" w:rsidRPr="00264099" w:rsidRDefault="00386C16" w:rsidP="00A2795F">
            <w:pPr>
              <w:pStyle w:val="TAL"/>
            </w:pPr>
            <w:r w:rsidRPr="00264099">
              <w:t xml:space="preserve">isUnique: </w:t>
            </w:r>
            <w:r w:rsidRPr="004037B3">
              <w:t>True</w:t>
            </w:r>
          </w:p>
          <w:p w14:paraId="3028C23D" w14:textId="77777777" w:rsidR="00386C16" w:rsidRPr="00133008" w:rsidRDefault="00386C16" w:rsidP="00A2795F">
            <w:pPr>
              <w:pStyle w:val="TAL"/>
            </w:pPr>
            <w:r w:rsidRPr="00133008">
              <w:t>defaultValue: None</w:t>
            </w:r>
          </w:p>
          <w:p w14:paraId="26B068B7" w14:textId="77777777" w:rsidR="00386C16" w:rsidRDefault="00386C16" w:rsidP="00A2795F">
            <w:pPr>
              <w:keepLines/>
              <w:spacing w:after="0"/>
              <w:rPr>
                <w:rFonts w:ascii="Arial" w:hAnsi="Arial" w:cs="Arial"/>
                <w:sz w:val="18"/>
                <w:szCs w:val="18"/>
              </w:rPr>
            </w:pPr>
            <w:r w:rsidRPr="00123371">
              <w:t>isNullable: False</w:t>
            </w:r>
          </w:p>
        </w:tc>
      </w:tr>
      <w:tr w:rsidR="00386C16" w14:paraId="46C01C9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632E" w14:textId="77777777" w:rsidR="00386C16" w:rsidRPr="00756C04" w:rsidRDefault="00386C16" w:rsidP="00A2795F">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C8FAA3C" w14:textId="77777777" w:rsidR="00386C16" w:rsidRPr="002606A5" w:rsidRDefault="00386C16" w:rsidP="00A2795F">
            <w:pPr>
              <w:pStyle w:val="TAL"/>
            </w:pPr>
            <w:r w:rsidRPr="002606A5">
              <w:t>List of IPv6 prefixes reachable through the SCP.</w:t>
            </w:r>
          </w:p>
          <w:p w14:paraId="6E82A76C" w14:textId="77777777" w:rsidR="00386C16" w:rsidRPr="002606A5" w:rsidRDefault="00386C16" w:rsidP="00A2795F">
            <w:pPr>
              <w:pStyle w:val="TAL"/>
            </w:pPr>
          </w:p>
          <w:p w14:paraId="255DBC18" w14:textId="77777777" w:rsidR="00386C16" w:rsidRPr="002606A5" w:rsidRDefault="00386C16" w:rsidP="00A2795F">
            <w:pPr>
              <w:pStyle w:val="TAL"/>
            </w:pPr>
            <w:r w:rsidRPr="002606A5">
              <w:t>This IE may be present if IPv6 addresses are reachable via the SCP.</w:t>
            </w:r>
          </w:p>
          <w:p w14:paraId="1805A0E4" w14:textId="77777777" w:rsidR="00386C16" w:rsidRPr="002606A5" w:rsidRDefault="00386C16" w:rsidP="00A2795F">
            <w:pPr>
              <w:pStyle w:val="TAL"/>
            </w:pPr>
          </w:p>
          <w:p w14:paraId="2AF9F8D6" w14:textId="77777777" w:rsidR="00386C16" w:rsidRDefault="00386C16" w:rsidP="00A2795F">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2CBF173" w14:textId="77777777" w:rsidR="00386C16" w:rsidRPr="002A1C02" w:rsidRDefault="00386C16" w:rsidP="00A2795F">
            <w:pPr>
              <w:pStyle w:val="TAL"/>
            </w:pPr>
            <w:r w:rsidRPr="002A1C02">
              <w:t xml:space="preserve">type: </w:t>
            </w:r>
            <w:r w:rsidRPr="00083D19">
              <w:t>Ipv</w:t>
            </w:r>
            <w:r>
              <w:t>6</w:t>
            </w:r>
            <w:r w:rsidRPr="00083D19">
              <w:t>Addr</w:t>
            </w:r>
          </w:p>
          <w:p w14:paraId="74FA9C18" w14:textId="77777777" w:rsidR="00386C16" w:rsidRPr="00EB5968" w:rsidRDefault="00386C16" w:rsidP="00A2795F">
            <w:pPr>
              <w:pStyle w:val="TAL"/>
            </w:pPr>
            <w:r w:rsidRPr="00EB5968">
              <w:t>multiplicity: 1.. *</w:t>
            </w:r>
          </w:p>
          <w:p w14:paraId="4D434452" w14:textId="77777777" w:rsidR="00386C16" w:rsidRPr="00E2198D" w:rsidRDefault="00386C16" w:rsidP="00A2795F">
            <w:pPr>
              <w:pStyle w:val="TAL"/>
            </w:pPr>
            <w:r w:rsidRPr="00E2198D">
              <w:t xml:space="preserve">isOrdered: </w:t>
            </w:r>
            <w:r w:rsidRPr="004037B3">
              <w:t>False</w:t>
            </w:r>
          </w:p>
          <w:p w14:paraId="28A0E484" w14:textId="77777777" w:rsidR="00386C16" w:rsidRPr="00264099" w:rsidRDefault="00386C16" w:rsidP="00A2795F">
            <w:pPr>
              <w:pStyle w:val="TAL"/>
            </w:pPr>
            <w:r w:rsidRPr="00264099">
              <w:t xml:space="preserve">isUnique: </w:t>
            </w:r>
            <w:r w:rsidRPr="004037B3">
              <w:t>True</w:t>
            </w:r>
          </w:p>
          <w:p w14:paraId="3F6B76EB" w14:textId="77777777" w:rsidR="00386C16" w:rsidRPr="00133008" w:rsidRDefault="00386C16" w:rsidP="00A2795F">
            <w:pPr>
              <w:pStyle w:val="TAL"/>
            </w:pPr>
            <w:r w:rsidRPr="00133008">
              <w:t>defaultValue: None</w:t>
            </w:r>
          </w:p>
          <w:p w14:paraId="18BDDC7B" w14:textId="77777777" w:rsidR="00386C16" w:rsidRDefault="00386C16" w:rsidP="00A2795F">
            <w:pPr>
              <w:keepLines/>
              <w:spacing w:after="0"/>
              <w:rPr>
                <w:rFonts w:ascii="Arial" w:hAnsi="Arial" w:cs="Arial"/>
                <w:sz w:val="18"/>
                <w:szCs w:val="18"/>
              </w:rPr>
            </w:pPr>
            <w:r w:rsidRPr="00123371">
              <w:t>isNullable: False</w:t>
            </w:r>
          </w:p>
        </w:tc>
      </w:tr>
      <w:tr w:rsidR="00386C16" w14:paraId="70BAF14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D39B" w14:textId="77777777" w:rsidR="00386C16" w:rsidRPr="00756C04" w:rsidRDefault="00386C16" w:rsidP="00A2795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DC0C4F7" w14:textId="77777777" w:rsidR="00386C16" w:rsidRPr="002606A5" w:rsidRDefault="00386C16" w:rsidP="00A2795F">
            <w:pPr>
              <w:pStyle w:val="TAL"/>
            </w:pPr>
            <w:r w:rsidRPr="002606A5">
              <w:t>List of IPv4 addresses ranges reachable through the SCP.</w:t>
            </w:r>
          </w:p>
          <w:p w14:paraId="57510189" w14:textId="77777777" w:rsidR="00386C16" w:rsidRPr="002606A5" w:rsidRDefault="00386C16" w:rsidP="00A2795F">
            <w:pPr>
              <w:pStyle w:val="TAL"/>
            </w:pPr>
          </w:p>
          <w:p w14:paraId="59B4BB63" w14:textId="77777777" w:rsidR="00386C16" w:rsidRPr="002606A5" w:rsidRDefault="00386C16" w:rsidP="00A2795F">
            <w:pPr>
              <w:pStyle w:val="TAL"/>
            </w:pPr>
            <w:r w:rsidRPr="002606A5">
              <w:t>This IE may be present if IPv4 addresses are reachable via the SCP.</w:t>
            </w:r>
          </w:p>
          <w:p w14:paraId="05859DE9" w14:textId="77777777" w:rsidR="00386C16" w:rsidRPr="002606A5" w:rsidRDefault="00386C16" w:rsidP="00A2795F">
            <w:pPr>
              <w:pStyle w:val="TAL"/>
            </w:pPr>
          </w:p>
          <w:p w14:paraId="7207980F" w14:textId="77777777" w:rsidR="00386C16" w:rsidRDefault="00386C16" w:rsidP="00A2795F">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8615BEE" w14:textId="77777777" w:rsidR="00386C16" w:rsidRPr="002A1C02" w:rsidRDefault="00386C16" w:rsidP="00A2795F">
            <w:pPr>
              <w:pStyle w:val="TAL"/>
            </w:pPr>
            <w:r w:rsidRPr="002A1C02">
              <w:t xml:space="preserve">type: </w:t>
            </w:r>
            <w:r w:rsidRPr="00690A26">
              <w:t>Ipv4AddressRange</w:t>
            </w:r>
          </w:p>
          <w:p w14:paraId="3A108344" w14:textId="77777777" w:rsidR="00386C16" w:rsidRPr="00EB5968" w:rsidRDefault="00386C16" w:rsidP="00A2795F">
            <w:pPr>
              <w:pStyle w:val="TAL"/>
            </w:pPr>
            <w:r w:rsidRPr="00EB5968">
              <w:t>multiplicity: 1.. *</w:t>
            </w:r>
          </w:p>
          <w:p w14:paraId="26889E52" w14:textId="77777777" w:rsidR="00386C16" w:rsidRPr="00E2198D" w:rsidRDefault="00386C16" w:rsidP="00A2795F">
            <w:pPr>
              <w:pStyle w:val="TAL"/>
            </w:pPr>
            <w:r w:rsidRPr="00E2198D">
              <w:t xml:space="preserve">isOrdered: </w:t>
            </w:r>
            <w:r w:rsidRPr="004037B3">
              <w:t>False</w:t>
            </w:r>
          </w:p>
          <w:p w14:paraId="622E88BA" w14:textId="77777777" w:rsidR="00386C16" w:rsidRPr="00264099" w:rsidRDefault="00386C16" w:rsidP="00A2795F">
            <w:pPr>
              <w:pStyle w:val="TAL"/>
            </w:pPr>
            <w:r w:rsidRPr="00264099">
              <w:t xml:space="preserve">isUnique: </w:t>
            </w:r>
            <w:r w:rsidRPr="004037B3">
              <w:t>True</w:t>
            </w:r>
          </w:p>
          <w:p w14:paraId="2E4038B7" w14:textId="77777777" w:rsidR="00386C16" w:rsidRPr="00133008" w:rsidRDefault="00386C16" w:rsidP="00A2795F">
            <w:pPr>
              <w:pStyle w:val="TAL"/>
            </w:pPr>
            <w:r w:rsidRPr="00133008">
              <w:t>defaultValue: None</w:t>
            </w:r>
          </w:p>
          <w:p w14:paraId="70CC8298" w14:textId="77777777" w:rsidR="00386C16" w:rsidRDefault="00386C16" w:rsidP="00A2795F">
            <w:pPr>
              <w:keepLines/>
              <w:spacing w:after="0"/>
              <w:rPr>
                <w:rFonts w:ascii="Arial" w:hAnsi="Arial" w:cs="Arial"/>
                <w:sz w:val="18"/>
                <w:szCs w:val="18"/>
              </w:rPr>
            </w:pPr>
            <w:r w:rsidRPr="00123371">
              <w:t>isNullable: False</w:t>
            </w:r>
          </w:p>
        </w:tc>
      </w:tr>
      <w:tr w:rsidR="00386C16" w14:paraId="598F2CA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859B6" w14:textId="77777777" w:rsidR="00386C16" w:rsidRPr="00756C04" w:rsidRDefault="00386C16" w:rsidP="00A2795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267840" w14:textId="77777777" w:rsidR="00386C16" w:rsidRPr="002606A5" w:rsidRDefault="00386C16" w:rsidP="00A2795F">
            <w:pPr>
              <w:pStyle w:val="TAL"/>
            </w:pPr>
            <w:r w:rsidRPr="002606A5">
              <w:t>List of IPv6 prefixes ranges reachable through the SCP.</w:t>
            </w:r>
          </w:p>
          <w:p w14:paraId="19E026FD" w14:textId="77777777" w:rsidR="00386C16" w:rsidRPr="002606A5" w:rsidRDefault="00386C16" w:rsidP="00A2795F">
            <w:pPr>
              <w:pStyle w:val="TAL"/>
            </w:pPr>
          </w:p>
          <w:p w14:paraId="47447593" w14:textId="77777777" w:rsidR="00386C16" w:rsidRPr="002606A5" w:rsidRDefault="00386C16" w:rsidP="00A2795F">
            <w:pPr>
              <w:pStyle w:val="TAL"/>
            </w:pPr>
            <w:r w:rsidRPr="002606A5">
              <w:t>This IE may be present if IPv6 addresses are reachable via the SCP.</w:t>
            </w:r>
          </w:p>
          <w:p w14:paraId="285F750D" w14:textId="77777777" w:rsidR="00386C16" w:rsidRPr="002606A5" w:rsidRDefault="00386C16" w:rsidP="00A2795F">
            <w:pPr>
              <w:pStyle w:val="TAL"/>
            </w:pPr>
          </w:p>
          <w:p w14:paraId="711A35BB" w14:textId="77777777" w:rsidR="00386C16" w:rsidRDefault="00386C16" w:rsidP="00A2795F">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8C481D" w14:textId="77777777" w:rsidR="00386C16" w:rsidRPr="002A1C02" w:rsidRDefault="00386C16" w:rsidP="00A2795F">
            <w:pPr>
              <w:pStyle w:val="TAL"/>
            </w:pPr>
            <w:r w:rsidRPr="002A1C02">
              <w:t xml:space="preserve">type: </w:t>
            </w:r>
            <w:r w:rsidRPr="00690A26">
              <w:t>Ipv6PrefixRange</w:t>
            </w:r>
          </w:p>
          <w:p w14:paraId="41B739B5" w14:textId="77777777" w:rsidR="00386C16" w:rsidRPr="00EB5968" w:rsidRDefault="00386C16" w:rsidP="00A2795F">
            <w:pPr>
              <w:pStyle w:val="TAL"/>
            </w:pPr>
            <w:r w:rsidRPr="00EB5968">
              <w:t>multiplicity: 1.. *</w:t>
            </w:r>
          </w:p>
          <w:p w14:paraId="2D2D9EEF" w14:textId="77777777" w:rsidR="00386C16" w:rsidRPr="00E2198D" w:rsidRDefault="00386C16" w:rsidP="00A2795F">
            <w:pPr>
              <w:pStyle w:val="TAL"/>
            </w:pPr>
            <w:r w:rsidRPr="00E2198D">
              <w:t xml:space="preserve">isOrdered: </w:t>
            </w:r>
            <w:r w:rsidRPr="004037B3">
              <w:t>False</w:t>
            </w:r>
          </w:p>
          <w:p w14:paraId="4A3709EB" w14:textId="77777777" w:rsidR="00386C16" w:rsidRPr="00264099" w:rsidRDefault="00386C16" w:rsidP="00A2795F">
            <w:pPr>
              <w:pStyle w:val="TAL"/>
            </w:pPr>
            <w:r w:rsidRPr="00264099">
              <w:t xml:space="preserve">isUnique: </w:t>
            </w:r>
            <w:r w:rsidRPr="004037B3">
              <w:t>True</w:t>
            </w:r>
          </w:p>
          <w:p w14:paraId="3C846712" w14:textId="77777777" w:rsidR="00386C16" w:rsidRPr="00133008" w:rsidRDefault="00386C16" w:rsidP="00A2795F">
            <w:pPr>
              <w:pStyle w:val="TAL"/>
            </w:pPr>
            <w:r w:rsidRPr="00133008">
              <w:t>defaultValue: None</w:t>
            </w:r>
          </w:p>
          <w:p w14:paraId="3E72EA31" w14:textId="77777777" w:rsidR="00386C16" w:rsidRDefault="00386C16" w:rsidP="00A2795F">
            <w:pPr>
              <w:keepLines/>
              <w:spacing w:after="0"/>
              <w:rPr>
                <w:rFonts w:ascii="Arial" w:hAnsi="Arial" w:cs="Arial"/>
                <w:sz w:val="18"/>
                <w:szCs w:val="18"/>
              </w:rPr>
            </w:pPr>
            <w:r w:rsidRPr="00123371">
              <w:t>isNullable: False</w:t>
            </w:r>
          </w:p>
        </w:tc>
      </w:tr>
      <w:tr w:rsidR="00386C16" w14:paraId="18C0D13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19846" w14:textId="77777777" w:rsidR="00386C16" w:rsidRPr="00756C04" w:rsidRDefault="00386C16" w:rsidP="00A2795F">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C2BB4D0" w14:textId="77777777" w:rsidR="00386C16" w:rsidRDefault="00386C16" w:rsidP="00A2795F">
            <w:pPr>
              <w:pStyle w:val="TAL"/>
              <w:rPr>
                <w:rFonts w:cs="Arial"/>
                <w:szCs w:val="18"/>
              </w:rPr>
            </w:pPr>
            <w:r>
              <w:rPr>
                <w:rFonts w:cs="Arial"/>
                <w:szCs w:val="18"/>
              </w:rPr>
              <w:t>List of NF set ID of NFs served by the SCP.</w:t>
            </w:r>
          </w:p>
          <w:p w14:paraId="03C43AF3" w14:textId="77777777" w:rsidR="00386C16" w:rsidRDefault="00386C16" w:rsidP="00A2795F">
            <w:pPr>
              <w:pStyle w:val="TAL"/>
              <w:rPr>
                <w:rFonts w:cs="Arial"/>
                <w:szCs w:val="18"/>
              </w:rPr>
            </w:pPr>
          </w:p>
          <w:p w14:paraId="1A163646" w14:textId="77777777" w:rsidR="00386C16" w:rsidRDefault="00386C16" w:rsidP="00A2795F">
            <w:pPr>
              <w:pStyle w:val="TAL"/>
              <w:rPr>
                <w:rFonts w:cs="Arial"/>
                <w:szCs w:val="18"/>
              </w:rPr>
            </w:pPr>
            <w:r>
              <w:rPr>
                <w:rFonts w:cs="Arial"/>
                <w:szCs w:val="18"/>
              </w:rPr>
              <w:t>Absence of this IE indicates the SCP can reach any NF set in the SCP domain(s) it belongs to.</w:t>
            </w:r>
          </w:p>
          <w:p w14:paraId="612CE588" w14:textId="77777777" w:rsidR="00386C16" w:rsidRDefault="00386C16" w:rsidP="00A2795F">
            <w:pPr>
              <w:pStyle w:val="TAL"/>
              <w:rPr>
                <w:rFonts w:cs="Arial"/>
                <w:szCs w:val="18"/>
              </w:rPr>
            </w:pPr>
          </w:p>
          <w:p w14:paraId="126E84E6" w14:textId="77777777" w:rsidR="00386C16" w:rsidRPr="00EE09EF" w:rsidRDefault="00386C16" w:rsidP="00A2795F">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ED3403" w14:textId="77777777" w:rsidR="00386C16" w:rsidRDefault="00386C16" w:rsidP="00A2795F">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AF1235F" w14:textId="77777777" w:rsidR="00386C16" w:rsidRPr="00EE09EF" w:rsidRDefault="00386C16" w:rsidP="00A2795F">
            <w:pPr>
              <w:pStyle w:val="TAL"/>
              <w:rPr>
                <w:rFonts w:cs="Arial"/>
                <w:szCs w:val="18"/>
              </w:rPr>
            </w:pPr>
            <w:r w:rsidRPr="00EE09EF">
              <w:rPr>
                <w:rFonts w:cs="Arial"/>
                <w:szCs w:val="18"/>
              </w:rPr>
              <w:t xml:space="preserve"> &lt;MCC&gt; encoded as defined in clause 5.4.2 ("Mcc" data type definition) </w:t>
            </w:r>
          </w:p>
          <w:p w14:paraId="5FE6A38A" w14:textId="77777777" w:rsidR="00386C16" w:rsidRPr="00EE09EF" w:rsidRDefault="00386C16" w:rsidP="00A2795F">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E1CCF88" w14:textId="77777777" w:rsidR="00386C16" w:rsidRDefault="00386C16" w:rsidP="00A2795F">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2526B8D" w14:textId="77777777" w:rsidR="00386C16" w:rsidRDefault="00386C16" w:rsidP="00A2795F">
            <w:pPr>
              <w:pStyle w:val="TAL"/>
              <w:rPr>
                <w:rFonts w:cs="Arial"/>
                <w:szCs w:val="18"/>
              </w:rPr>
            </w:pPr>
          </w:p>
          <w:p w14:paraId="4EF4BD37" w14:textId="77777777" w:rsidR="00386C16" w:rsidRDefault="00386C16" w:rsidP="00A2795F">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0BBB47" w14:textId="77777777" w:rsidR="00386C16" w:rsidRPr="002A1C02" w:rsidRDefault="00386C16" w:rsidP="00A2795F">
            <w:pPr>
              <w:pStyle w:val="TAL"/>
            </w:pPr>
            <w:r w:rsidRPr="002A1C02">
              <w:t xml:space="preserve">type: </w:t>
            </w:r>
            <w:r>
              <w:t>String</w:t>
            </w:r>
          </w:p>
          <w:p w14:paraId="431C5388" w14:textId="77777777" w:rsidR="00386C16" w:rsidRPr="00EB5968" w:rsidRDefault="00386C16" w:rsidP="00A2795F">
            <w:pPr>
              <w:pStyle w:val="TAL"/>
            </w:pPr>
            <w:r w:rsidRPr="00EB5968">
              <w:t>multiplicity: 1.. *</w:t>
            </w:r>
          </w:p>
          <w:p w14:paraId="30BD5FD9" w14:textId="77777777" w:rsidR="00386C16" w:rsidRPr="00E2198D" w:rsidRDefault="00386C16" w:rsidP="00A2795F">
            <w:pPr>
              <w:pStyle w:val="TAL"/>
            </w:pPr>
            <w:r w:rsidRPr="00E2198D">
              <w:t xml:space="preserve">isOrdered: </w:t>
            </w:r>
            <w:r w:rsidRPr="004037B3">
              <w:t>False</w:t>
            </w:r>
          </w:p>
          <w:p w14:paraId="6C12E0B2" w14:textId="77777777" w:rsidR="00386C16" w:rsidRPr="00264099" w:rsidRDefault="00386C16" w:rsidP="00A2795F">
            <w:pPr>
              <w:pStyle w:val="TAL"/>
            </w:pPr>
            <w:r w:rsidRPr="00264099">
              <w:t xml:space="preserve">isUnique: </w:t>
            </w:r>
            <w:r w:rsidRPr="004037B3">
              <w:t>True</w:t>
            </w:r>
          </w:p>
          <w:p w14:paraId="2B42F6D7" w14:textId="77777777" w:rsidR="00386C16" w:rsidRPr="00133008" w:rsidRDefault="00386C16" w:rsidP="00A2795F">
            <w:pPr>
              <w:pStyle w:val="TAL"/>
            </w:pPr>
            <w:r w:rsidRPr="00133008">
              <w:t>defaultValue: None</w:t>
            </w:r>
          </w:p>
          <w:p w14:paraId="4304586B" w14:textId="77777777" w:rsidR="00386C16" w:rsidRDefault="00386C16" w:rsidP="00A2795F">
            <w:pPr>
              <w:keepLines/>
              <w:spacing w:after="0"/>
              <w:rPr>
                <w:rFonts w:ascii="Arial" w:hAnsi="Arial" w:cs="Arial"/>
                <w:sz w:val="18"/>
                <w:szCs w:val="18"/>
              </w:rPr>
            </w:pPr>
            <w:r w:rsidRPr="00123371">
              <w:t>isNullable: False</w:t>
            </w:r>
          </w:p>
        </w:tc>
      </w:tr>
      <w:tr w:rsidR="00386C16" w14:paraId="55B1CE3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63A37" w14:textId="77777777" w:rsidR="00386C16" w:rsidRPr="00756C04" w:rsidRDefault="00386C16" w:rsidP="00A2795F">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D941BA9" w14:textId="77777777" w:rsidR="00386C16" w:rsidRDefault="00386C16" w:rsidP="00A2795F">
            <w:pPr>
              <w:pStyle w:val="TAL"/>
              <w:rPr>
                <w:rFonts w:cs="Arial"/>
                <w:szCs w:val="18"/>
              </w:rPr>
            </w:pPr>
            <w:r>
              <w:rPr>
                <w:rFonts w:cs="Arial"/>
                <w:szCs w:val="18"/>
              </w:rPr>
              <w:t>List of remote PLMNs reachable through the SCP.</w:t>
            </w:r>
          </w:p>
          <w:p w14:paraId="25F5E768" w14:textId="77777777" w:rsidR="00386C16" w:rsidRDefault="00386C16" w:rsidP="00A2795F">
            <w:pPr>
              <w:pStyle w:val="TAL"/>
              <w:rPr>
                <w:rFonts w:cs="Arial"/>
                <w:szCs w:val="18"/>
              </w:rPr>
            </w:pPr>
          </w:p>
          <w:p w14:paraId="65BB3F6B" w14:textId="77777777" w:rsidR="00386C16" w:rsidRDefault="00386C16" w:rsidP="00A2795F">
            <w:pPr>
              <w:pStyle w:val="TAL"/>
              <w:rPr>
                <w:rFonts w:cs="Arial"/>
                <w:szCs w:val="18"/>
              </w:rPr>
            </w:pPr>
            <w:r>
              <w:rPr>
                <w:rFonts w:cs="Arial"/>
                <w:szCs w:val="18"/>
              </w:rPr>
              <w:t>Absence of this IE indicates that no remote PLMN is reachable through the SCP.</w:t>
            </w:r>
          </w:p>
          <w:p w14:paraId="5B7CE661" w14:textId="77777777" w:rsidR="00386C16" w:rsidRDefault="00386C16" w:rsidP="00A2795F">
            <w:pPr>
              <w:pStyle w:val="TAL"/>
              <w:rPr>
                <w:rFonts w:cs="Arial"/>
                <w:szCs w:val="18"/>
              </w:rPr>
            </w:pPr>
          </w:p>
          <w:p w14:paraId="619EF067" w14:textId="77777777" w:rsidR="00386C16" w:rsidRPr="00A6492A" w:rsidRDefault="00386C16" w:rsidP="00A2795F">
            <w:pPr>
              <w:pStyle w:val="TAL"/>
            </w:pPr>
            <w:r w:rsidRPr="00A6492A">
              <w:t>allowedValues: N/A</w:t>
            </w:r>
          </w:p>
          <w:p w14:paraId="29797F1A"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0DE090" w14:textId="77777777" w:rsidR="00386C16" w:rsidRPr="002A1C02" w:rsidRDefault="00386C16" w:rsidP="00A2795F">
            <w:pPr>
              <w:pStyle w:val="TAL"/>
            </w:pPr>
            <w:r w:rsidRPr="002A1C02">
              <w:t xml:space="preserve">type: </w:t>
            </w:r>
            <w:r>
              <w:t>PlmnId</w:t>
            </w:r>
          </w:p>
          <w:p w14:paraId="706CBF2A" w14:textId="77777777" w:rsidR="00386C16" w:rsidRPr="00EB5968" w:rsidRDefault="00386C16" w:rsidP="00A2795F">
            <w:pPr>
              <w:pStyle w:val="TAL"/>
            </w:pPr>
            <w:r w:rsidRPr="00EB5968">
              <w:t>multiplicity: 1.. *</w:t>
            </w:r>
          </w:p>
          <w:p w14:paraId="16EE99B5" w14:textId="77777777" w:rsidR="00386C16" w:rsidRPr="00E2198D" w:rsidRDefault="00386C16" w:rsidP="00A2795F">
            <w:pPr>
              <w:pStyle w:val="TAL"/>
            </w:pPr>
            <w:r w:rsidRPr="00E2198D">
              <w:t xml:space="preserve">isOrdered: </w:t>
            </w:r>
            <w:r w:rsidRPr="004037B3">
              <w:t>False</w:t>
            </w:r>
          </w:p>
          <w:p w14:paraId="5A8B7A83" w14:textId="77777777" w:rsidR="00386C16" w:rsidRPr="00264099" w:rsidRDefault="00386C16" w:rsidP="00A2795F">
            <w:pPr>
              <w:pStyle w:val="TAL"/>
            </w:pPr>
            <w:r w:rsidRPr="00264099">
              <w:t xml:space="preserve">isUnique: </w:t>
            </w:r>
            <w:r w:rsidRPr="004037B3">
              <w:t>True</w:t>
            </w:r>
          </w:p>
          <w:p w14:paraId="33E7D18D" w14:textId="77777777" w:rsidR="00386C16" w:rsidRPr="00133008" w:rsidRDefault="00386C16" w:rsidP="00A2795F">
            <w:pPr>
              <w:pStyle w:val="TAL"/>
            </w:pPr>
            <w:r w:rsidRPr="00133008">
              <w:t>defaultValue: None</w:t>
            </w:r>
          </w:p>
          <w:p w14:paraId="5F5EDF85" w14:textId="77777777" w:rsidR="00386C16" w:rsidRDefault="00386C16" w:rsidP="00A2795F">
            <w:pPr>
              <w:keepLines/>
              <w:spacing w:after="0"/>
              <w:rPr>
                <w:rFonts w:ascii="Arial" w:hAnsi="Arial" w:cs="Arial"/>
                <w:sz w:val="18"/>
                <w:szCs w:val="18"/>
              </w:rPr>
            </w:pPr>
            <w:r w:rsidRPr="00123371">
              <w:t>isNullable: False</w:t>
            </w:r>
          </w:p>
        </w:tc>
      </w:tr>
      <w:tr w:rsidR="00386C16" w14:paraId="451F745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69E7" w14:textId="77777777" w:rsidR="00386C16" w:rsidRPr="00756C04" w:rsidRDefault="00386C16" w:rsidP="00A2795F">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5888CCC" w14:textId="77777777" w:rsidR="00386C16" w:rsidRDefault="00386C16" w:rsidP="00A2795F">
            <w:pPr>
              <w:pStyle w:val="TAL"/>
            </w:pPr>
            <w:r>
              <w:t>This attribute represents the List of remote PLMNs reachable through the SCP.</w:t>
            </w:r>
          </w:p>
          <w:p w14:paraId="428E4BB2" w14:textId="77777777" w:rsidR="00386C16" w:rsidRDefault="00386C16" w:rsidP="00A2795F">
            <w:pPr>
              <w:pStyle w:val="TAL"/>
            </w:pPr>
          </w:p>
          <w:p w14:paraId="67FAC07B" w14:textId="77777777" w:rsidR="00386C16" w:rsidRDefault="00386C16" w:rsidP="00A2795F">
            <w:pPr>
              <w:pStyle w:val="TAL"/>
            </w:pPr>
            <w:r>
              <w:t>Absence of this IE indicates that no remote PLMN is reachable through the SCP.</w:t>
            </w:r>
          </w:p>
          <w:p w14:paraId="19B72034" w14:textId="77777777" w:rsidR="00386C16" w:rsidRDefault="00386C16" w:rsidP="00A2795F">
            <w:pPr>
              <w:pStyle w:val="TAL"/>
            </w:pPr>
          </w:p>
          <w:p w14:paraId="215B257D" w14:textId="77777777" w:rsidR="00386C16" w:rsidRPr="00A6492A" w:rsidRDefault="00386C16" w:rsidP="00A2795F">
            <w:pPr>
              <w:pStyle w:val="TAL"/>
            </w:pPr>
            <w:r w:rsidRPr="00A6492A">
              <w:t>allowedValues: N/A</w:t>
            </w:r>
          </w:p>
          <w:p w14:paraId="40B9E189"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E164B" w14:textId="77777777" w:rsidR="00386C16" w:rsidRPr="002A1C02" w:rsidRDefault="00386C16" w:rsidP="00A2795F">
            <w:pPr>
              <w:pStyle w:val="TAL"/>
            </w:pPr>
            <w:r w:rsidRPr="002A1C02">
              <w:t xml:space="preserve">type: </w:t>
            </w:r>
            <w:r w:rsidRPr="00690A26">
              <w:t>PlmnId</w:t>
            </w:r>
            <w:r>
              <w:t>Nid</w:t>
            </w:r>
          </w:p>
          <w:p w14:paraId="557A06B3" w14:textId="77777777" w:rsidR="00386C16" w:rsidRPr="00EB5968" w:rsidRDefault="00386C16" w:rsidP="00A2795F">
            <w:pPr>
              <w:pStyle w:val="TAL"/>
            </w:pPr>
            <w:r w:rsidRPr="00EB5968">
              <w:t>multiplicity: 1.. *</w:t>
            </w:r>
          </w:p>
          <w:p w14:paraId="455FD77F" w14:textId="77777777" w:rsidR="00386C16" w:rsidRPr="00E2198D" w:rsidRDefault="00386C16" w:rsidP="00A2795F">
            <w:pPr>
              <w:pStyle w:val="TAL"/>
            </w:pPr>
            <w:r w:rsidRPr="00E2198D">
              <w:t xml:space="preserve">isOrdered: </w:t>
            </w:r>
            <w:r w:rsidRPr="004037B3">
              <w:t>False</w:t>
            </w:r>
          </w:p>
          <w:p w14:paraId="08DAEE25" w14:textId="77777777" w:rsidR="00386C16" w:rsidRPr="00264099" w:rsidRDefault="00386C16" w:rsidP="00A2795F">
            <w:pPr>
              <w:pStyle w:val="TAL"/>
            </w:pPr>
            <w:r w:rsidRPr="00264099">
              <w:t xml:space="preserve">isUnique: </w:t>
            </w:r>
            <w:r w:rsidRPr="004037B3">
              <w:t>True</w:t>
            </w:r>
          </w:p>
          <w:p w14:paraId="51EEAE19" w14:textId="77777777" w:rsidR="00386C16" w:rsidRPr="00133008" w:rsidRDefault="00386C16" w:rsidP="00A2795F">
            <w:pPr>
              <w:pStyle w:val="TAL"/>
            </w:pPr>
            <w:r w:rsidRPr="00133008">
              <w:t>defaultValue: None</w:t>
            </w:r>
          </w:p>
          <w:p w14:paraId="4C99D8D0" w14:textId="77777777" w:rsidR="00386C16" w:rsidRDefault="00386C16" w:rsidP="00A2795F">
            <w:pPr>
              <w:keepLines/>
              <w:spacing w:after="0"/>
              <w:rPr>
                <w:rFonts w:ascii="Arial" w:hAnsi="Arial" w:cs="Arial"/>
                <w:sz w:val="18"/>
                <w:szCs w:val="18"/>
              </w:rPr>
            </w:pPr>
            <w:r w:rsidRPr="00123371">
              <w:t>isNullable: False</w:t>
            </w:r>
          </w:p>
        </w:tc>
      </w:tr>
      <w:tr w:rsidR="00386C16" w14:paraId="5A35B0E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ED9BD" w14:textId="77777777" w:rsidR="00386C16" w:rsidRPr="00756C04" w:rsidRDefault="00386C16" w:rsidP="00A2795F">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EB400F9" w14:textId="77777777" w:rsidR="00386C16" w:rsidRDefault="00386C16" w:rsidP="00A2795F">
            <w:pPr>
              <w:pStyle w:val="TAL"/>
            </w:pPr>
            <w:r>
              <w:t>This attribute indicates the type(s) of IP addresses reachable via the SCP in the SCP domain(s) it belongs to.</w:t>
            </w:r>
          </w:p>
          <w:p w14:paraId="6A963E13" w14:textId="77777777" w:rsidR="00386C16" w:rsidRDefault="00386C16" w:rsidP="00A2795F">
            <w:pPr>
              <w:pStyle w:val="TAL"/>
            </w:pPr>
          </w:p>
          <w:p w14:paraId="20D85524" w14:textId="77777777" w:rsidR="00386C16" w:rsidRDefault="00386C16" w:rsidP="00A2795F">
            <w:pPr>
              <w:pStyle w:val="TAL"/>
            </w:pPr>
            <w:r>
              <w:t>Absence of this IE indicates that the SCP can be used to reach both IPv4 addresses and IPv6 addresses in the SCP domain(s) it belongs to.</w:t>
            </w:r>
          </w:p>
          <w:p w14:paraId="264711AF" w14:textId="77777777" w:rsidR="00386C16" w:rsidRDefault="00386C16" w:rsidP="00A2795F">
            <w:pPr>
              <w:pStyle w:val="TAL"/>
            </w:pPr>
          </w:p>
          <w:p w14:paraId="0F7E249E" w14:textId="77777777" w:rsidR="00386C16" w:rsidRDefault="00386C16" w:rsidP="00A2795F">
            <w:pPr>
              <w:pStyle w:val="TAL"/>
            </w:pPr>
            <w:r>
              <w:t>AllowedValues:</w:t>
            </w:r>
          </w:p>
          <w:p w14:paraId="754F8428" w14:textId="77777777" w:rsidR="00386C16" w:rsidRDefault="00386C16" w:rsidP="00A2795F">
            <w:pPr>
              <w:pStyle w:val="TAL"/>
            </w:pPr>
            <w:r>
              <w:t>"IPV4": Only IPv4 addresses are reachable.</w:t>
            </w:r>
          </w:p>
          <w:p w14:paraId="068DECAB" w14:textId="77777777" w:rsidR="00386C16" w:rsidRDefault="00386C16" w:rsidP="00A2795F">
            <w:pPr>
              <w:pStyle w:val="TAL"/>
            </w:pPr>
            <w:r>
              <w:t>"IPV6": Only IPv6 addresses are reachable.</w:t>
            </w:r>
          </w:p>
          <w:p w14:paraId="0DBD1299" w14:textId="77777777" w:rsidR="00386C16" w:rsidRDefault="00386C16" w:rsidP="00A2795F">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97F2D15" w14:textId="77777777" w:rsidR="00386C16" w:rsidRPr="002A1C02" w:rsidRDefault="00386C16" w:rsidP="00A2795F">
            <w:pPr>
              <w:pStyle w:val="TAL"/>
            </w:pPr>
            <w:r w:rsidRPr="002A1C02">
              <w:t xml:space="preserve">type: </w:t>
            </w:r>
            <w:r>
              <w:t>Enumeration</w:t>
            </w:r>
          </w:p>
          <w:p w14:paraId="0EF14CA2" w14:textId="77777777" w:rsidR="00386C16" w:rsidRPr="00EB5968" w:rsidRDefault="00386C16" w:rsidP="00A2795F">
            <w:pPr>
              <w:pStyle w:val="TAL"/>
            </w:pPr>
            <w:r w:rsidRPr="00EB5968">
              <w:t xml:space="preserve">multiplicity: </w:t>
            </w:r>
            <w:r>
              <w:t>0</w:t>
            </w:r>
            <w:r w:rsidRPr="00EB5968">
              <w:t xml:space="preserve">.. </w:t>
            </w:r>
            <w:r>
              <w:t>1</w:t>
            </w:r>
          </w:p>
          <w:p w14:paraId="5A1599B3" w14:textId="77777777" w:rsidR="00386C16" w:rsidRPr="00E2198D" w:rsidRDefault="00386C16" w:rsidP="00A2795F">
            <w:pPr>
              <w:pStyle w:val="TAL"/>
            </w:pPr>
            <w:r w:rsidRPr="00E2198D">
              <w:t xml:space="preserve">isOrdered: </w:t>
            </w:r>
            <w:r>
              <w:t>N/A</w:t>
            </w:r>
          </w:p>
          <w:p w14:paraId="09B6405F" w14:textId="77777777" w:rsidR="00386C16" w:rsidRPr="00264099" w:rsidRDefault="00386C16" w:rsidP="00A2795F">
            <w:pPr>
              <w:pStyle w:val="TAL"/>
            </w:pPr>
            <w:r w:rsidRPr="00264099">
              <w:t xml:space="preserve">isUnique: </w:t>
            </w:r>
            <w:r>
              <w:t>N/A</w:t>
            </w:r>
          </w:p>
          <w:p w14:paraId="2FD035E8" w14:textId="77777777" w:rsidR="00386C16" w:rsidRPr="00133008" w:rsidRDefault="00386C16" w:rsidP="00A2795F">
            <w:pPr>
              <w:pStyle w:val="TAL"/>
            </w:pPr>
            <w:r w:rsidRPr="00133008">
              <w:t>defaultValue: None</w:t>
            </w:r>
          </w:p>
          <w:p w14:paraId="61B0E45D" w14:textId="77777777" w:rsidR="00386C16" w:rsidRDefault="00386C16" w:rsidP="00A2795F">
            <w:pPr>
              <w:keepLines/>
              <w:spacing w:after="0"/>
              <w:rPr>
                <w:rFonts w:ascii="Arial" w:hAnsi="Arial" w:cs="Arial"/>
                <w:sz w:val="18"/>
                <w:szCs w:val="18"/>
              </w:rPr>
            </w:pPr>
            <w:r w:rsidRPr="00123371">
              <w:t>isNullable: False</w:t>
            </w:r>
          </w:p>
        </w:tc>
      </w:tr>
      <w:tr w:rsidR="00386C16" w14:paraId="6B3E5D4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938F" w14:textId="77777777" w:rsidR="00386C16" w:rsidRPr="00756C04" w:rsidRDefault="00386C16" w:rsidP="00A2795F">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E5CBD67" w14:textId="77777777" w:rsidR="00386C16" w:rsidRDefault="00386C16" w:rsidP="00A2795F">
            <w:pPr>
              <w:pStyle w:val="TAL"/>
            </w:pPr>
            <w:r>
              <w:t>List of SCP capabilities supported by the SCP.</w:t>
            </w:r>
          </w:p>
          <w:p w14:paraId="36DAD3D6" w14:textId="77777777" w:rsidR="00386C16" w:rsidRDefault="00386C16" w:rsidP="00A2795F">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3FD9429" w14:textId="77777777" w:rsidR="00386C16" w:rsidRDefault="00386C16" w:rsidP="00A2795F">
            <w:pPr>
              <w:pStyle w:val="TAL"/>
            </w:pPr>
          </w:p>
          <w:p w14:paraId="32298D16" w14:textId="77777777" w:rsidR="00386C16" w:rsidRDefault="00386C16" w:rsidP="00A2795F">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F165490" w14:textId="77777777" w:rsidR="00386C16" w:rsidRPr="002A1C02" w:rsidRDefault="00386C16" w:rsidP="00A2795F">
            <w:pPr>
              <w:pStyle w:val="TAL"/>
            </w:pPr>
            <w:r w:rsidRPr="002A1C02">
              <w:t xml:space="preserve">type: </w:t>
            </w:r>
            <w:r>
              <w:t>Enumeration</w:t>
            </w:r>
          </w:p>
          <w:p w14:paraId="16B714C5" w14:textId="77777777" w:rsidR="00386C16" w:rsidRPr="00EB5968" w:rsidRDefault="00386C16" w:rsidP="00A2795F">
            <w:pPr>
              <w:pStyle w:val="TAL"/>
            </w:pPr>
            <w:r w:rsidRPr="00EB5968">
              <w:t xml:space="preserve">multiplicity: </w:t>
            </w:r>
            <w:r>
              <w:t>0</w:t>
            </w:r>
            <w:r w:rsidRPr="00EB5968">
              <w:t>.. *</w:t>
            </w:r>
          </w:p>
          <w:p w14:paraId="08A4982B" w14:textId="77777777" w:rsidR="00386C16" w:rsidRPr="00E2198D" w:rsidRDefault="00386C16" w:rsidP="00A2795F">
            <w:pPr>
              <w:pStyle w:val="TAL"/>
            </w:pPr>
            <w:r w:rsidRPr="00E2198D">
              <w:t xml:space="preserve">isOrdered: </w:t>
            </w:r>
            <w:r w:rsidRPr="004037B3">
              <w:t>False</w:t>
            </w:r>
          </w:p>
          <w:p w14:paraId="2D6E71DA" w14:textId="77777777" w:rsidR="00386C16" w:rsidRPr="00264099" w:rsidRDefault="00386C16" w:rsidP="00A2795F">
            <w:pPr>
              <w:pStyle w:val="TAL"/>
            </w:pPr>
            <w:r w:rsidRPr="00264099">
              <w:t xml:space="preserve">isUnique: </w:t>
            </w:r>
            <w:r w:rsidRPr="004037B3">
              <w:t>True</w:t>
            </w:r>
          </w:p>
          <w:p w14:paraId="011295EF" w14:textId="77777777" w:rsidR="00386C16" w:rsidRPr="00133008" w:rsidRDefault="00386C16" w:rsidP="00A2795F">
            <w:pPr>
              <w:pStyle w:val="TAL"/>
            </w:pPr>
            <w:r w:rsidRPr="00133008">
              <w:t>defaultValue: None</w:t>
            </w:r>
          </w:p>
          <w:p w14:paraId="410EAE37" w14:textId="77777777" w:rsidR="00386C16" w:rsidRDefault="00386C16" w:rsidP="00A2795F">
            <w:pPr>
              <w:keepLines/>
              <w:spacing w:after="0"/>
              <w:rPr>
                <w:rFonts w:ascii="Arial" w:hAnsi="Arial" w:cs="Arial"/>
                <w:sz w:val="18"/>
                <w:szCs w:val="18"/>
              </w:rPr>
            </w:pPr>
            <w:r w:rsidRPr="00123371">
              <w:t>isNullable: False</w:t>
            </w:r>
          </w:p>
        </w:tc>
      </w:tr>
      <w:tr w:rsidR="00386C16" w14:paraId="1A0DECF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C73C8" w14:textId="77777777" w:rsidR="00386C16" w:rsidRPr="00756C04" w:rsidRDefault="00386C16" w:rsidP="00A2795F">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142B285" w14:textId="77777777" w:rsidR="00386C16" w:rsidRDefault="00386C16" w:rsidP="00A2795F">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6C7839E" w14:textId="77777777" w:rsidR="00386C16" w:rsidRDefault="00386C16" w:rsidP="00A2795F">
            <w:pPr>
              <w:pStyle w:val="TAL"/>
            </w:pPr>
          </w:p>
          <w:p w14:paraId="4F10FC12" w14:textId="77777777" w:rsidR="00386C16" w:rsidRPr="00A6492A" w:rsidRDefault="00386C16" w:rsidP="00A2795F">
            <w:pPr>
              <w:pStyle w:val="TAL"/>
            </w:pPr>
            <w:r w:rsidRPr="00A6492A">
              <w:t>allowedValues: N/A</w:t>
            </w:r>
          </w:p>
          <w:p w14:paraId="59A316CE"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AEB5A0" w14:textId="77777777" w:rsidR="00386C16" w:rsidRPr="002A1C02" w:rsidRDefault="00386C16" w:rsidP="00A2795F">
            <w:pPr>
              <w:pStyle w:val="TAL"/>
            </w:pPr>
            <w:r w:rsidRPr="002A1C02">
              <w:t xml:space="preserve">type: </w:t>
            </w:r>
            <w:r>
              <w:t>String</w:t>
            </w:r>
          </w:p>
          <w:p w14:paraId="297A9E55" w14:textId="77777777" w:rsidR="00386C16" w:rsidRPr="00EB5968" w:rsidRDefault="00386C16" w:rsidP="00A2795F">
            <w:pPr>
              <w:pStyle w:val="TAL"/>
            </w:pPr>
            <w:r w:rsidRPr="00EB5968">
              <w:t xml:space="preserve">multiplicity: </w:t>
            </w:r>
            <w:r>
              <w:t>0</w:t>
            </w:r>
            <w:r w:rsidRPr="00EB5968">
              <w:t>..</w:t>
            </w:r>
            <w:r>
              <w:t>1</w:t>
            </w:r>
          </w:p>
          <w:p w14:paraId="6018E93C" w14:textId="77777777" w:rsidR="00386C16" w:rsidRPr="00E2198D" w:rsidRDefault="00386C16" w:rsidP="00A2795F">
            <w:pPr>
              <w:pStyle w:val="TAL"/>
            </w:pPr>
            <w:r w:rsidRPr="00E2198D">
              <w:t xml:space="preserve">isOrdered: </w:t>
            </w:r>
            <w:r w:rsidRPr="004037B3">
              <w:t>False</w:t>
            </w:r>
          </w:p>
          <w:p w14:paraId="36B89224" w14:textId="77777777" w:rsidR="00386C16" w:rsidRPr="00264099" w:rsidRDefault="00386C16" w:rsidP="00A2795F">
            <w:pPr>
              <w:pStyle w:val="TAL"/>
            </w:pPr>
            <w:r w:rsidRPr="00264099">
              <w:t xml:space="preserve">isUnique: </w:t>
            </w:r>
            <w:r w:rsidRPr="004037B3">
              <w:t>True</w:t>
            </w:r>
          </w:p>
          <w:p w14:paraId="61CB45C5" w14:textId="77777777" w:rsidR="00386C16" w:rsidRPr="00133008" w:rsidRDefault="00386C16" w:rsidP="00A2795F">
            <w:pPr>
              <w:pStyle w:val="TAL"/>
            </w:pPr>
            <w:r w:rsidRPr="00133008">
              <w:t>defaultValue: None</w:t>
            </w:r>
          </w:p>
          <w:p w14:paraId="4E407679" w14:textId="77777777" w:rsidR="00386C16" w:rsidRDefault="00386C16" w:rsidP="00A2795F">
            <w:pPr>
              <w:keepLines/>
              <w:spacing w:after="0"/>
              <w:rPr>
                <w:rFonts w:ascii="Arial" w:hAnsi="Arial" w:cs="Arial"/>
                <w:sz w:val="18"/>
                <w:szCs w:val="18"/>
              </w:rPr>
            </w:pPr>
            <w:r w:rsidRPr="00123371">
              <w:t>isNullable: False</w:t>
            </w:r>
          </w:p>
        </w:tc>
      </w:tr>
      <w:tr w:rsidR="00386C16" w14:paraId="7DD808A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917AD" w14:textId="77777777" w:rsidR="00386C16" w:rsidRPr="00756C04" w:rsidRDefault="00386C16" w:rsidP="00A2795F">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61E0E0E" w14:textId="77777777" w:rsidR="00386C16" w:rsidRDefault="00386C16" w:rsidP="00A2795F">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A0E107F" w14:textId="77777777" w:rsidR="00386C16" w:rsidRDefault="00386C16" w:rsidP="00A2795F">
            <w:pPr>
              <w:pStyle w:val="TAL"/>
              <w:rPr>
                <w:rFonts w:cs="Arial"/>
                <w:szCs w:val="18"/>
              </w:rPr>
            </w:pPr>
          </w:p>
          <w:p w14:paraId="589B90B5" w14:textId="77777777" w:rsidR="00386C16" w:rsidRPr="00966DC9" w:rsidRDefault="00386C16" w:rsidP="00A2795F">
            <w:pPr>
              <w:pStyle w:val="TAL"/>
              <w:rPr>
                <w:rFonts w:cs="Arial"/>
                <w:szCs w:val="18"/>
              </w:rPr>
            </w:pPr>
            <w:r w:rsidRPr="00966DC9">
              <w:rPr>
                <w:rFonts w:cs="Arial"/>
                <w:szCs w:val="18"/>
              </w:rPr>
              <w:t>allowedValues: N/A</w:t>
            </w:r>
          </w:p>
          <w:p w14:paraId="630B4EE9"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DF34B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type: NwdafInfo</w:t>
            </w:r>
          </w:p>
          <w:p w14:paraId="64F5EB74"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1</w:t>
            </w:r>
          </w:p>
          <w:p w14:paraId="4956A9F7"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N/A</w:t>
            </w:r>
          </w:p>
          <w:p w14:paraId="1CC346F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N/A</w:t>
            </w:r>
          </w:p>
          <w:p w14:paraId="0A874516"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0272030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6AEC146A"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351E436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50BA" w14:textId="77777777" w:rsidR="00386C16" w:rsidRPr="00756C04" w:rsidRDefault="00386C16" w:rsidP="00A2795F">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012C9DB" w14:textId="77777777" w:rsidR="00386C16" w:rsidRDefault="00386C16" w:rsidP="00A2795F">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BD6D20B" w14:textId="77777777" w:rsidR="00386C16" w:rsidRPr="00966DC9" w:rsidRDefault="00386C16" w:rsidP="00A2795F">
            <w:pPr>
              <w:pStyle w:val="TAL"/>
              <w:rPr>
                <w:rFonts w:cs="Arial"/>
                <w:szCs w:val="18"/>
              </w:rPr>
            </w:pPr>
          </w:p>
          <w:p w14:paraId="1B44B0A9" w14:textId="77777777" w:rsidR="00386C16" w:rsidRPr="00966DC9" w:rsidRDefault="00386C16" w:rsidP="00A2795F">
            <w:pPr>
              <w:pStyle w:val="TAL"/>
              <w:rPr>
                <w:rFonts w:cs="Arial"/>
                <w:szCs w:val="18"/>
              </w:rPr>
            </w:pPr>
          </w:p>
          <w:p w14:paraId="353A13DE" w14:textId="77777777" w:rsidR="00386C16" w:rsidRPr="00966DC9" w:rsidRDefault="00386C16" w:rsidP="00A2795F">
            <w:pPr>
              <w:pStyle w:val="TAL"/>
              <w:rPr>
                <w:rFonts w:cs="Arial"/>
                <w:szCs w:val="18"/>
              </w:rPr>
            </w:pPr>
            <w:r w:rsidRPr="00966DC9">
              <w:rPr>
                <w:rFonts w:cs="Arial"/>
                <w:szCs w:val="18"/>
              </w:rPr>
              <w:t>allowedValues: N/A</w:t>
            </w:r>
          </w:p>
          <w:p w14:paraId="101908A3"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D18A7"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357846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1..*</w:t>
            </w:r>
          </w:p>
          <w:p w14:paraId="1F80278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False</w:t>
            </w:r>
          </w:p>
          <w:p w14:paraId="127A6A40"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True</w:t>
            </w:r>
          </w:p>
          <w:p w14:paraId="7D4ACFCB"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3A12A7F1"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78C19280"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629385E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D30B7" w14:textId="77777777" w:rsidR="00386C16" w:rsidRPr="00756C04" w:rsidRDefault="00386C16" w:rsidP="00A2795F">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612DC4F" w14:textId="77777777" w:rsidR="00386C16" w:rsidRPr="00690A26" w:rsidRDefault="00386C16" w:rsidP="00A2795F">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C9A97E4" w14:textId="77777777" w:rsidR="00386C16" w:rsidRDefault="00386C16" w:rsidP="00A2795F">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1C1F3D3" w14:textId="77777777" w:rsidR="00386C16" w:rsidRDefault="00386C16" w:rsidP="00A2795F">
            <w:pPr>
              <w:pStyle w:val="TAL"/>
              <w:rPr>
                <w:rFonts w:cs="Arial"/>
                <w:szCs w:val="18"/>
              </w:rPr>
            </w:pPr>
          </w:p>
          <w:p w14:paraId="78B3B200" w14:textId="77777777" w:rsidR="00386C16" w:rsidRPr="00966DC9" w:rsidRDefault="00386C16" w:rsidP="00A2795F">
            <w:pPr>
              <w:pStyle w:val="TAL"/>
              <w:rPr>
                <w:rFonts w:cs="Arial"/>
                <w:szCs w:val="18"/>
              </w:rPr>
            </w:pPr>
          </w:p>
          <w:p w14:paraId="20C0ADBA" w14:textId="77777777" w:rsidR="00386C16" w:rsidRPr="00966DC9" w:rsidRDefault="00386C16" w:rsidP="00A2795F">
            <w:pPr>
              <w:pStyle w:val="TAL"/>
              <w:rPr>
                <w:rFonts w:cs="Arial"/>
                <w:szCs w:val="18"/>
              </w:rPr>
            </w:pPr>
            <w:r w:rsidRPr="00966DC9">
              <w:rPr>
                <w:rFonts w:cs="Arial"/>
                <w:szCs w:val="18"/>
              </w:rPr>
              <w:t>allowedValues: N/A</w:t>
            </w:r>
          </w:p>
          <w:p w14:paraId="1AD578A3"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1C44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F54BBE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0..1</w:t>
            </w:r>
          </w:p>
          <w:p w14:paraId="60BA59E6"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N/A</w:t>
            </w:r>
          </w:p>
          <w:p w14:paraId="6817AE7C"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N/A</w:t>
            </w:r>
          </w:p>
          <w:p w14:paraId="6F8DB46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2A4E6F5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1E13398D"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783577E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D04B" w14:textId="77777777" w:rsidR="00386C16" w:rsidRPr="00756C04" w:rsidRDefault="00386C16" w:rsidP="00A2795F">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BDAB8FE" w14:textId="77777777" w:rsidR="00386C16" w:rsidRPr="00966DC9" w:rsidRDefault="00386C16" w:rsidP="00A2795F">
            <w:pPr>
              <w:pStyle w:val="TAL"/>
              <w:rPr>
                <w:rFonts w:cs="Arial"/>
                <w:szCs w:val="18"/>
              </w:rPr>
            </w:pPr>
            <w:r w:rsidRPr="00966DC9">
              <w:rPr>
                <w:rFonts w:cs="Arial"/>
                <w:szCs w:val="18"/>
              </w:rPr>
              <w:t xml:space="preserve">It represents the supported Analytics Delay related to the eventIds and nwdafEvents. </w:t>
            </w:r>
          </w:p>
          <w:p w14:paraId="40F7C9C1" w14:textId="77777777" w:rsidR="00386C16" w:rsidRPr="00966DC9" w:rsidRDefault="00386C16" w:rsidP="00A2795F">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D03D716" w14:textId="77777777" w:rsidR="00386C16" w:rsidRPr="00966DC9" w:rsidRDefault="00386C16" w:rsidP="00A2795F">
            <w:pPr>
              <w:pStyle w:val="TAL"/>
              <w:rPr>
                <w:rFonts w:cs="Arial"/>
                <w:szCs w:val="18"/>
              </w:rPr>
            </w:pPr>
          </w:p>
          <w:p w14:paraId="175F6F5D" w14:textId="77777777" w:rsidR="00386C16" w:rsidRPr="00966DC9" w:rsidRDefault="00386C16" w:rsidP="00A2795F">
            <w:pPr>
              <w:pStyle w:val="TAL"/>
              <w:rPr>
                <w:rFonts w:cs="Arial"/>
                <w:szCs w:val="18"/>
              </w:rPr>
            </w:pPr>
            <w:r w:rsidRPr="00966DC9">
              <w:rPr>
                <w:rFonts w:cs="Arial"/>
                <w:szCs w:val="18"/>
              </w:rPr>
              <w:t>allowedValues: N/A</w:t>
            </w:r>
          </w:p>
          <w:p w14:paraId="43400CBD"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359338"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type: Integer</w:t>
            </w:r>
          </w:p>
          <w:p w14:paraId="215D75A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0..1</w:t>
            </w:r>
          </w:p>
          <w:p w14:paraId="19785FB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N/A</w:t>
            </w:r>
          </w:p>
          <w:p w14:paraId="39FDB319"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N/A</w:t>
            </w:r>
          </w:p>
          <w:p w14:paraId="54CC8CF7"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4648B320"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6E0CB2D5"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03E68CB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FA17" w14:textId="77777777" w:rsidR="00386C16" w:rsidRPr="00756C04" w:rsidRDefault="00386C16" w:rsidP="00A2795F">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598131B" w14:textId="77777777" w:rsidR="00386C16" w:rsidRPr="00966DC9" w:rsidRDefault="00386C16" w:rsidP="00A2795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621C8FA" w14:textId="77777777" w:rsidR="00386C16" w:rsidRPr="00966DC9" w:rsidRDefault="00386C16" w:rsidP="00A2795F">
            <w:pPr>
              <w:pStyle w:val="TAL"/>
              <w:rPr>
                <w:rFonts w:cs="Arial"/>
                <w:szCs w:val="18"/>
              </w:rPr>
            </w:pPr>
          </w:p>
          <w:p w14:paraId="7927F44F" w14:textId="77777777" w:rsidR="00386C16" w:rsidRDefault="00386C16" w:rsidP="00A2795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D48492"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type: NFType</w:t>
            </w:r>
          </w:p>
          <w:p w14:paraId="4FEE90E8"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1..*</w:t>
            </w:r>
          </w:p>
          <w:p w14:paraId="0E39F32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False</w:t>
            </w:r>
          </w:p>
          <w:p w14:paraId="60318444"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True</w:t>
            </w:r>
          </w:p>
          <w:p w14:paraId="66AC1CE3"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73DD17CA"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5D090FF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1AE96" w14:textId="77777777" w:rsidR="00386C16" w:rsidRPr="00756C04" w:rsidRDefault="00386C16" w:rsidP="00A2795F">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4183835D" w14:textId="77777777" w:rsidR="00386C16" w:rsidRPr="00966DC9" w:rsidRDefault="00386C16" w:rsidP="00A2795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D535C93" w14:textId="77777777" w:rsidR="00386C16" w:rsidRPr="00966DC9" w:rsidRDefault="00386C16" w:rsidP="00A2795F">
            <w:pPr>
              <w:pStyle w:val="TAL"/>
              <w:rPr>
                <w:rFonts w:cs="Arial"/>
                <w:szCs w:val="18"/>
              </w:rPr>
            </w:pPr>
          </w:p>
          <w:p w14:paraId="321372C8" w14:textId="77777777" w:rsidR="00386C16" w:rsidRDefault="00386C16" w:rsidP="00A2795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273468"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E1233C7"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1..*</w:t>
            </w:r>
          </w:p>
          <w:p w14:paraId="6B59236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False</w:t>
            </w:r>
          </w:p>
          <w:p w14:paraId="55AFCC2E"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True</w:t>
            </w:r>
          </w:p>
          <w:p w14:paraId="5438EF87"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274A00AF"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072F2CF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66121" w14:textId="77777777" w:rsidR="00386C16" w:rsidRPr="00756C04" w:rsidRDefault="00386C16" w:rsidP="00A2795F">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2B90621" w14:textId="77777777" w:rsidR="00386C16" w:rsidRPr="00966DC9" w:rsidRDefault="00386C16" w:rsidP="00A2795F">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F2D0358" w14:textId="77777777" w:rsidR="00386C16" w:rsidRPr="00966DC9" w:rsidRDefault="00386C16" w:rsidP="00A2795F">
            <w:pPr>
              <w:pStyle w:val="TAL"/>
              <w:rPr>
                <w:rFonts w:cs="Arial"/>
                <w:szCs w:val="18"/>
              </w:rPr>
            </w:pPr>
          </w:p>
          <w:p w14:paraId="1CE61B44" w14:textId="77777777" w:rsidR="00386C16" w:rsidRDefault="00386C16" w:rsidP="00A2795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0C071"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type: MlAnalyticsInfo</w:t>
            </w:r>
          </w:p>
          <w:p w14:paraId="11D3867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1..*</w:t>
            </w:r>
          </w:p>
          <w:p w14:paraId="7ADB68A3"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False</w:t>
            </w:r>
          </w:p>
          <w:p w14:paraId="4E4A1F63"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True</w:t>
            </w:r>
          </w:p>
          <w:p w14:paraId="0CA301A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6482C0E6"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67701E5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CF1C6" w14:textId="77777777" w:rsidR="00386C16" w:rsidRPr="00756C04" w:rsidRDefault="00386C16" w:rsidP="00A2795F">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233FDF1" w14:textId="77777777" w:rsidR="00386C16" w:rsidRDefault="00386C16" w:rsidP="00A2795F">
            <w:pPr>
              <w:pStyle w:val="TAL"/>
              <w:rPr>
                <w:rFonts w:cs="Arial"/>
                <w:szCs w:val="18"/>
              </w:rPr>
            </w:pPr>
            <w:r>
              <w:rPr>
                <w:rFonts w:cs="Arial"/>
                <w:szCs w:val="18"/>
              </w:rPr>
              <w:t>It indicates whether the NWDAF supports analytics aggregation:</w:t>
            </w:r>
          </w:p>
          <w:p w14:paraId="0FA1C532" w14:textId="77777777" w:rsidR="00386C16" w:rsidRDefault="00386C16" w:rsidP="00A2795F">
            <w:pPr>
              <w:pStyle w:val="TAL"/>
              <w:rPr>
                <w:rFonts w:cs="Arial"/>
                <w:szCs w:val="18"/>
              </w:rPr>
            </w:pPr>
          </w:p>
          <w:p w14:paraId="4C16BCF2" w14:textId="77777777" w:rsidR="00386C16" w:rsidRPr="00966DC9" w:rsidRDefault="00386C16" w:rsidP="00A2795F">
            <w:pPr>
              <w:pStyle w:val="TAL"/>
              <w:rPr>
                <w:rFonts w:cs="Arial"/>
                <w:szCs w:val="18"/>
              </w:rPr>
            </w:pPr>
            <w:r w:rsidRPr="00966DC9">
              <w:rPr>
                <w:rFonts w:cs="Arial"/>
                <w:szCs w:val="18"/>
              </w:rPr>
              <w:t>- true: analytics aggregation capability is supported by the NWDAF</w:t>
            </w:r>
          </w:p>
          <w:p w14:paraId="1F5B6915" w14:textId="77777777" w:rsidR="00386C16" w:rsidRPr="00966DC9" w:rsidRDefault="00386C16" w:rsidP="00A2795F">
            <w:pPr>
              <w:pStyle w:val="TAL"/>
              <w:rPr>
                <w:rFonts w:cs="Arial"/>
                <w:szCs w:val="18"/>
              </w:rPr>
            </w:pPr>
            <w:r w:rsidRPr="00966DC9">
              <w:rPr>
                <w:rFonts w:cs="Arial"/>
                <w:szCs w:val="18"/>
              </w:rPr>
              <w:t>- false (default): analytics aggregation capability is not supported by the NWDAF.</w:t>
            </w:r>
          </w:p>
          <w:p w14:paraId="10DB03F4"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33596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5F9428B"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0..1</w:t>
            </w:r>
          </w:p>
          <w:p w14:paraId="767AB9F1"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N/A</w:t>
            </w:r>
          </w:p>
          <w:p w14:paraId="5D3C3EAC"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N/A</w:t>
            </w:r>
          </w:p>
          <w:p w14:paraId="6B3D2A84"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24950895"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04771513"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5C11E9F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7EDE7" w14:textId="77777777" w:rsidR="00386C16" w:rsidRPr="00756C04" w:rsidRDefault="00386C16" w:rsidP="00A2795F">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97EA704" w14:textId="77777777" w:rsidR="00386C16" w:rsidRDefault="00386C16" w:rsidP="00A2795F">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AD9EDBD" w14:textId="77777777" w:rsidR="00386C16" w:rsidRDefault="00386C16" w:rsidP="00A2795F">
            <w:pPr>
              <w:pStyle w:val="TAL"/>
              <w:rPr>
                <w:rFonts w:cs="Arial"/>
                <w:szCs w:val="18"/>
              </w:rPr>
            </w:pPr>
          </w:p>
          <w:p w14:paraId="758248B8" w14:textId="77777777" w:rsidR="00386C16" w:rsidRPr="00966DC9" w:rsidRDefault="00386C16" w:rsidP="00A2795F">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22CAB9D" w14:textId="77777777" w:rsidR="00386C16" w:rsidRDefault="00386C16" w:rsidP="00A2795F">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6C067C0"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E58EFB1"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multiplicity: 0..1</w:t>
            </w:r>
          </w:p>
          <w:p w14:paraId="74F022F4"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isOrdered: N/A</w:t>
            </w:r>
          </w:p>
          <w:p w14:paraId="3B79D9A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isUnique: N/A</w:t>
            </w:r>
          </w:p>
          <w:p w14:paraId="4CA0EFE8"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defaultValue: None</w:t>
            </w:r>
          </w:p>
          <w:p w14:paraId="55206F3F" w14:textId="77777777" w:rsidR="00386C16" w:rsidRPr="00966DC9" w:rsidRDefault="00386C16" w:rsidP="00A2795F">
            <w:pPr>
              <w:keepLines/>
              <w:spacing w:after="0"/>
              <w:rPr>
                <w:rFonts w:ascii="Arial" w:hAnsi="Arial" w:cs="Arial"/>
                <w:sz w:val="18"/>
                <w:szCs w:val="18"/>
              </w:rPr>
            </w:pPr>
            <w:r w:rsidRPr="00966DC9">
              <w:rPr>
                <w:rFonts w:ascii="Arial" w:hAnsi="Arial" w:cs="Arial"/>
                <w:sz w:val="18"/>
                <w:szCs w:val="18"/>
              </w:rPr>
              <w:t>allowedValues: N/A</w:t>
            </w:r>
          </w:p>
          <w:p w14:paraId="5858A72A"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False</w:t>
            </w:r>
          </w:p>
        </w:tc>
      </w:tr>
      <w:tr w:rsidR="00386C16" w14:paraId="0E659D2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8D423" w14:textId="77777777" w:rsidR="00386C16" w:rsidRPr="00756C04" w:rsidRDefault="00386C16" w:rsidP="00A2795F">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2FF19C9" w14:textId="77777777" w:rsidR="00386C16" w:rsidRPr="00966DC9" w:rsidRDefault="00386C16" w:rsidP="00A2795F">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F8CEA0B" w14:textId="77777777" w:rsidR="00386C16" w:rsidRPr="00966DC9" w:rsidRDefault="00386C16" w:rsidP="00A2795F">
            <w:pPr>
              <w:pStyle w:val="TAL"/>
              <w:rPr>
                <w:rFonts w:cs="Arial"/>
                <w:szCs w:val="18"/>
              </w:rPr>
            </w:pPr>
          </w:p>
          <w:p w14:paraId="4BFB8069" w14:textId="77777777" w:rsidR="00386C16" w:rsidRPr="00966DC9" w:rsidRDefault="00386C16" w:rsidP="00A2795F">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A7A22E0" w14:textId="77777777" w:rsidR="00386C16" w:rsidRPr="00966DC9" w:rsidRDefault="00386C16" w:rsidP="00A2795F">
            <w:pPr>
              <w:pStyle w:val="TAL"/>
              <w:rPr>
                <w:rFonts w:cs="Arial"/>
                <w:szCs w:val="18"/>
              </w:rPr>
            </w:pPr>
          </w:p>
          <w:p w14:paraId="0A989FFA" w14:textId="77777777" w:rsidR="00386C16" w:rsidRDefault="00386C16" w:rsidP="00A2795F">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3E00EE"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1B66C67"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1E6958E7" w14:textId="77777777" w:rsidR="00386C16" w:rsidRDefault="00386C16" w:rsidP="00A2795F">
            <w:pPr>
              <w:keepLines/>
              <w:spacing w:after="0"/>
              <w:rPr>
                <w:rFonts w:ascii="Arial" w:hAnsi="Arial" w:cs="Arial"/>
                <w:sz w:val="18"/>
                <w:szCs w:val="18"/>
              </w:rPr>
            </w:pPr>
            <w:r>
              <w:rPr>
                <w:rFonts w:ascii="Arial" w:hAnsi="Arial" w:cs="Arial"/>
                <w:sz w:val="18"/>
                <w:szCs w:val="18"/>
              </w:rPr>
              <w:t>isOrdered: True</w:t>
            </w:r>
          </w:p>
          <w:p w14:paraId="4A845336"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179086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B44EDDA"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True</w:t>
            </w:r>
          </w:p>
        </w:tc>
      </w:tr>
      <w:tr w:rsidR="00386C16" w14:paraId="6E7632F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127E" w14:textId="77777777" w:rsidR="00386C16" w:rsidRPr="00756C04" w:rsidRDefault="00386C16" w:rsidP="00A2795F">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3B45041" w14:textId="77777777" w:rsidR="00386C16" w:rsidRDefault="00386C16" w:rsidP="00A2795F">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777976C" w14:textId="77777777" w:rsidR="00386C16" w:rsidRDefault="00386C16" w:rsidP="00A2795F">
            <w:pPr>
              <w:pStyle w:val="TAL"/>
              <w:rPr>
                <w:rFonts w:cs="Arial"/>
                <w:szCs w:val="18"/>
              </w:rPr>
            </w:pPr>
          </w:p>
          <w:p w14:paraId="11F8BA7E" w14:textId="77777777" w:rsidR="00386C16" w:rsidRDefault="00386C16" w:rsidP="00A2795F">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E17265A" w14:textId="77777777" w:rsidR="00386C16" w:rsidRDefault="00386C16" w:rsidP="00A2795F">
            <w:pPr>
              <w:pStyle w:val="TAL"/>
              <w:rPr>
                <w:rFonts w:cs="Arial"/>
                <w:szCs w:val="18"/>
              </w:rPr>
            </w:pPr>
          </w:p>
          <w:p w14:paraId="2927157A" w14:textId="77777777" w:rsidR="00386C16" w:rsidRDefault="00386C16" w:rsidP="00A2795F">
            <w:pPr>
              <w:pStyle w:val="TAL"/>
              <w:rPr>
                <w:rFonts w:cs="Arial"/>
                <w:szCs w:val="18"/>
              </w:rPr>
            </w:pPr>
            <w:r>
              <w:rPr>
                <w:rFonts w:cs="Arial"/>
                <w:szCs w:val="18"/>
              </w:rPr>
              <w:t>allowedValues: N/A</w:t>
            </w:r>
          </w:p>
          <w:p w14:paraId="5B6FA76F"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773D6A"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A7C0186"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2532860"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7B40DBA4"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02370AA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4A08E0D" w14:textId="77777777" w:rsidR="00386C16" w:rsidRDefault="00386C16" w:rsidP="00A2795F">
            <w:pPr>
              <w:keepLines/>
              <w:spacing w:after="0"/>
              <w:rPr>
                <w:rFonts w:ascii="Arial" w:hAnsi="Arial" w:cs="Arial"/>
                <w:sz w:val="18"/>
                <w:szCs w:val="18"/>
              </w:rPr>
            </w:pPr>
            <w:r w:rsidRPr="00966DC9">
              <w:rPr>
                <w:rFonts w:ascii="Arial" w:hAnsi="Arial" w:cs="Arial"/>
                <w:sz w:val="18"/>
                <w:szCs w:val="18"/>
              </w:rPr>
              <w:t>isNullable: True</w:t>
            </w:r>
          </w:p>
        </w:tc>
      </w:tr>
      <w:tr w:rsidR="00386C16" w14:paraId="33A39EF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EC91C" w14:textId="77777777" w:rsidR="00386C16" w:rsidRPr="00756C04" w:rsidRDefault="00386C16" w:rsidP="00A2795F">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BC60FD0" w14:textId="77777777" w:rsidR="00386C16" w:rsidRDefault="00386C16" w:rsidP="00A2795F">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85973D6"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BD80FA" w14:textId="77777777" w:rsidR="00386C16" w:rsidRDefault="00386C16" w:rsidP="00A2795F">
            <w:pPr>
              <w:keepLines/>
              <w:spacing w:after="0"/>
              <w:rPr>
                <w:rFonts w:ascii="Arial" w:hAnsi="Arial" w:cs="Arial"/>
                <w:sz w:val="18"/>
                <w:szCs w:val="18"/>
              </w:rPr>
            </w:pPr>
            <w:r>
              <w:rPr>
                <w:rFonts w:ascii="Arial" w:hAnsi="Arial" w:cs="Arial"/>
                <w:sz w:val="18"/>
                <w:szCs w:val="18"/>
              </w:rPr>
              <w:t>type: NsacfInfo</w:t>
            </w:r>
          </w:p>
          <w:p w14:paraId="0309E56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DB2F13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44DDBA4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940361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F67292D" w14:textId="77777777" w:rsidR="00386C16" w:rsidRDefault="00386C16" w:rsidP="00A2795F">
            <w:pPr>
              <w:keepLines/>
              <w:spacing w:after="0"/>
              <w:rPr>
                <w:rFonts w:ascii="Arial" w:hAnsi="Arial" w:cs="Arial"/>
                <w:sz w:val="18"/>
                <w:szCs w:val="18"/>
              </w:rPr>
            </w:pPr>
            <w:r w:rsidRPr="00645DD5">
              <w:rPr>
                <w:rFonts w:ascii="Arial" w:hAnsi="Arial" w:cs="Arial"/>
                <w:sz w:val="18"/>
                <w:szCs w:val="18"/>
              </w:rPr>
              <w:t>isNullable: True</w:t>
            </w:r>
          </w:p>
        </w:tc>
      </w:tr>
      <w:tr w:rsidR="00386C16" w14:paraId="131F568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D1EF" w14:textId="77777777" w:rsidR="00386C16" w:rsidRPr="00756C04" w:rsidRDefault="00386C16" w:rsidP="00A2795F">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18093FE" w14:textId="77777777" w:rsidR="00386C16" w:rsidRDefault="00386C16" w:rsidP="00A2795F">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CBA4CC5" w14:textId="77777777" w:rsidR="00386C16" w:rsidRDefault="00386C16" w:rsidP="00A2795F">
            <w:pPr>
              <w:pStyle w:val="TAL"/>
              <w:rPr>
                <w:rFonts w:cs="Arial"/>
                <w:szCs w:val="18"/>
                <w:lang w:eastAsia="zh-CN"/>
              </w:rPr>
            </w:pPr>
          </w:p>
          <w:p w14:paraId="021FDEB6" w14:textId="77777777" w:rsidR="00386C16" w:rsidRDefault="00386C16" w:rsidP="00A2795F">
            <w:pPr>
              <w:pStyle w:val="TAL"/>
              <w:rPr>
                <w:rFonts w:cs="Arial"/>
                <w:szCs w:val="18"/>
                <w:lang w:eastAsia="zh-CN"/>
              </w:rPr>
            </w:pPr>
          </w:p>
          <w:p w14:paraId="1BAFA7FD" w14:textId="77777777" w:rsidR="00386C16" w:rsidRDefault="00386C16" w:rsidP="00A2795F">
            <w:pPr>
              <w:pStyle w:val="TAL"/>
              <w:rPr>
                <w:rFonts w:cs="Arial"/>
                <w:szCs w:val="18"/>
                <w:lang w:eastAsia="zh-CN"/>
              </w:rPr>
            </w:pPr>
          </w:p>
          <w:p w14:paraId="3CCC4D69" w14:textId="77777777" w:rsidR="00386C16" w:rsidRDefault="00386C16" w:rsidP="00A2795F">
            <w:pPr>
              <w:pStyle w:val="TAL"/>
              <w:rPr>
                <w:rFonts w:cs="Arial"/>
                <w:szCs w:val="18"/>
              </w:rPr>
            </w:pPr>
          </w:p>
          <w:p w14:paraId="04C27DFB"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67A894"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7BAF78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AB7C87F"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79375AB"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F16108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C855BCB" w14:textId="77777777" w:rsidR="00386C16" w:rsidRDefault="00386C16" w:rsidP="00A2795F">
            <w:pPr>
              <w:keepLines/>
              <w:spacing w:after="0"/>
              <w:rPr>
                <w:rFonts w:ascii="Arial" w:hAnsi="Arial" w:cs="Arial"/>
                <w:sz w:val="18"/>
                <w:szCs w:val="18"/>
              </w:rPr>
            </w:pPr>
            <w:r w:rsidRPr="00645DD5">
              <w:rPr>
                <w:rFonts w:ascii="Arial" w:hAnsi="Arial" w:cs="Arial"/>
                <w:sz w:val="18"/>
                <w:szCs w:val="18"/>
              </w:rPr>
              <w:t>isNullable: True</w:t>
            </w:r>
          </w:p>
        </w:tc>
      </w:tr>
      <w:tr w:rsidR="00386C16" w14:paraId="73715BE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78CCD" w14:textId="77777777" w:rsidR="00386C16" w:rsidRPr="00756C04" w:rsidRDefault="00386C16" w:rsidP="00A2795F">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7F175CE" w14:textId="77777777" w:rsidR="00386C16" w:rsidRDefault="00386C16" w:rsidP="00A2795F">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54137CD" w14:textId="77777777" w:rsidR="00386C16" w:rsidRDefault="00386C16" w:rsidP="00A2795F">
            <w:pPr>
              <w:pStyle w:val="TAL"/>
              <w:rPr>
                <w:rFonts w:cs="Arial"/>
                <w:szCs w:val="18"/>
              </w:rPr>
            </w:pPr>
          </w:p>
          <w:p w14:paraId="720696C0" w14:textId="77777777" w:rsidR="00386C16" w:rsidRDefault="00386C16" w:rsidP="00A2795F">
            <w:pPr>
              <w:pStyle w:val="TAL"/>
              <w:rPr>
                <w:rFonts w:cs="Arial"/>
                <w:szCs w:val="18"/>
              </w:rPr>
            </w:pPr>
          </w:p>
          <w:p w14:paraId="01D23772"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A5AEE8" w14:textId="77777777" w:rsidR="00386C16" w:rsidRDefault="00386C16" w:rsidP="00A2795F">
            <w:pPr>
              <w:keepLines/>
              <w:spacing w:after="0"/>
              <w:rPr>
                <w:rFonts w:ascii="Arial" w:hAnsi="Arial" w:cs="Arial"/>
                <w:sz w:val="18"/>
                <w:szCs w:val="18"/>
              </w:rPr>
            </w:pPr>
            <w:r>
              <w:rPr>
                <w:rFonts w:ascii="Arial" w:hAnsi="Arial" w:cs="Arial"/>
                <w:sz w:val="18"/>
                <w:szCs w:val="18"/>
              </w:rPr>
              <w:t>type: Tai</w:t>
            </w:r>
          </w:p>
          <w:p w14:paraId="0733F7B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FB2F49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3F5DCE72"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0CC5CED9"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B9D0FBC" w14:textId="77777777" w:rsidR="00386C16" w:rsidRDefault="00386C16" w:rsidP="00A2795F">
            <w:pPr>
              <w:keepLines/>
              <w:spacing w:after="0"/>
              <w:rPr>
                <w:rFonts w:ascii="Arial" w:hAnsi="Arial" w:cs="Arial"/>
                <w:sz w:val="18"/>
                <w:szCs w:val="18"/>
              </w:rPr>
            </w:pPr>
            <w:r w:rsidRPr="00645DD5">
              <w:rPr>
                <w:rFonts w:ascii="Arial" w:hAnsi="Arial" w:cs="Arial"/>
                <w:sz w:val="18"/>
                <w:szCs w:val="18"/>
              </w:rPr>
              <w:t>isNullable: True</w:t>
            </w:r>
          </w:p>
        </w:tc>
      </w:tr>
      <w:tr w:rsidR="00386C16" w14:paraId="0BC4B9B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FF7D2" w14:textId="77777777" w:rsidR="00386C16" w:rsidRPr="00756C04" w:rsidRDefault="00386C16" w:rsidP="00A2795F">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1332EFF" w14:textId="77777777" w:rsidR="00386C16" w:rsidRDefault="00386C16" w:rsidP="00A2795F">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39EC235" w14:textId="77777777" w:rsidR="00386C16" w:rsidRDefault="00386C16" w:rsidP="00A2795F">
            <w:pPr>
              <w:pStyle w:val="TAL"/>
              <w:rPr>
                <w:rFonts w:cs="Arial"/>
                <w:szCs w:val="18"/>
              </w:rPr>
            </w:pPr>
          </w:p>
          <w:p w14:paraId="6C8D2F5D" w14:textId="77777777" w:rsidR="00386C16" w:rsidRDefault="00386C16" w:rsidP="00A2795F">
            <w:pPr>
              <w:pStyle w:val="TAL"/>
              <w:rPr>
                <w:rFonts w:cs="Arial"/>
                <w:szCs w:val="18"/>
              </w:rPr>
            </w:pPr>
          </w:p>
          <w:p w14:paraId="7F5EE0E4"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906C"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93F7A5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345463C"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3A40B1F"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174B54E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0049B40" w14:textId="77777777" w:rsidR="00386C16" w:rsidRDefault="00386C16" w:rsidP="00A2795F">
            <w:pPr>
              <w:keepLines/>
              <w:spacing w:after="0"/>
              <w:rPr>
                <w:rFonts w:ascii="Arial" w:hAnsi="Arial" w:cs="Arial"/>
                <w:sz w:val="18"/>
                <w:szCs w:val="18"/>
              </w:rPr>
            </w:pPr>
            <w:r w:rsidRPr="00645DD5">
              <w:rPr>
                <w:rFonts w:ascii="Arial" w:hAnsi="Arial" w:cs="Arial"/>
                <w:sz w:val="18"/>
                <w:szCs w:val="18"/>
              </w:rPr>
              <w:t>isNullable: True</w:t>
            </w:r>
          </w:p>
        </w:tc>
      </w:tr>
      <w:tr w:rsidR="00386C16" w14:paraId="1C9A2EE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AF06" w14:textId="77777777" w:rsidR="00386C16" w:rsidRPr="00756C04" w:rsidRDefault="00386C16" w:rsidP="00A2795F">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BE83139" w14:textId="77777777" w:rsidR="00386C16" w:rsidRDefault="00386C16" w:rsidP="00A2795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5B552D1" w14:textId="77777777" w:rsidR="00386C16" w:rsidRDefault="00386C16" w:rsidP="00A2795F">
            <w:pPr>
              <w:pStyle w:val="TAL"/>
              <w:rPr>
                <w:lang w:eastAsia="zh-CN"/>
              </w:rPr>
            </w:pPr>
          </w:p>
          <w:p w14:paraId="6836E02F" w14:textId="77777777" w:rsidR="00386C16" w:rsidRPr="00F11966" w:rsidRDefault="00386C16" w:rsidP="00A2795F">
            <w:pPr>
              <w:pStyle w:val="TAL"/>
              <w:rPr>
                <w:rFonts w:cs="Arial"/>
                <w:szCs w:val="18"/>
                <w:lang w:eastAsia="zh-CN"/>
              </w:rPr>
            </w:pPr>
            <w:r w:rsidRPr="004970F8">
              <w:rPr>
                <w:rFonts w:cs="Arial"/>
                <w:szCs w:val="18"/>
              </w:rPr>
              <w:t>AllowedValues:</w:t>
            </w:r>
          </w:p>
          <w:p w14:paraId="1C435720" w14:textId="77777777" w:rsidR="00386C16" w:rsidRDefault="00386C16" w:rsidP="00A2795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E721740"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59F2EE08"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57A28571"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0E62668"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685C1BE7"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0A748A2"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455B99E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6AC75" w14:textId="77777777" w:rsidR="00386C16" w:rsidRPr="00756C04" w:rsidRDefault="00386C16" w:rsidP="00A2795F">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5130276" w14:textId="77777777" w:rsidR="00386C16" w:rsidRDefault="00386C16" w:rsidP="00A2795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552294E" w14:textId="77777777" w:rsidR="00386C16" w:rsidRDefault="00386C16" w:rsidP="00A2795F">
            <w:pPr>
              <w:pStyle w:val="TAL"/>
              <w:rPr>
                <w:lang w:eastAsia="zh-CN"/>
              </w:rPr>
            </w:pPr>
          </w:p>
          <w:p w14:paraId="2C077745" w14:textId="77777777" w:rsidR="00386C16" w:rsidRPr="00F11966" w:rsidRDefault="00386C16" w:rsidP="00A2795F">
            <w:pPr>
              <w:pStyle w:val="TAL"/>
              <w:rPr>
                <w:rFonts w:cs="Arial"/>
                <w:szCs w:val="18"/>
                <w:lang w:eastAsia="zh-CN"/>
              </w:rPr>
            </w:pPr>
            <w:r w:rsidRPr="004970F8">
              <w:rPr>
                <w:rFonts w:cs="Arial"/>
                <w:szCs w:val="18"/>
              </w:rPr>
              <w:t>AllowedValues:</w:t>
            </w:r>
          </w:p>
          <w:p w14:paraId="3577550E" w14:textId="77777777" w:rsidR="00386C16" w:rsidRDefault="00386C16" w:rsidP="00A2795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E06BC66" w14:textId="77777777" w:rsidR="00386C16" w:rsidRDefault="00386C16" w:rsidP="00A2795F">
            <w:pPr>
              <w:keepLines/>
              <w:spacing w:after="0"/>
              <w:rPr>
                <w:rFonts w:ascii="Arial" w:hAnsi="Arial" w:cs="Arial"/>
                <w:sz w:val="18"/>
                <w:szCs w:val="18"/>
              </w:rPr>
            </w:pPr>
            <w:r>
              <w:rPr>
                <w:rFonts w:ascii="Arial" w:hAnsi="Arial" w:cs="Arial"/>
                <w:sz w:val="18"/>
                <w:szCs w:val="18"/>
              </w:rPr>
              <w:t>type: Boolean</w:t>
            </w:r>
          </w:p>
          <w:p w14:paraId="23766561"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101C094A"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1E9D279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0E038453" w14:textId="77777777" w:rsidR="00386C16" w:rsidRDefault="00386C16" w:rsidP="00A2795F">
            <w:pPr>
              <w:keepLines/>
              <w:spacing w:after="0"/>
              <w:rPr>
                <w:rFonts w:ascii="Arial" w:hAnsi="Arial" w:cs="Arial"/>
                <w:sz w:val="18"/>
                <w:szCs w:val="18"/>
              </w:rPr>
            </w:pPr>
            <w:r>
              <w:rPr>
                <w:rFonts w:ascii="Arial" w:hAnsi="Arial" w:cs="Arial"/>
                <w:sz w:val="18"/>
                <w:szCs w:val="18"/>
              </w:rPr>
              <w:t>defaultValue: “FALSE”</w:t>
            </w:r>
          </w:p>
          <w:p w14:paraId="37F822CB" w14:textId="77777777" w:rsidR="00386C16" w:rsidRDefault="00386C16" w:rsidP="00A2795F">
            <w:pPr>
              <w:keepLines/>
              <w:spacing w:after="0"/>
              <w:rPr>
                <w:rFonts w:ascii="Arial" w:hAnsi="Arial" w:cs="Arial"/>
                <w:sz w:val="18"/>
                <w:szCs w:val="18"/>
              </w:rPr>
            </w:pPr>
            <w:r>
              <w:rPr>
                <w:rFonts w:ascii="Arial" w:hAnsi="Arial" w:cs="Arial"/>
                <w:sz w:val="18"/>
                <w:szCs w:val="18"/>
              </w:rPr>
              <w:t>isNullable: False</w:t>
            </w:r>
          </w:p>
        </w:tc>
      </w:tr>
      <w:tr w:rsidR="00386C16" w14:paraId="3C40B16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98FE" w14:textId="77777777" w:rsidR="00386C16" w:rsidRPr="00756C04" w:rsidRDefault="00386C16" w:rsidP="00A2795F">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19927F5" w14:textId="77777777" w:rsidR="00386C16" w:rsidRPr="0076281E" w:rsidRDefault="00386C16" w:rsidP="00A2795F">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B9EBA1E" w14:textId="77777777" w:rsidR="00386C16" w:rsidRPr="0076281E" w:rsidRDefault="00386C16" w:rsidP="00A2795F">
            <w:pPr>
              <w:pStyle w:val="TAL"/>
              <w:rPr>
                <w:rFonts w:cs="Arial"/>
                <w:szCs w:val="18"/>
              </w:rPr>
            </w:pPr>
          </w:p>
          <w:p w14:paraId="7357021D" w14:textId="77777777" w:rsidR="00386C16" w:rsidRPr="0076281E" w:rsidRDefault="00386C16" w:rsidP="00A2795F">
            <w:pPr>
              <w:pStyle w:val="TAL"/>
              <w:rPr>
                <w:rFonts w:cs="Arial"/>
                <w:szCs w:val="18"/>
              </w:rPr>
            </w:pPr>
          </w:p>
          <w:p w14:paraId="6BF8FDFB"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4724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5911F85F"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1722CC8"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342CA71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3012B3D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5889DF19"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1A9DB21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3794B" w14:textId="77777777" w:rsidR="00386C16" w:rsidRPr="00756C04" w:rsidRDefault="00386C16" w:rsidP="00A2795F">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9B0EBCA" w14:textId="77777777" w:rsidR="00386C16" w:rsidRPr="0076281E" w:rsidRDefault="00386C16" w:rsidP="00A2795F">
            <w:pPr>
              <w:pStyle w:val="TAL"/>
              <w:rPr>
                <w:rFonts w:cs="Arial"/>
                <w:szCs w:val="18"/>
              </w:rPr>
            </w:pPr>
            <w:r w:rsidRPr="0076281E">
              <w:rPr>
                <w:rFonts w:cs="Arial"/>
                <w:szCs w:val="18"/>
              </w:rPr>
              <w:t>It represents list of internal application identifiers of the managed PFDs.</w:t>
            </w:r>
          </w:p>
          <w:p w14:paraId="43529167" w14:textId="77777777" w:rsidR="00386C16" w:rsidRPr="0076281E" w:rsidRDefault="00386C16" w:rsidP="00A2795F">
            <w:pPr>
              <w:pStyle w:val="TAL"/>
              <w:rPr>
                <w:rFonts w:cs="Arial"/>
                <w:szCs w:val="18"/>
              </w:rPr>
            </w:pPr>
          </w:p>
          <w:p w14:paraId="51A10145" w14:textId="77777777" w:rsidR="00386C16" w:rsidRPr="0076281E" w:rsidRDefault="00386C16" w:rsidP="00A2795F">
            <w:pPr>
              <w:pStyle w:val="TAL"/>
              <w:rPr>
                <w:rFonts w:cs="Arial"/>
                <w:szCs w:val="18"/>
              </w:rPr>
            </w:pPr>
          </w:p>
          <w:p w14:paraId="28BAA0A4"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B16EA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23EDA8B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6F6D93D2"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59CCD35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21D50B7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0525EA64"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47C6305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7CFE" w14:textId="77777777" w:rsidR="00386C16" w:rsidRPr="00756C04" w:rsidRDefault="00386C16" w:rsidP="00A2795F">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FB5E52F" w14:textId="77777777" w:rsidR="00386C16" w:rsidRPr="0076281E" w:rsidRDefault="00386C16" w:rsidP="00A2795F">
            <w:pPr>
              <w:pStyle w:val="TAL"/>
              <w:rPr>
                <w:rFonts w:cs="Arial"/>
                <w:szCs w:val="18"/>
              </w:rPr>
            </w:pPr>
            <w:r w:rsidRPr="0076281E">
              <w:rPr>
                <w:rFonts w:cs="Arial"/>
                <w:szCs w:val="18"/>
              </w:rPr>
              <w:t>It represents list of application function identifiers of the managed PFDs.</w:t>
            </w:r>
          </w:p>
          <w:p w14:paraId="5025E56F" w14:textId="77777777" w:rsidR="00386C16" w:rsidRPr="0076281E" w:rsidRDefault="00386C16" w:rsidP="00A2795F">
            <w:pPr>
              <w:pStyle w:val="TAL"/>
              <w:rPr>
                <w:rFonts w:cs="Arial"/>
                <w:szCs w:val="18"/>
              </w:rPr>
            </w:pPr>
          </w:p>
          <w:p w14:paraId="58DFB75A" w14:textId="77777777" w:rsidR="00386C16" w:rsidRPr="0076281E" w:rsidRDefault="00386C16" w:rsidP="00A2795F">
            <w:pPr>
              <w:pStyle w:val="TAL"/>
              <w:rPr>
                <w:rFonts w:cs="Arial"/>
                <w:szCs w:val="18"/>
              </w:rPr>
            </w:pPr>
          </w:p>
          <w:p w14:paraId="1989E458"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09C5F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43FD08FF"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5D4EFE2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3A79A82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6835265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5A0D3564"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41C0359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972D8" w14:textId="77777777" w:rsidR="00386C16" w:rsidRPr="00756C04" w:rsidRDefault="00386C16" w:rsidP="00A2795F">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4BF777E6" w14:textId="77777777" w:rsidR="00386C16" w:rsidRPr="0076281E" w:rsidRDefault="00386C16" w:rsidP="00A2795F">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FBF8B91" w14:textId="77777777" w:rsidR="00386C16" w:rsidRPr="0076281E" w:rsidRDefault="00386C16" w:rsidP="00A2795F">
            <w:pPr>
              <w:pStyle w:val="TAL"/>
              <w:rPr>
                <w:rFonts w:cs="Arial"/>
                <w:szCs w:val="18"/>
              </w:rPr>
            </w:pPr>
          </w:p>
          <w:p w14:paraId="225A31CA" w14:textId="77777777" w:rsidR="00386C16" w:rsidRPr="0076281E" w:rsidRDefault="00386C16" w:rsidP="00A2795F">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934CC73" w14:textId="77777777" w:rsidR="00386C16" w:rsidRPr="0076281E" w:rsidRDefault="00386C16" w:rsidP="00A2795F">
            <w:pPr>
              <w:pStyle w:val="TAL"/>
              <w:rPr>
                <w:rFonts w:cs="Arial"/>
                <w:szCs w:val="18"/>
              </w:rPr>
            </w:pPr>
          </w:p>
          <w:p w14:paraId="79944F36"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AFB92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PfdData</w:t>
            </w:r>
          </w:p>
          <w:p w14:paraId="755E4A8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3D5F176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0412BBE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5DBEE70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7FB0EEA5"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766FAE6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5A3AD" w14:textId="77777777" w:rsidR="00386C16" w:rsidRPr="00756C04" w:rsidRDefault="00386C16" w:rsidP="00A2795F">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FF4DCF1" w14:textId="77777777" w:rsidR="00386C16" w:rsidRDefault="00386C16" w:rsidP="00A2795F">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FCCF321" w14:textId="77777777" w:rsidR="00386C16" w:rsidRDefault="00386C16" w:rsidP="00A2795F">
            <w:pPr>
              <w:pStyle w:val="TAL"/>
              <w:rPr>
                <w:rFonts w:cs="Arial"/>
                <w:szCs w:val="18"/>
              </w:rPr>
            </w:pPr>
          </w:p>
          <w:p w14:paraId="1497E9EB" w14:textId="77777777" w:rsidR="00386C16" w:rsidRDefault="00386C16" w:rsidP="00A2795F">
            <w:pPr>
              <w:pStyle w:val="TAL"/>
              <w:rPr>
                <w:rFonts w:cs="Arial"/>
                <w:szCs w:val="18"/>
              </w:rPr>
            </w:pPr>
          </w:p>
          <w:p w14:paraId="22F5A74D"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0010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D42B0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183A24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51F6606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73DE2A7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2D10BEAD"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73BAAA9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301DC" w14:textId="77777777" w:rsidR="00386C16" w:rsidRPr="00756C04" w:rsidRDefault="00386C16" w:rsidP="00A2795F">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DEB1761" w14:textId="77777777" w:rsidR="00386C16" w:rsidRPr="0076281E" w:rsidRDefault="00386C16" w:rsidP="00A2795F">
            <w:pPr>
              <w:pStyle w:val="TAL"/>
              <w:rPr>
                <w:rFonts w:cs="Arial"/>
                <w:szCs w:val="18"/>
              </w:rPr>
            </w:pPr>
            <w:r w:rsidRPr="0076281E">
              <w:rPr>
                <w:rFonts w:cs="Arial"/>
                <w:szCs w:val="18"/>
              </w:rPr>
              <w:t>It represents the AF provided event exposure data. The NEF registers such information in the NRF on behalf of the AF.</w:t>
            </w:r>
          </w:p>
          <w:p w14:paraId="3EECE8DD" w14:textId="77777777" w:rsidR="00386C16" w:rsidRPr="0076281E" w:rsidRDefault="00386C16" w:rsidP="00A2795F">
            <w:pPr>
              <w:pStyle w:val="TAL"/>
              <w:rPr>
                <w:rFonts w:cs="Arial"/>
                <w:szCs w:val="18"/>
              </w:rPr>
            </w:pPr>
          </w:p>
          <w:p w14:paraId="21AE2D3F" w14:textId="77777777" w:rsidR="00386C16" w:rsidRPr="0076281E" w:rsidRDefault="00386C16" w:rsidP="00A2795F">
            <w:pPr>
              <w:pStyle w:val="TAL"/>
              <w:rPr>
                <w:rFonts w:cs="Arial"/>
                <w:szCs w:val="18"/>
              </w:rPr>
            </w:pPr>
          </w:p>
          <w:p w14:paraId="320A7DE3" w14:textId="77777777" w:rsidR="00386C16" w:rsidRPr="0076281E" w:rsidRDefault="00386C16" w:rsidP="00A2795F">
            <w:pPr>
              <w:pStyle w:val="TAL"/>
              <w:rPr>
                <w:rFonts w:cs="Arial"/>
                <w:szCs w:val="18"/>
              </w:rPr>
            </w:pPr>
          </w:p>
          <w:p w14:paraId="578C498D" w14:textId="77777777" w:rsidR="00386C16" w:rsidRPr="0076281E" w:rsidRDefault="00386C16" w:rsidP="00A2795F">
            <w:pPr>
              <w:pStyle w:val="TAL"/>
              <w:rPr>
                <w:rFonts w:cs="Arial"/>
                <w:szCs w:val="18"/>
              </w:rPr>
            </w:pPr>
          </w:p>
          <w:p w14:paraId="3BEE8921"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0F87D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AfEventExposureData</w:t>
            </w:r>
          </w:p>
          <w:p w14:paraId="73DAF63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3224247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2F97177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526CC35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318FC664"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7D1E973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04364" w14:textId="77777777" w:rsidR="00386C16" w:rsidRPr="00756C04" w:rsidRDefault="00386C16" w:rsidP="00A2795F">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59644FE" w14:textId="77777777" w:rsidR="00386C16" w:rsidRPr="0076281E" w:rsidRDefault="00386C16" w:rsidP="00A2795F">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0E1B32B" w14:textId="77777777" w:rsidR="00386C16" w:rsidRPr="0076281E" w:rsidRDefault="00386C16" w:rsidP="00A2795F">
            <w:pPr>
              <w:pStyle w:val="TAL"/>
              <w:rPr>
                <w:rFonts w:cs="Arial"/>
                <w:szCs w:val="18"/>
              </w:rPr>
            </w:pPr>
          </w:p>
          <w:p w14:paraId="7DA34BDD" w14:textId="77777777" w:rsidR="00386C16" w:rsidRDefault="00386C16" w:rsidP="00A2795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55E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7AC7034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3FD635E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17DDC64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320CDEA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32C65102"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0869B69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CCD03" w14:textId="77777777" w:rsidR="00386C16" w:rsidRPr="00756C04" w:rsidRDefault="00386C16" w:rsidP="00A2795F">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F71BB71" w14:textId="77777777" w:rsidR="00386C16" w:rsidRPr="0076281E" w:rsidRDefault="00386C16" w:rsidP="00A2795F">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9309F3D" w14:textId="77777777" w:rsidR="00386C16" w:rsidRPr="0076281E" w:rsidRDefault="00386C16" w:rsidP="00A2795F">
            <w:pPr>
              <w:pStyle w:val="TAL"/>
              <w:rPr>
                <w:rFonts w:cs="Arial"/>
                <w:szCs w:val="18"/>
              </w:rPr>
            </w:pPr>
          </w:p>
          <w:p w14:paraId="1959C20D" w14:textId="77777777" w:rsidR="00386C16" w:rsidRPr="0076281E" w:rsidRDefault="00386C16" w:rsidP="00A2795F">
            <w:pPr>
              <w:pStyle w:val="TAL"/>
              <w:rPr>
                <w:rFonts w:cs="Arial"/>
                <w:szCs w:val="18"/>
              </w:rPr>
            </w:pPr>
            <w:r w:rsidRPr="0076281E">
              <w:rPr>
                <w:rFonts w:cs="Arial"/>
                <w:szCs w:val="18"/>
              </w:rPr>
              <w:t>allowedValues: N/A</w:t>
            </w:r>
          </w:p>
          <w:p w14:paraId="23762CDD" w14:textId="77777777" w:rsidR="00386C16"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A3E05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34E2637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6C0DA6D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62C74AB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1289636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3BB77754"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753F5BC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C055" w14:textId="77777777" w:rsidR="00386C16" w:rsidRPr="00756C04" w:rsidRDefault="00386C16" w:rsidP="00A2795F">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17551EC" w14:textId="77777777" w:rsidR="00386C16" w:rsidRDefault="00386C16" w:rsidP="00A2795F">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CD4AACA" w14:textId="77777777" w:rsidR="00386C16" w:rsidRDefault="00386C16" w:rsidP="00A2795F">
            <w:pPr>
              <w:pStyle w:val="TAL"/>
              <w:rPr>
                <w:rFonts w:cs="Arial"/>
                <w:szCs w:val="18"/>
              </w:rPr>
            </w:pPr>
          </w:p>
          <w:p w14:paraId="05A90258" w14:textId="77777777" w:rsidR="00386C16" w:rsidRDefault="00386C16" w:rsidP="00A2795F">
            <w:pPr>
              <w:pStyle w:val="TAL"/>
              <w:rPr>
                <w:rFonts w:cs="Arial"/>
                <w:szCs w:val="18"/>
              </w:rPr>
            </w:pPr>
          </w:p>
          <w:p w14:paraId="3FCBA04B" w14:textId="77777777" w:rsidR="00386C16" w:rsidRDefault="00386C16" w:rsidP="00A2795F">
            <w:pPr>
              <w:pStyle w:val="TAL"/>
              <w:rPr>
                <w:rFonts w:cs="Arial"/>
                <w:szCs w:val="18"/>
              </w:rPr>
            </w:pPr>
          </w:p>
          <w:p w14:paraId="01D12B2D" w14:textId="77777777" w:rsidR="00386C16"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20D3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UnTrustAfInfo</w:t>
            </w:r>
          </w:p>
          <w:p w14:paraId="4272468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3508C5C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2C98D64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7E618AA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7F121F15"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16736C4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15BA2" w14:textId="77777777" w:rsidR="00386C16" w:rsidRPr="00756C04" w:rsidRDefault="00386C16" w:rsidP="00A2795F">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1150416" w14:textId="77777777" w:rsidR="00386C16" w:rsidRDefault="00386C16" w:rsidP="00A2795F">
            <w:pPr>
              <w:pStyle w:val="TAL"/>
              <w:rPr>
                <w:rFonts w:cs="Arial"/>
                <w:szCs w:val="18"/>
              </w:rPr>
            </w:pPr>
            <w:r w:rsidRPr="0076281E">
              <w:rPr>
                <w:rFonts w:cs="Arial"/>
                <w:szCs w:val="18"/>
              </w:rPr>
              <w:t>It represents associated AF id.</w:t>
            </w:r>
          </w:p>
          <w:p w14:paraId="3E4A763E" w14:textId="77777777" w:rsidR="00386C16" w:rsidRDefault="00386C16" w:rsidP="00A2795F">
            <w:pPr>
              <w:pStyle w:val="TAL"/>
              <w:rPr>
                <w:rFonts w:cs="Arial"/>
                <w:szCs w:val="18"/>
              </w:rPr>
            </w:pPr>
          </w:p>
          <w:p w14:paraId="49A6EF7B" w14:textId="77777777" w:rsidR="00386C16" w:rsidRDefault="00386C16" w:rsidP="00A2795F">
            <w:pPr>
              <w:pStyle w:val="TAL"/>
              <w:rPr>
                <w:rFonts w:cs="Arial"/>
                <w:szCs w:val="18"/>
              </w:rPr>
            </w:pPr>
          </w:p>
          <w:p w14:paraId="243E1C0D" w14:textId="77777777" w:rsidR="00386C16" w:rsidRDefault="00386C16" w:rsidP="00A2795F">
            <w:pPr>
              <w:pStyle w:val="TAL"/>
              <w:rPr>
                <w:rFonts w:cs="Arial"/>
                <w:szCs w:val="18"/>
              </w:rPr>
            </w:pPr>
          </w:p>
          <w:p w14:paraId="7DC6D471" w14:textId="77777777" w:rsidR="00386C16"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D0FC52"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1F6CA6A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64194A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3CF1AC68"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1E6FD96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43F483DC"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52EBE71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DEC6E" w14:textId="77777777" w:rsidR="00386C16" w:rsidRPr="00756C04" w:rsidRDefault="00386C16" w:rsidP="00A2795F">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23435D7" w14:textId="77777777" w:rsidR="00386C16" w:rsidRDefault="00386C16" w:rsidP="00A2795F">
            <w:pPr>
              <w:pStyle w:val="TAL"/>
              <w:rPr>
                <w:rFonts w:cs="Arial"/>
                <w:szCs w:val="18"/>
              </w:rPr>
            </w:pPr>
            <w:r w:rsidRPr="0076281E">
              <w:rPr>
                <w:rFonts w:cs="Arial"/>
                <w:szCs w:val="18"/>
              </w:rPr>
              <w:t>It represents S-NSSAIs and DNNs supported by the AF.</w:t>
            </w:r>
          </w:p>
          <w:p w14:paraId="080258F1" w14:textId="77777777" w:rsidR="00386C16" w:rsidRDefault="00386C16" w:rsidP="00A2795F">
            <w:pPr>
              <w:pStyle w:val="TAL"/>
              <w:rPr>
                <w:rFonts w:cs="Arial"/>
                <w:szCs w:val="18"/>
              </w:rPr>
            </w:pPr>
          </w:p>
          <w:p w14:paraId="5D1AD53D" w14:textId="77777777" w:rsidR="00386C16" w:rsidRDefault="00386C16" w:rsidP="00A2795F">
            <w:pPr>
              <w:pStyle w:val="TAL"/>
              <w:rPr>
                <w:rFonts w:cs="Arial"/>
                <w:szCs w:val="18"/>
              </w:rPr>
            </w:pPr>
          </w:p>
          <w:p w14:paraId="69736E22" w14:textId="77777777" w:rsidR="00386C16" w:rsidRDefault="00386C16" w:rsidP="00A2795F">
            <w:pPr>
              <w:pStyle w:val="TAL"/>
              <w:rPr>
                <w:rFonts w:cs="Arial"/>
                <w:szCs w:val="18"/>
              </w:rPr>
            </w:pPr>
          </w:p>
          <w:p w14:paraId="0C54FA8D" w14:textId="77777777" w:rsidR="00386C16" w:rsidRDefault="00386C16" w:rsidP="00A2795F">
            <w:pPr>
              <w:pStyle w:val="TAL"/>
              <w:rPr>
                <w:rFonts w:cs="Arial"/>
                <w:szCs w:val="18"/>
              </w:rPr>
            </w:pPr>
          </w:p>
          <w:p w14:paraId="331CB1CA" w14:textId="77777777" w:rsidR="00386C16"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D5F8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SnssaiInfoItem</w:t>
            </w:r>
          </w:p>
          <w:p w14:paraId="3DA7CE3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699FB32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2EA9CE5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435CD4C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5B5B26C9"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6FF501A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CBFFC" w14:textId="77777777" w:rsidR="00386C16" w:rsidRPr="00756C04" w:rsidRDefault="00386C16" w:rsidP="00A2795F">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72DF897" w14:textId="77777777" w:rsidR="00386C16" w:rsidRPr="0076281E" w:rsidRDefault="00386C16" w:rsidP="00A2795F">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A6B516" w14:textId="77777777" w:rsidR="00386C16" w:rsidRPr="0076281E" w:rsidRDefault="00386C16" w:rsidP="00A2795F">
            <w:pPr>
              <w:pStyle w:val="TAL"/>
              <w:rPr>
                <w:rFonts w:cs="Arial"/>
                <w:szCs w:val="18"/>
              </w:rPr>
            </w:pPr>
          </w:p>
          <w:p w14:paraId="3B7DECFA" w14:textId="77777777" w:rsidR="00386C16" w:rsidRPr="0076281E" w:rsidRDefault="00386C16" w:rsidP="00A2795F">
            <w:pPr>
              <w:pStyle w:val="TAL"/>
              <w:rPr>
                <w:rFonts w:cs="Arial"/>
                <w:szCs w:val="18"/>
              </w:rPr>
            </w:pPr>
            <w:r w:rsidRPr="0076281E">
              <w:rPr>
                <w:rFonts w:cs="Arial"/>
                <w:szCs w:val="18"/>
              </w:rPr>
              <w:t>allowedValues: True, False</w:t>
            </w:r>
          </w:p>
          <w:p w14:paraId="68F90072" w14:textId="77777777" w:rsidR="00386C16" w:rsidRDefault="00386C16" w:rsidP="00A2795F">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392F626" w14:textId="77777777" w:rsidR="00386C16" w:rsidRDefault="00386C16" w:rsidP="00A2795F">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7F9D66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Boolean</w:t>
            </w:r>
          </w:p>
          <w:p w14:paraId="36A271DA"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0..1</w:t>
            </w:r>
          </w:p>
          <w:p w14:paraId="10F6828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5BFA2FB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28053B9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False</w:t>
            </w:r>
          </w:p>
          <w:p w14:paraId="6BCB43CD"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2F61C48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DA9B5" w14:textId="77777777" w:rsidR="00386C16" w:rsidRPr="0076281E" w:rsidRDefault="00386C16" w:rsidP="00A2795F">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F743B3A" w14:textId="77777777" w:rsidR="00386C16" w:rsidRDefault="00386C16" w:rsidP="00A2795F">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910FBEF" w14:textId="77777777" w:rsidR="00386C16" w:rsidRDefault="00386C16" w:rsidP="00A2795F">
            <w:pPr>
              <w:pStyle w:val="TAL"/>
              <w:rPr>
                <w:rFonts w:cs="Arial"/>
                <w:szCs w:val="18"/>
              </w:rPr>
            </w:pPr>
          </w:p>
          <w:p w14:paraId="3B9DCDD3"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F4D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6D79AA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853CBE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31C17C3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66C6042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559AD17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026E73D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C4448" w14:textId="77777777" w:rsidR="00386C16" w:rsidRPr="0076281E" w:rsidRDefault="00386C16" w:rsidP="00A2795F">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5945991" w14:textId="77777777" w:rsidR="00386C16" w:rsidRDefault="00386C16" w:rsidP="00A2795F">
            <w:pPr>
              <w:pStyle w:val="TAL"/>
              <w:rPr>
                <w:rFonts w:cs="Arial"/>
                <w:szCs w:val="18"/>
              </w:rPr>
            </w:pPr>
            <w:r w:rsidRPr="0076281E">
              <w:rPr>
                <w:rFonts w:cs="Arial"/>
                <w:szCs w:val="18"/>
              </w:rPr>
              <w:t>It represents list of parameters supported by the NF per DNN.</w:t>
            </w:r>
          </w:p>
          <w:p w14:paraId="373D0098" w14:textId="77777777" w:rsidR="00386C16" w:rsidRDefault="00386C16" w:rsidP="00A2795F">
            <w:pPr>
              <w:pStyle w:val="TAL"/>
              <w:rPr>
                <w:rFonts w:cs="Arial"/>
                <w:szCs w:val="18"/>
              </w:rPr>
            </w:pPr>
          </w:p>
          <w:p w14:paraId="3A4C96CB" w14:textId="77777777" w:rsidR="00386C16" w:rsidRDefault="00386C16" w:rsidP="00A2795F">
            <w:pPr>
              <w:pStyle w:val="TAL"/>
              <w:rPr>
                <w:rFonts w:cs="Arial"/>
                <w:szCs w:val="18"/>
              </w:rPr>
            </w:pPr>
          </w:p>
          <w:p w14:paraId="2741BFD7" w14:textId="77777777" w:rsidR="00386C16" w:rsidRDefault="00386C16" w:rsidP="00A2795F">
            <w:pPr>
              <w:pStyle w:val="TAL"/>
              <w:rPr>
                <w:rFonts w:cs="Arial"/>
                <w:szCs w:val="18"/>
              </w:rPr>
            </w:pPr>
          </w:p>
          <w:p w14:paraId="206969A2"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062D1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DnnInfoItem</w:t>
            </w:r>
          </w:p>
          <w:p w14:paraId="12FD936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50C45B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62DB1D8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0B097A2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05A0BC8F"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1F2A9B3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FF525" w14:textId="77777777" w:rsidR="00386C16" w:rsidRPr="0076281E" w:rsidRDefault="00386C16" w:rsidP="00A2795F">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64C830F" w14:textId="77777777" w:rsidR="00386C16" w:rsidRPr="0076281E"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4C8F2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41D51B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53D4C54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24A2036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766A280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618DFCD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1C6F247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0E977" w14:textId="77777777" w:rsidR="00386C16" w:rsidRPr="0076281E" w:rsidRDefault="00386C16" w:rsidP="00A2795F">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2595054" w14:textId="77777777" w:rsidR="00386C16" w:rsidRPr="0076281E" w:rsidRDefault="00386C16" w:rsidP="00A2795F">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76B4EA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type: </w:t>
            </w:r>
            <w:r>
              <w:t>SdRange</w:t>
            </w:r>
          </w:p>
          <w:p w14:paraId="3AB62A7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798845CF"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False</w:t>
            </w:r>
          </w:p>
          <w:p w14:paraId="7BEB1EF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True</w:t>
            </w:r>
          </w:p>
          <w:p w14:paraId="060EF06D"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062A363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4D2B587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7ABF2" w14:textId="77777777" w:rsidR="00386C16" w:rsidRPr="0076281E" w:rsidRDefault="00386C16" w:rsidP="00A2795F">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2EC4944" w14:textId="77777777" w:rsidR="00386C16" w:rsidRDefault="00386C16" w:rsidP="00A2795F">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DC39457" w14:textId="77777777" w:rsidR="00386C16" w:rsidRDefault="00386C16" w:rsidP="00A2795F">
            <w:pPr>
              <w:pStyle w:val="TAL"/>
            </w:pPr>
          </w:p>
          <w:p w14:paraId="731E90E3"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A9590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Boolean</w:t>
            </w:r>
          </w:p>
          <w:p w14:paraId="59C8AE5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0..1</w:t>
            </w:r>
          </w:p>
          <w:p w14:paraId="02D623B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6C25F07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0686C0C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False</w:t>
            </w:r>
          </w:p>
          <w:p w14:paraId="7A9F527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12F90B4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E1179" w14:textId="77777777" w:rsidR="00386C16" w:rsidRPr="0076281E" w:rsidRDefault="00386C16" w:rsidP="00A2795F">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220F791" w14:textId="77777777" w:rsidR="00386C16" w:rsidRPr="00F11966" w:rsidRDefault="00386C16" w:rsidP="00A2795F">
            <w:pPr>
              <w:pStyle w:val="TAL"/>
              <w:rPr>
                <w:rFonts w:cs="Arial"/>
                <w:szCs w:val="18"/>
              </w:rPr>
            </w:pPr>
            <w:r w:rsidRPr="00F11966">
              <w:rPr>
                <w:rFonts w:cs="Arial"/>
                <w:szCs w:val="18"/>
              </w:rPr>
              <w:t>First value identifying the start of an SD range.</w:t>
            </w:r>
          </w:p>
          <w:p w14:paraId="55C660BF" w14:textId="77777777" w:rsidR="00386C16" w:rsidRPr="00F11966" w:rsidRDefault="00386C16" w:rsidP="00A2795F">
            <w:pPr>
              <w:pStyle w:val="TAL"/>
              <w:rPr>
                <w:rFonts w:cs="Arial"/>
                <w:szCs w:val="18"/>
              </w:rPr>
            </w:pPr>
          </w:p>
          <w:p w14:paraId="367A6EE2" w14:textId="77777777" w:rsidR="00386C16" w:rsidRPr="00F11966" w:rsidRDefault="00386C16" w:rsidP="00A2795F">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1FC925F" w14:textId="77777777" w:rsidR="00386C16" w:rsidRDefault="00386C16" w:rsidP="00A2795F">
            <w:pPr>
              <w:pStyle w:val="TAL"/>
            </w:pPr>
          </w:p>
          <w:p w14:paraId="2187F7D1"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3AD45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03F09EB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4104AFA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6BD3CB8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37349BF1"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784F3D8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5EB0509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1D64A" w14:textId="77777777" w:rsidR="00386C16" w:rsidRPr="0076281E" w:rsidRDefault="00386C16" w:rsidP="00A2795F">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DF6C3A0" w14:textId="77777777" w:rsidR="00386C16" w:rsidRPr="00F11966" w:rsidRDefault="00386C16" w:rsidP="00A2795F">
            <w:pPr>
              <w:pStyle w:val="TAL"/>
              <w:rPr>
                <w:rFonts w:cs="Arial"/>
                <w:szCs w:val="18"/>
              </w:rPr>
            </w:pPr>
            <w:r w:rsidRPr="00F11966">
              <w:rPr>
                <w:rFonts w:cs="Arial"/>
                <w:szCs w:val="18"/>
              </w:rPr>
              <w:t>Last value identifying the end of an SD range.</w:t>
            </w:r>
          </w:p>
          <w:p w14:paraId="0EBBBCF3" w14:textId="77777777" w:rsidR="00386C16" w:rsidRPr="00F11966" w:rsidRDefault="00386C16" w:rsidP="00A2795F">
            <w:pPr>
              <w:pStyle w:val="TAL"/>
              <w:rPr>
                <w:rFonts w:cs="Arial"/>
                <w:szCs w:val="18"/>
              </w:rPr>
            </w:pPr>
          </w:p>
          <w:p w14:paraId="534C785D" w14:textId="77777777" w:rsidR="00386C16" w:rsidRPr="00F11966" w:rsidRDefault="00386C16" w:rsidP="00A2795F">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7B26991" w14:textId="77777777" w:rsidR="00386C16" w:rsidRDefault="00386C16" w:rsidP="00A2795F">
            <w:pPr>
              <w:pStyle w:val="TAL"/>
            </w:pPr>
          </w:p>
          <w:p w14:paraId="5288BB16"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7E2BE8"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1D67593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0D68F7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62498A3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3A48213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7C30296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5793896A"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1AA45" w14:textId="77777777" w:rsidR="00386C16" w:rsidRPr="0076281E" w:rsidRDefault="00386C16" w:rsidP="00A2795F">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9BDEFFC" w14:textId="77777777" w:rsidR="00386C16" w:rsidRDefault="00386C16" w:rsidP="00A2795F">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6AC6500" w14:textId="77777777" w:rsidR="00386C16" w:rsidRDefault="00386C16" w:rsidP="00A2795F">
            <w:pPr>
              <w:pStyle w:val="TAL"/>
              <w:rPr>
                <w:rFonts w:cs="Arial"/>
                <w:szCs w:val="18"/>
              </w:rPr>
            </w:pPr>
          </w:p>
          <w:p w14:paraId="3EAB6B4B" w14:textId="77777777" w:rsidR="00386C16" w:rsidRPr="0076281E" w:rsidRDefault="00386C16" w:rsidP="00A2795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40023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1FA226B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1</w:t>
            </w:r>
          </w:p>
          <w:p w14:paraId="2AB4047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571AFAE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41175A7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37F5463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62DB8BB4"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94C1" w14:textId="77777777" w:rsidR="00386C16" w:rsidRPr="0076281E" w:rsidRDefault="00386C16" w:rsidP="00A2795F">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1568383" w14:textId="77777777" w:rsidR="00386C16" w:rsidRDefault="00386C16" w:rsidP="00A2795F">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EFFF270" w14:textId="77777777" w:rsidR="00386C16" w:rsidRDefault="00386C16" w:rsidP="00A2795F">
            <w:pPr>
              <w:pStyle w:val="TAL"/>
              <w:rPr>
                <w:rFonts w:cs="Arial"/>
                <w:szCs w:val="18"/>
              </w:rPr>
            </w:pPr>
          </w:p>
          <w:p w14:paraId="0C046EDC" w14:textId="77777777" w:rsidR="00386C16" w:rsidRPr="0076281E" w:rsidRDefault="00386C16" w:rsidP="00A2795F">
            <w:pPr>
              <w:pStyle w:val="TAL"/>
              <w:rPr>
                <w:rFonts w:cs="Arial"/>
                <w:szCs w:val="18"/>
              </w:rPr>
            </w:pPr>
            <w:r w:rsidRPr="0076281E">
              <w:rPr>
                <w:rFonts w:cs="Arial"/>
                <w:szCs w:val="18"/>
              </w:rPr>
              <w:t>allowedValues: True, False</w:t>
            </w:r>
          </w:p>
          <w:p w14:paraId="211D9BEE" w14:textId="77777777" w:rsidR="00386C16" w:rsidRPr="0076281E" w:rsidRDefault="00386C16" w:rsidP="00A2795F">
            <w:pPr>
              <w:pStyle w:val="TAL"/>
              <w:rPr>
                <w:rFonts w:cs="Arial"/>
                <w:szCs w:val="18"/>
              </w:rPr>
            </w:pPr>
            <w:r w:rsidRPr="0076281E">
              <w:rPr>
                <w:rFonts w:cs="Arial"/>
                <w:szCs w:val="18"/>
              </w:rPr>
              <w:t>- True: UAS NF functionality is supported by the NEF</w:t>
            </w:r>
            <w:r>
              <w:rPr>
                <w:rFonts w:cs="Arial"/>
                <w:szCs w:val="18"/>
              </w:rPr>
              <w:t>.</w:t>
            </w:r>
          </w:p>
          <w:p w14:paraId="07F3C12C" w14:textId="77777777" w:rsidR="00386C16" w:rsidRPr="0076281E" w:rsidRDefault="00386C16" w:rsidP="00A2795F">
            <w:pPr>
              <w:pStyle w:val="TAL"/>
              <w:rPr>
                <w:rFonts w:cs="Arial"/>
                <w:szCs w:val="18"/>
              </w:rPr>
            </w:pPr>
            <w:r w:rsidRPr="0076281E">
              <w:rPr>
                <w:rFonts w:cs="Arial"/>
                <w:szCs w:val="18"/>
              </w:rPr>
              <w:t>- False (default): UAS NF functionality is not supported by the NEF.</w:t>
            </w:r>
          </w:p>
          <w:p w14:paraId="2D4661F1" w14:textId="77777777" w:rsidR="00386C16" w:rsidRPr="0076281E" w:rsidRDefault="00386C16" w:rsidP="00A2795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833C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Boolean</w:t>
            </w:r>
          </w:p>
          <w:p w14:paraId="2157B30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multiplicity: 0..1</w:t>
            </w:r>
          </w:p>
          <w:p w14:paraId="3C7C344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03EDEE52"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59DC7C8E"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False</w:t>
            </w:r>
          </w:p>
          <w:p w14:paraId="7AA3395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77DBB906"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7526" w14:textId="77777777" w:rsidR="00386C16" w:rsidRPr="00756C04" w:rsidRDefault="00386C16" w:rsidP="00A2795F">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5019F6D7" w14:textId="77777777" w:rsidR="00386C16" w:rsidRDefault="00386C16" w:rsidP="00A2795F">
            <w:r>
              <w:t>It represents the i</w:t>
            </w:r>
            <w:r>
              <w:rPr>
                <w:rFonts w:cs="Arial"/>
                <w:szCs w:val="18"/>
              </w:rPr>
              <w:t>nformation of an AUSF NF Instance</w:t>
            </w:r>
            <w:r w:rsidDel="002E7168">
              <w:t xml:space="preserve"> </w:t>
            </w:r>
            <w:r>
              <w:t xml:space="preserve">(see TS 29.510 [23]). </w:t>
            </w:r>
          </w:p>
          <w:p w14:paraId="0F1F6D40" w14:textId="77777777" w:rsidR="00386C16" w:rsidRDefault="00386C16" w:rsidP="00A2795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EED3E"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8D037D2"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6FA3407"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AAC7FC"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C6E769"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defaultValue: None</w:t>
            </w:r>
          </w:p>
          <w:p w14:paraId="62A89151"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False</w:t>
            </w:r>
          </w:p>
        </w:tc>
      </w:tr>
      <w:tr w:rsidR="00386C16" w14:paraId="2C2D65E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60AE6" w14:textId="77777777" w:rsidR="00386C16" w:rsidRPr="00756C04" w:rsidRDefault="00386C16" w:rsidP="00A2795F">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6ECECCD" w14:textId="77777777" w:rsidR="00386C16" w:rsidRDefault="00386C16" w:rsidP="00A2795F">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A4546BE" w14:textId="77777777" w:rsidR="00386C16" w:rsidRDefault="00386C16" w:rsidP="00A2795F">
            <w:pPr>
              <w:pStyle w:val="TAL"/>
              <w:rPr>
                <w:rFonts w:cs="Arial"/>
                <w:szCs w:val="18"/>
              </w:rPr>
            </w:pPr>
          </w:p>
          <w:p w14:paraId="2EB7D1CC" w14:textId="77777777" w:rsidR="00386C16" w:rsidRDefault="00386C16" w:rsidP="00A2795F">
            <w:pPr>
              <w:pStyle w:val="TAL"/>
              <w:rPr>
                <w:rFonts w:cs="Arial"/>
                <w:szCs w:val="18"/>
              </w:rPr>
            </w:pPr>
          </w:p>
          <w:p w14:paraId="5CF852BA"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A9EAF" w14:textId="77777777" w:rsidR="00386C16" w:rsidRDefault="00386C16" w:rsidP="00A2795F">
            <w:pPr>
              <w:keepLines/>
              <w:spacing w:after="0"/>
              <w:rPr>
                <w:rFonts w:ascii="Arial" w:hAnsi="Arial" w:cs="Arial"/>
                <w:sz w:val="18"/>
                <w:szCs w:val="18"/>
              </w:rPr>
            </w:pPr>
            <w:r>
              <w:rPr>
                <w:rFonts w:ascii="Arial" w:hAnsi="Arial" w:cs="Arial"/>
                <w:sz w:val="18"/>
                <w:szCs w:val="18"/>
              </w:rPr>
              <w:t>type: SupiRange</w:t>
            </w:r>
          </w:p>
          <w:p w14:paraId="09F675B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F0FCF8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2C98DE76"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7F9B10B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ADDDB27"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6104573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9FBD8" w14:textId="77777777" w:rsidR="00386C16" w:rsidRPr="00756C04" w:rsidRDefault="00386C16" w:rsidP="00A2795F">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82F7385" w14:textId="77777777" w:rsidR="00386C16" w:rsidRPr="00690A26" w:rsidRDefault="00386C16" w:rsidP="00A2795F">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F6F9E4A" w14:textId="77777777" w:rsidR="00386C16" w:rsidRPr="00690A26" w:rsidRDefault="00386C16" w:rsidP="00A2795F">
            <w:pPr>
              <w:pStyle w:val="TAL"/>
              <w:rPr>
                <w:rFonts w:cs="Arial"/>
                <w:szCs w:val="18"/>
              </w:rPr>
            </w:pPr>
            <w:r w:rsidRPr="00690A26">
              <w:rPr>
                <w:rFonts w:cs="Arial"/>
                <w:szCs w:val="18"/>
              </w:rPr>
              <w:t>If not provided, the AUSF can serve any Routing Indicator.</w:t>
            </w:r>
          </w:p>
          <w:p w14:paraId="78186913" w14:textId="77777777" w:rsidR="00386C16" w:rsidRPr="000F2723" w:rsidRDefault="00386C16" w:rsidP="00A2795F">
            <w:pPr>
              <w:pStyle w:val="TAL"/>
              <w:rPr>
                <w:rFonts w:cs="Arial"/>
                <w:szCs w:val="18"/>
              </w:rPr>
            </w:pPr>
            <w:r w:rsidRPr="00690A26">
              <w:rPr>
                <w:rFonts w:cs="Arial"/>
                <w:szCs w:val="18"/>
              </w:rPr>
              <w:t>Pattern: '^[0-9]{1,4}$'</w:t>
            </w:r>
          </w:p>
          <w:p w14:paraId="5B840931" w14:textId="77777777" w:rsidR="00386C16" w:rsidRPr="000F2723" w:rsidRDefault="00386C16" w:rsidP="00A2795F">
            <w:pPr>
              <w:pStyle w:val="TAL"/>
              <w:rPr>
                <w:rFonts w:cs="Arial"/>
                <w:szCs w:val="18"/>
              </w:rPr>
            </w:pPr>
          </w:p>
          <w:p w14:paraId="7361906A" w14:textId="77777777" w:rsidR="00386C16" w:rsidRDefault="00386C16" w:rsidP="00A2795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E16C4"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48EC122D"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382324D"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54D06CC4"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AE98F44"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D2A0B67"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25DD6E7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C3C8" w14:textId="77777777" w:rsidR="00386C16" w:rsidRPr="00756C04" w:rsidRDefault="00386C16" w:rsidP="00A2795F">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5CABCD5" w14:textId="77777777" w:rsidR="00386C16" w:rsidRDefault="00386C16" w:rsidP="00A2795F">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DBADD84" w14:textId="77777777" w:rsidR="00386C16" w:rsidRDefault="00386C16" w:rsidP="00A2795F">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4D0FC41" w14:textId="77777777" w:rsidR="00386C16" w:rsidRDefault="00386C16" w:rsidP="00A2795F">
            <w:pPr>
              <w:pStyle w:val="TAL"/>
              <w:rPr>
                <w:rFonts w:cs="Arial"/>
                <w:szCs w:val="18"/>
              </w:rPr>
            </w:pPr>
          </w:p>
          <w:p w14:paraId="306A0149"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025C8" w14:textId="77777777" w:rsidR="00386C16" w:rsidRDefault="00386C16" w:rsidP="00A2795F">
            <w:pPr>
              <w:keepLines/>
              <w:spacing w:after="0"/>
              <w:rPr>
                <w:rFonts w:ascii="Arial" w:hAnsi="Arial" w:cs="Arial"/>
                <w:sz w:val="18"/>
                <w:szCs w:val="18"/>
              </w:rPr>
            </w:pPr>
            <w:r>
              <w:rPr>
                <w:rFonts w:ascii="Arial" w:hAnsi="Arial" w:cs="Arial"/>
                <w:sz w:val="18"/>
                <w:szCs w:val="18"/>
              </w:rPr>
              <w:t>type: SuciInfo</w:t>
            </w:r>
          </w:p>
          <w:p w14:paraId="7F7668CE"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C9FB07A"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5422C16"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26A213E5"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2E2121B"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3F362128"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070C" w14:textId="77777777" w:rsidR="00386C16" w:rsidRDefault="00386C16" w:rsidP="00A2795F">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29225F6" w14:textId="77777777" w:rsidR="00386C16" w:rsidRPr="00EF70D1" w:rsidRDefault="00386C16" w:rsidP="00A2795F">
            <w:pPr>
              <w:pStyle w:val="TAL"/>
              <w:rPr>
                <w:rFonts w:cs="Arial"/>
                <w:szCs w:val="18"/>
                <w:lang w:eastAsia="zh-CN"/>
              </w:rPr>
            </w:pPr>
            <w:r>
              <w:rPr>
                <w:rFonts w:cs="Arial"/>
                <w:szCs w:val="18"/>
              </w:rPr>
              <w:t>This attribute represents s</w:t>
            </w:r>
            <w:r w:rsidRPr="000B3B4A">
              <w:rPr>
                <w:rFonts w:cs="Arial"/>
                <w:szCs w:val="18"/>
              </w:rPr>
              <w:t>pecific data for a SMSF.</w:t>
            </w:r>
          </w:p>
          <w:p w14:paraId="2BC7169A" w14:textId="77777777" w:rsidR="00386C16" w:rsidRPr="00EF70D1" w:rsidRDefault="00386C16" w:rsidP="00A2795F">
            <w:pPr>
              <w:pStyle w:val="TAL"/>
              <w:rPr>
                <w:rFonts w:cs="Arial"/>
                <w:szCs w:val="18"/>
                <w:lang w:eastAsia="zh-CN"/>
              </w:rPr>
            </w:pPr>
          </w:p>
          <w:p w14:paraId="0FBAC952" w14:textId="77777777" w:rsidR="00386C16" w:rsidRPr="00EF70D1" w:rsidRDefault="00386C16" w:rsidP="00A2795F">
            <w:pPr>
              <w:pStyle w:val="TAL"/>
              <w:rPr>
                <w:rFonts w:cs="Arial"/>
                <w:szCs w:val="18"/>
                <w:lang w:eastAsia="zh-CN"/>
              </w:rPr>
            </w:pPr>
          </w:p>
          <w:p w14:paraId="0BCA0B2F"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BCCFC" w14:textId="77777777" w:rsidR="00386C16" w:rsidRDefault="00386C16" w:rsidP="00A2795F">
            <w:pPr>
              <w:keepLines/>
              <w:spacing w:after="0"/>
              <w:rPr>
                <w:rFonts w:ascii="Arial" w:hAnsi="Arial" w:cs="Arial"/>
                <w:sz w:val="18"/>
                <w:szCs w:val="18"/>
              </w:rPr>
            </w:pPr>
            <w:r>
              <w:rPr>
                <w:rFonts w:ascii="Arial" w:hAnsi="Arial" w:cs="Arial"/>
                <w:sz w:val="18"/>
                <w:szCs w:val="18"/>
              </w:rPr>
              <w:t>type: SmsfInfo</w:t>
            </w:r>
          </w:p>
          <w:p w14:paraId="0293C142"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7969AF0E"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666DA12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16CB2EE8"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0BD32B70"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6C16" w14:paraId="5896012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2E196" w14:textId="77777777" w:rsidR="00386C16" w:rsidRDefault="00386C16" w:rsidP="00A2795F">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5B4FA1A" w14:textId="77777777" w:rsidR="00386C16" w:rsidRPr="00BA5604" w:rsidRDefault="00386C16" w:rsidP="00A2795F">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AEBA3A4" w14:textId="77777777" w:rsidR="00386C16" w:rsidRPr="00BA5604" w:rsidRDefault="00386C16" w:rsidP="00A2795F">
            <w:pPr>
              <w:pStyle w:val="TAL"/>
              <w:rPr>
                <w:rFonts w:cs="Arial"/>
                <w:szCs w:val="18"/>
              </w:rPr>
            </w:pPr>
          </w:p>
          <w:p w14:paraId="7CF1AF81" w14:textId="77777777" w:rsidR="00386C16" w:rsidRPr="00BA5604" w:rsidRDefault="00386C16" w:rsidP="00A2795F">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EE6DB67" w14:textId="77777777" w:rsidR="00386C16" w:rsidRPr="00BA5604" w:rsidRDefault="00386C16" w:rsidP="00A2795F">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97BDBDA" w14:textId="77777777" w:rsidR="00386C16" w:rsidRDefault="00386C16" w:rsidP="00A2795F">
            <w:pPr>
              <w:pStyle w:val="TAL"/>
              <w:rPr>
                <w:rFonts w:cs="Arial"/>
                <w:szCs w:val="18"/>
              </w:rPr>
            </w:pPr>
          </w:p>
          <w:p w14:paraId="7FAE2770" w14:textId="77777777" w:rsidR="00386C16" w:rsidRDefault="00386C16" w:rsidP="00A2795F">
            <w:pPr>
              <w:pStyle w:val="TAL"/>
              <w:rPr>
                <w:rFonts w:cs="Arial"/>
                <w:szCs w:val="18"/>
              </w:rPr>
            </w:pPr>
            <w:r>
              <w:rPr>
                <w:rFonts w:cs="Arial"/>
                <w:szCs w:val="18"/>
              </w:rPr>
              <w:t>Absence of this IE indicates whether the SMSF can serve roaming UEs is not specified.</w:t>
            </w:r>
          </w:p>
          <w:p w14:paraId="572BED72" w14:textId="77777777" w:rsidR="00386C16" w:rsidRDefault="00386C16" w:rsidP="00A2795F">
            <w:pPr>
              <w:pStyle w:val="TAL"/>
              <w:rPr>
                <w:rFonts w:cs="Arial"/>
                <w:szCs w:val="18"/>
              </w:rPr>
            </w:pPr>
          </w:p>
          <w:p w14:paraId="4B410EB2" w14:textId="77777777" w:rsidR="00386C16" w:rsidRDefault="00386C16" w:rsidP="00A2795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9DDAC2A"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8229781" w14:textId="77777777" w:rsidR="00386C16" w:rsidRDefault="00386C16" w:rsidP="00A2795F">
            <w:pPr>
              <w:keepLines/>
              <w:spacing w:after="0"/>
              <w:rPr>
                <w:rFonts w:ascii="Arial" w:hAnsi="Arial" w:cs="Arial"/>
                <w:sz w:val="18"/>
                <w:szCs w:val="18"/>
              </w:rPr>
            </w:pPr>
            <w:r>
              <w:rPr>
                <w:rFonts w:ascii="Arial" w:hAnsi="Arial" w:cs="Arial"/>
                <w:sz w:val="18"/>
                <w:szCs w:val="18"/>
              </w:rPr>
              <w:t>multiplicity: 0..1</w:t>
            </w:r>
          </w:p>
          <w:p w14:paraId="121B1E50" w14:textId="77777777" w:rsidR="00386C16" w:rsidRDefault="00386C16" w:rsidP="00A2795F">
            <w:pPr>
              <w:keepLines/>
              <w:spacing w:after="0"/>
              <w:rPr>
                <w:rFonts w:ascii="Arial" w:hAnsi="Arial" w:cs="Arial"/>
                <w:sz w:val="18"/>
                <w:szCs w:val="18"/>
              </w:rPr>
            </w:pPr>
            <w:r>
              <w:rPr>
                <w:rFonts w:ascii="Arial" w:hAnsi="Arial" w:cs="Arial"/>
                <w:sz w:val="18"/>
                <w:szCs w:val="18"/>
              </w:rPr>
              <w:t>isOrdered: N/A</w:t>
            </w:r>
          </w:p>
          <w:p w14:paraId="35668C80" w14:textId="77777777" w:rsidR="00386C16" w:rsidRDefault="00386C16" w:rsidP="00A2795F">
            <w:pPr>
              <w:keepLines/>
              <w:spacing w:after="0"/>
              <w:rPr>
                <w:rFonts w:ascii="Arial" w:hAnsi="Arial" w:cs="Arial"/>
                <w:sz w:val="18"/>
                <w:szCs w:val="18"/>
              </w:rPr>
            </w:pPr>
            <w:r>
              <w:rPr>
                <w:rFonts w:ascii="Arial" w:hAnsi="Arial" w:cs="Arial"/>
                <w:sz w:val="18"/>
                <w:szCs w:val="18"/>
              </w:rPr>
              <w:t>isUnique: N/A</w:t>
            </w:r>
          </w:p>
          <w:p w14:paraId="3A28CF23"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A9F33E0"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6C16" w14:paraId="72D329C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FFEB" w14:textId="77777777" w:rsidR="00386C16" w:rsidRDefault="00386C16" w:rsidP="00A2795F">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A27A54D" w14:textId="77777777" w:rsidR="00386C16" w:rsidRDefault="00386C16" w:rsidP="00A2795F">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DFD4705" w14:textId="77777777" w:rsidR="00386C16" w:rsidRDefault="00386C16" w:rsidP="00A2795F">
            <w:pPr>
              <w:pStyle w:val="TAL"/>
            </w:pPr>
          </w:p>
          <w:p w14:paraId="789A9907" w14:textId="77777777" w:rsidR="00386C16" w:rsidRDefault="00386C16" w:rsidP="00A2795F">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DED9874" w14:textId="77777777" w:rsidR="00386C16" w:rsidRDefault="00386C16" w:rsidP="00A2795F">
            <w:pPr>
              <w:pStyle w:val="TAL"/>
            </w:pPr>
          </w:p>
          <w:p w14:paraId="7EFE7E2B" w14:textId="77777777" w:rsidR="00386C16" w:rsidRDefault="00386C16" w:rsidP="00A2795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3B2445"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BEB2D3A"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3832F2D2"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59A39BC"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8A593C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323E348"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6C16" w14:paraId="72E0471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5C0D5" w14:textId="77777777" w:rsidR="00386C16" w:rsidRDefault="00386C16" w:rsidP="00A2795F">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3F37EA0" w14:textId="77777777" w:rsidR="00386C16" w:rsidRPr="00690A26" w:rsidRDefault="00386C16" w:rsidP="00A2795F">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F4D9266" w14:textId="77777777" w:rsidR="00386C16" w:rsidRPr="00690A26" w:rsidRDefault="00386C16" w:rsidP="00A2795F">
            <w:pPr>
              <w:pStyle w:val="TAL"/>
              <w:rPr>
                <w:rFonts w:cs="Arial"/>
                <w:szCs w:val="18"/>
                <w:lang w:eastAsia="zh-CN"/>
              </w:rPr>
            </w:pPr>
            <w:r w:rsidRPr="00690A26">
              <w:rPr>
                <w:rFonts w:cs="Arial"/>
                <w:szCs w:val="18"/>
                <w:lang w:eastAsia="zh-CN"/>
              </w:rPr>
              <w:t>The string shall be encoded as follows:</w:t>
            </w:r>
          </w:p>
          <w:p w14:paraId="1DF61777" w14:textId="77777777" w:rsidR="00386C16" w:rsidRPr="00690A26" w:rsidRDefault="00386C16" w:rsidP="00A2795F">
            <w:pPr>
              <w:pStyle w:val="TAL"/>
              <w:rPr>
                <w:rFonts w:cs="Arial"/>
                <w:szCs w:val="18"/>
                <w:lang w:eastAsia="zh-CN"/>
              </w:rPr>
            </w:pPr>
            <w:r w:rsidRPr="00BA5604">
              <w:rPr>
                <w:rFonts w:cs="Arial"/>
                <w:szCs w:val="18"/>
                <w:lang w:eastAsia="zh-CN"/>
              </w:rPr>
              <w:t>&lt;MCC&gt;&lt;MNC&gt;</w:t>
            </w:r>
          </w:p>
          <w:p w14:paraId="04EF03DB" w14:textId="77777777" w:rsidR="00386C16" w:rsidRPr="00690A26" w:rsidRDefault="00386C16" w:rsidP="00A2795F">
            <w:pPr>
              <w:pStyle w:val="TAL"/>
              <w:rPr>
                <w:rFonts w:cs="Arial"/>
                <w:szCs w:val="18"/>
                <w:lang w:eastAsia="zh-CN"/>
              </w:rPr>
            </w:pPr>
          </w:p>
          <w:p w14:paraId="607390F1" w14:textId="77777777" w:rsidR="00386C16" w:rsidRPr="00690A26" w:rsidRDefault="00386C16" w:rsidP="00A2795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C8C6A15" w14:textId="77777777" w:rsidR="00386C16" w:rsidRDefault="00386C16" w:rsidP="00A2795F">
            <w:pPr>
              <w:pStyle w:val="TAL"/>
              <w:rPr>
                <w:rFonts w:cs="Arial"/>
                <w:szCs w:val="18"/>
                <w:lang w:eastAsia="zh-CN"/>
              </w:rPr>
            </w:pPr>
          </w:p>
          <w:p w14:paraId="41CE7D1F" w14:textId="77777777" w:rsidR="00386C16" w:rsidRDefault="00386C16" w:rsidP="00A2795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A2F1C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6B21CE6F"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AF9573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1A927E6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0108884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3F6077CA"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559FCCA5"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1AD3" w14:textId="77777777" w:rsidR="00386C16" w:rsidRDefault="00386C16" w:rsidP="00A2795F">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1B2CAB9" w14:textId="77777777" w:rsidR="00386C16" w:rsidRPr="00690A26" w:rsidRDefault="00386C16" w:rsidP="00A2795F">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317EC49" w14:textId="77777777" w:rsidR="00386C16" w:rsidRPr="00690A26" w:rsidRDefault="00386C16" w:rsidP="00A2795F">
            <w:pPr>
              <w:pStyle w:val="TAL"/>
              <w:rPr>
                <w:rFonts w:cs="Arial"/>
                <w:szCs w:val="18"/>
                <w:lang w:eastAsia="zh-CN"/>
              </w:rPr>
            </w:pPr>
            <w:r w:rsidRPr="00690A26">
              <w:rPr>
                <w:rFonts w:cs="Arial"/>
                <w:szCs w:val="18"/>
                <w:lang w:eastAsia="zh-CN"/>
              </w:rPr>
              <w:t>The string shall be encoded as follows:</w:t>
            </w:r>
          </w:p>
          <w:p w14:paraId="47D04E2A" w14:textId="77777777" w:rsidR="00386C16" w:rsidRPr="00690A26" w:rsidRDefault="00386C16" w:rsidP="00A2795F">
            <w:pPr>
              <w:pStyle w:val="TAL"/>
              <w:rPr>
                <w:rFonts w:cs="Arial"/>
                <w:szCs w:val="18"/>
                <w:lang w:eastAsia="zh-CN"/>
              </w:rPr>
            </w:pPr>
            <w:r w:rsidRPr="00BA5604">
              <w:rPr>
                <w:rFonts w:cs="Arial"/>
                <w:szCs w:val="18"/>
                <w:lang w:eastAsia="zh-CN"/>
              </w:rPr>
              <w:t>&lt;MCC&gt;&lt;MNC&gt;</w:t>
            </w:r>
          </w:p>
          <w:p w14:paraId="1D536A18" w14:textId="77777777" w:rsidR="00386C16" w:rsidRPr="00690A26" w:rsidRDefault="00386C16" w:rsidP="00A2795F">
            <w:pPr>
              <w:pStyle w:val="TAL"/>
              <w:rPr>
                <w:rFonts w:cs="Arial"/>
                <w:szCs w:val="18"/>
                <w:lang w:eastAsia="zh-CN"/>
              </w:rPr>
            </w:pPr>
          </w:p>
          <w:p w14:paraId="2419D41E" w14:textId="77777777" w:rsidR="00386C16" w:rsidRPr="00690A26" w:rsidRDefault="00386C16" w:rsidP="00A2795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DEB3B9F" w14:textId="77777777" w:rsidR="00386C16" w:rsidRDefault="00386C16" w:rsidP="00A2795F">
            <w:pPr>
              <w:pStyle w:val="TAL"/>
              <w:rPr>
                <w:rFonts w:cs="Arial"/>
                <w:szCs w:val="18"/>
                <w:lang w:eastAsia="zh-CN"/>
              </w:rPr>
            </w:pPr>
          </w:p>
          <w:p w14:paraId="145B097F" w14:textId="77777777" w:rsidR="00386C16" w:rsidRDefault="00386C16" w:rsidP="00A2795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881299"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163E39AC"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C3736E6"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1D421755"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0B85E270"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2A4C8BE6"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0607F33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CAD4" w14:textId="77777777" w:rsidR="00386C16" w:rsidRDefault="00386C16" w:rsidP="00A2795F">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7C40EA3" w14:textId="77777777" w:rsidR="00386C16" w:rsidRDefault="00386C16" w:rsidP="00A2795F">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7728B83" w14:textId="77777777" w:rsidR="00386C16" w:rsidRDefault="00386C16" w:rsidP="00A2795F">
            <w:pPr>
              <w:pStyle w:val="TAL"/>
              <w:rPr>
                <w:rFonts w:cs="Arial"/>
                <w:szCs w:val="18"/>
                <w:lang w:eastAsia="zh-CN"/>
              </w:rPr>
            </w:pPr>
          </w:p>
          <w:p w14:paraId="405EE3A7" w14:textId="77777777" w:rsidR="00386C16" w:rsidRDefault="00386C16" w:rsidP="00A2795F">
            <w:pPr>
              <w:pStyle w:val="TAL"/>
              <w:rPr>
                <w:rFonts w:cs="Arial"/>
                <w:szCs w:val="18"/>
                <w:lang w:eastAsia="zh-CN"/>
              </w:rPr>
            </w:pPr>
            <w:r>
              <w:t>To be noted, e</w:t>
            </w:r>
            <w:r w:rsidRPr="00690A26">
              <w:t>ither the start and end attributes, or the pattern attribute, shall be present.</w:t>
            </w:r>
          </w:p>
          <w:p w14:paraId="135046F3" w14:textId="77777777" w:rsidR="00386C16" w:rsidRDefault="00386C16" w:rsidP="00A2795F">
            <w:pPr>
              <w:pStyle w:val="TAL"/>
              <w:rPr>
                <w:rFonts w:cs="Arial"/>
                <w:szCs w:val="18"/>
                <w:lang w:eastAsia="zh-CN"/>
              </w:rPr>
            </w:pPr>
          </w:p>
          <w:p w14:paraId="09BEA47C" w14:textId="77777777" w:rsidR="00386C16" w:rsidRDefault="00386C16" w:rsidP="00A2795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B8D21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type: String</w:t>
            </w:r>
          </w:p>
          <w:p w14:paraId="5A614454"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087215B"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isOrdered: N/A</w:t>
            </w:r>
          </w:p>
          <w:p w14:paraId="3B178DE7"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isUnique: N/A</w:t>
            </w:r>
          </w:p>
          <w:p w14:paraId="11ABBBB3" w14:textId="77777777" w:rsidR="00386C16" w:rsidRPr="0076281E" w:rsidRDefault="00386C16" w:rsidP="00A2795F">
            <w:pPr>
              <w:keepLines/>
              <w:spacing w:after="0"/>
              <w:rPr>
                <w:rFonts w:ascii="Arial" w:hAnsi="Arial" w:cs="Arial"/>
                <w:sz w:val="18"/>
                <w:szCs w:val="18"/>
              </w:rPr>
            </w:pPr>
            <w:r w:rsidRPr="0076281E">
              <w:rPr>
                <w:rFonts w:ascii="Arial" w:hAnsi="Arial" w:cs="Arial"/>
                <w:sz w:val="18"/>
                <w:szCs w:val="18"/>
              </w:rPr>
              <w:t>defaultValue: None</w:t>
            </w:r>
          </w:p>
          <w:p w14:paraId="044C8145" w14:textId="77777777" w:rsidR="00386C16" w:rsidRDefault="00386C16" w:rsidP="00A2795F">
            <w:pPr>
              <w:keepLines/>
              <w:spacing w:after="0"/>
              <w:rPr>
                <w:rFonts w:ascii="Arial" w:hAnsi="Arial" w:cs="Arial"/>
                <w:sz w:val="18"/>
                <w:szCs w:val="18"/>
              </w:rPr>
            </w:pPr>
            <w:r w:rsidRPr="0076281E">
              <w:rPr>
                <w:rFonts w:ascii="Arial" w:hAnsi="Arial" w:cs="Arial"/>
                <w:sz w:val="18"/>
                <w:szCs w:val="18"/>
              </w:rPr>
              <w:t>isNullable: False</w:t>
            </w:r>
          </w:p>
        </w:tc>
      </w:tr>
      <w:tr w:rsidR="00386C16" w14:paraId="57D49CB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AFCFD" w14:textId="77777777" w:rsidR="00386C16" w:rsidRPr="00BA5604" w:rsidRDefault="00386C16" w:rsidP="00A2795F">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987EF5" w14:textId="77777777" w:rsidR="00386C16" w:rsidRDefault="00386C16" w:rsidP="00A2795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F4B3905" w14:textId="77777777" w:rsidR="00386C16" w:rsidRDefault="00386C16" w:rsidP="00A2795F">
            <w:pPr>
              <w:pStyle w:val="TAL"/>
              <w:rPr>
                <w:rFonts w:cs="Arial"/>
                <w:szCs w:val="18"/>
                <w:lang w:eastAsia="zh-CN"/>
              </w:rPr>
            </w:pPr>
          </w:p>
          <w:p w14:paraId="03D7619E" w14:textId="77777777" w:rsidR="00386C16" w:rsidRPr="008312C7" w:rsidRDefault="00386C16" w:rsidP="00A2795F">
            <w:pPr>
              <w:pStyle w:val="TAL"/>
              <w:rPr>
                <w:rFonts w:cs="Arial"/>
                <w:szCs w:val="18"/>
                <w:lang w:eastAsia="zh-CN"/>
              </w:rPr>
            </w:pPr>
          </w:p>
          <w:p w14:paraId="78C893FB" w14:textId="77777777" w:rsidR="00386C16" w:rsidRDefault="00386C16" w:rsidP="00A2795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1FD1E"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5B84856"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BBB5F3"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019A6"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24BE22"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defaultValue: None</w:t>
            </w:r>
          </w:p>
          <w:p w14:paraId="139F0D79" w14:textId="77777777" w:rsidR="00386C16" w:rsidRPr="0076281E" w:rsidRDefault="00386C16" w:rsidP="00A2795F">
            <w:pPr>
              <w:keepLines/>
              <w:spacing w:after="0"/>
              <w:rPr>
                <w:rFonts w:ascii="Arial" w:hAnsi="Arial" w:cs="Arial"/>
                <w:sz w:val="18"/>
                <w:szCs w:val="18"/>
              </w:rPr>
            </w:pPr>
            <w:r w:rsidRPr="000F2723">
              <w:rPr>
                <w:rFonts w:ascii="Arial" w:hAnsi="Arial" w:cs="Arial"/>
                <w:sz w:val="18"/>
                <w:szCs w:val="18"/>
              </w:rPr>
              <w:t>isNullable: False</w:t>
            </w:r>
          </w:p>
        </w:tc>
      </w:tr>
      <w:tr w:rsidR="00386C16" w14:paraId="70F0AA0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114C" w14:textId="77777777" w:rsidR="00386C16" w:rsidRPr="00BA5604" w:rsidRDefault="00386C16" w:rsidP="00A2795F">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3A5624" w14:textId="77777777" w:rsidR="00386C16" w:rsidRDefault="00386C16" w:rsidP="00A2795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C07927F" w14:textId="77777777" w:rsidR="00386C16" w:rsidRDefault="00386C16" w:rsidP="00A2795F">
            <w:pPr>
              <w:pStyle w:val="TAL"/>
              <w:rPr>
                <w:rFonts w:cs="Arial"/>
                <w:szCs w:val="18"/>
                <w:lang w:eastAsia="zh-CN"/>
              </w:rPr>
            </w:pPr>
          </w:p>
          <w:p w14:paraId="398BEFDF" w14:textId="77777777" w:rsidR="00386C16" w:rsidRPr="008312C7" w:rsidRDefault="00386C16" w:rsidP="00A2795F">
            <w:pPr>
              <w:pStyle w:val="TAL"/>
              <w:rPr>
                <w:rFonts w:cs="Arial"/>
                <w:szCs w:val="18"/>
                <w:lang w:eastAsia="zh-CN"/>
              </w:rPr>
            </w:pPr>
          </w:p>
          <w:p w14:paraId="487E20C4" w14:textId="77777777" w:rsidR="00386C16" w:rsidRDefault="00386C16" w:rsidP="00A2795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BE87B"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8D27207"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C6D4AFD"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E29A95"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513BB1"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defaultValue: None</w:t>
            </w:r>
          </w:p>
          <w:p w14:paraId="066BCEFE" w14:textId="77777777" w:rsidR="00386C16" w:rsidRPr="0076281E" w:rsidRDefault="00386C16" w:rsidP="00A2795F">
            <w:pPr>
              <w:keepLines/>
              <w:spacing w:after="0"/>
              <w:rPr>
                <w:rFonts w:ascii="Arial" w:hAnsi="Arial" w:cs="Arial"/>
                <w:sz w:val="18"/>
                <w:szCs w:val="18"/>
              </w:rPr>
            </w:pPr>
            <w:r w:rsidRPr="000F2723">
              <w:rPr>
                <w:rFonts w:ascii="Arial" w:hAnsi="Arial" w:cs="Arial"/>
                <w:sz w:val="18"/>
                <w:szCs w:val="18"/>
              </w:rPr>
              <w:t>isNullable: False</w:t>
            </w:r>
          </w:p>
        </w:tc>
      </w:tr>
      <w:tr w:rsidR="00386C16" w14:paraId="6C35C4E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6F05B" w14:textId="77777777" w:rsidR="00386C16" w:rsidRDefault="00386C16" w:rsidP="00A2795F">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42FC6FA" w14:textId="77777777" w:rsidR="00386C16" w:rsidRDefault="00386C16" w:rsidP="00A2795F">
            <w:pPr>
              <w:pStyle w:val="TAL"/>
              <w:rPr>
                <w:rFonts w:cs="Arial"/>
                <w:szCs w:val="18"/>
              </w:rPr>
            </w:pPr>
            <w:r>
              <w:rPr>
                <w:rFonts w:cs="Arial"/>
                <w:szCs w:val="18"/>
              </w:rPr>
              <w:t>This attribute represents information of an LMF NF Instance</w:t>
            </w:r>
          </w:p>
          <w:p w14:paraId="07F1183A" w14:textId="77777777" w:rsidR="00386C16" w:rsidRDefault="00386C16" w:rsidP="00A2795F">
            <w:pPr>
              <w:pStyle w:val="TAL"/>
              <w:rPr>
                <w:rFonts w:cs="Arial"/>
                <w:szCs w:val="18"/>
              </w:rPr>
            </w:pPr>
          </w:p>
          <w:p w14:paraId="473B0D69" w14:textId="77777777" w:rsidR="00386C16" w:rsidRPr="00690A26" w:rsidRDefault="00386C16" w:rsidP="00A2795F">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7E52A8" w14:textId="77777777" w:rsidR="00386C16" w:rsidRPr="000F2723" w:rsidRDefault="00386C16" w:rsidP="00A2795F">
            <w:pPr>
              <w:keepLines/>
              <w:spacing w:after="0"/>
              <w:rPr>
                <w:rFonts w:ascii="Arial" w:hAnsi="Arial" w:cs="Arial"/>
                <w:sz w:val="18"/>
                <w:szCs w:val="18"/>
              </w:rPr>
            </w:pPr>
            <w:r>
              <w:rPr>
                <w:rFonts w:ascii="Courier New" w:hAnsi="Courier New"/>
              </w:rPr>
              <w:t>lmfInfo</w:t>
            </w:r>
          </w:p>
        </w:tc>
      </w:tr>
      <w:tr w:rsidR="00386C16" w14:paraId="55AA6FC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EE160" w14:textId="77777777" w:rsidR="00386C16" w:rsidRDefault="00386C16" w:rsidP="00A2795F">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CA9009B" w14:textId="77777777" w:rsidR="00386C16" w:rsidRPr="00690A26" w:rsidRDefault="00386C16" w:rsidP="00A2795F">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A892742" w14:textId="77777777" w:rsidR="00386C16" w:rsidRPr="00690A26" w:rsidRDefault="00386C16" w:rsidP="00A2795F">
            <w:pPr>
              <w:pStyle w:val="TAL"/>
              <w:rPr>
                <w:rFonts w:cs="Arial"/>
                <w:szCs w:val="18"/>
              </w:rPr>
            </w:pPr>
          </w:p>
          <w:p w14:paraId="4AB3C680" w14:textId="77777777" w:rsidR="00386C16" w:rsidRDefault="00386C16" w:rsidP="00A2795F">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DD2E6D4" w14:textId="77777777" w:rsidR="00386C16" w:rsidRDefault="00386C16" w:rsidP="00A2795F">
            <w:pPr>
              <w:pStyle w:val="TAL"/>
              <w:rPr>
                <w:rFonts w:cs="Arial"/>
                <w:szCs w:val="18"/>
              </w:rPr>
            </w:pPr>
          </w:p>
          <w:p w14:paraId="4EEE340C" w14:textId="77777777" w:rsidR="00386C16" w:rsidRDefault="00386C16" w:rsidP="00A2795F">
            <w:pPr>
              <w:pStyle w:val="TAL"/>
            </w:pPr>
            <w:r w:rsidRPr="004970F8">
              <w:rPr>
                <w:rFonts w:cs="Arial"/>
                <w:szCs w:val="18"/>
              </w:rPr>
              <w:t xml:space="preserve">AllowedValues: </w:t>
            </w:r>
            <w:r>
              <w:rPr>
                <w:rFonts w:cs="Arial"/>
                <w:szCs w:val="18"/>
              </w:rPr>
              <w:t xml:space="preserve"> </w:t>
            </w:r>
            <w:r>
              <w:t>see clause 6.1.6.3.3 of TS 29.572 [86]</w:t>
            </w:r>
          </w:p>
          <w:p w14:paraId="234F92E4" w14:textId="77777777" w:rsidR="00386C16" w:rsidRDefault="00386C16" w:rsidP="00A2795F">
            <w:pPr>
              <w:pStyle w:val="TAL"/>
            </w:pPr>
            <w:r>
              <w:t>"EMERGENCY_SERVICES": External client for emergency services</w:t>
            </w:r>
          </w:p>
          <w:p w14:paraId="3EC30933" w14:textId="77777777" w:rsidR="00386C16" w:rsidRDefault="00386C16" w:rsidP="00A2795F">
            <w:pPr>
              <w:pStyle w:val="TAL"/>
            </w:pPr>
            <w:r>
              <w:t>"VALUE_ADDED_SERVICES": External client for value added services</w:t>
            </w:r>
          </w:p>
          <w:p w14:paraId="5B44B13B" w14:textId="77777777" w:rsidR="00386C16" w:rsidRDefault="00386C16" w:rsidP="00A2795F">
            <w:pPr>
              <w:pStyle w:val="TAL"/>
            </w:pPr>
            <w:r>
              <w:t>"PLMN_OPERATOR_SERVICES": External client for PLMN operator services</w:t>
            </w:r>
          </w:p>
          <w:p w14:paraId="75501E1D" w14:textId="77777777" w:rsidR="00386C16" w:rsidRDefault="00386C16" w:rsidP="00A2795F">
            <w:pPr>
              <w:pStyle w:val="TAL"/>
            </w:pPr>
            <w:r>
              <w:t>"LAWFUL_INTERCEPT_SERVICES": External client for Lawful Intercept services</w:t>
            </w:r>
          </w:p>
          <w:p w14:paraId="1DA03E24" w14:textId="77777777" w:rsidR="00386C16" w:rsidRDefault="00386C16" w:rsidP="00A2795F">
            <w:pPr>
              <w:pStyle w:val="TAL"/>
            </w:pPr>
            <w:r>
              <w:t>"PLMN_OPERATOR_BROADCAST_SERVICES": External client for PLMN Operator Broadcast services</w:t>
            </w:r>
          </w:p>
          <w:p w14:paraId="277CAB71" w14:textId="77777777" w:rsidR="00386C16" w:rsidRDefault="00386C16" w:rsidP="00A2795F">
            <w:pPr>
              <w:pStyle w:val="TAL"/>
            </w:pPr>
            <w:r>
              <w:t>"PLMN_OPERATOR_OM": External client for PLMN Operator O&amp;M</w:t>
            </w:r>
          </w:p>
          <w:p w14:paraId="74C9E903" w14:textId="77777777" w:rsidR="00386C16" w:rsidRDefault="00386C16" w:rsidP="00A2795F">
            <w:pPr>
              <w:pStyle w:val="TAL"/>
            </w:pPr>
            <w:r>
              <w:t>"PLMN_OPERATOR_ANONYMOUS_STATISTICS": External client for PLMN Operator anonymous statistics</w:t>
            </w:r>
          </w:p>
          <w:p w14:paraId="00FD0590" w14:textId="77777777" w:rsidR="00386C16" w:rsidRDefault="00386C16" w:rsidP="00A2795F">
            <w:pPr>
              <w:pStyle w:val="TAL"/>
            </w:pPr>
            <w:r>
              <w:t>"PLMN_OPERATOR_TARGET_MS_SERVICE_SUPPORT": External client for PLMN Operator target MS service support</w:t>
            </w:r>
          </w:p>
          <w:p w14:paraId="05CB2754" w14:textId="77777777" w:rsidR="00386C16" w:rsidRPr="00690A26" w:rsidRDefault="00386C16" w:rsidP="00A2795F">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B075F7" w14:textId="77777777" w:rsidR="00386C16" w:rsidRPr="000F2723" w:rsidRDefault="00386C16" w:rsidP="00A2795F">
            <w:pPr>
              <w:keepLines/>
              <w:spacing w:after="0"/>
              <w:rPr>
                <w:rFonts w:ascii="Arial" w:hAnsi="Arial" w:cs="Arial"/>
                <w:sz w:val="18"/>
                <w:szCs w:val="18"/>
              </w:rPr>
            </w:pPr>
            <w:r w:rsidRPr="00370365">
              <w:rPr>
                <w:rFonts w:ascii="Courier New" w:hAnsi="Courier New" w:cs="Courier New"/>
                <w:lang w:eastAsia="zh-CN"/>
              </w:rPr>
              <w:t>servingClientTypes</w:t>
            </w:r>
          </w:p>
        </w:tc>
      </w:tr>
      <w:tr w:rsidR="00386C16" w14:paraId="2D264C1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E5D11"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1E9504C2" w14:textId="77777777" w:rsidR="00386C16" w:rsidRPr="004633BE" w:rsidRDefault="00386C16" w:rsidP="00A2795F">
            <w:pPr>
              <w:pStyle w:val="TAL"/>
            </w:pPr>
            <w:r w:rsidRPr="004633BE">
              <w:t>This attribute represents the LMF identification. See clause 6.1.6.3.6 TS 29.572 [</w:t>
            </w:r>
            <w:r>
              <w:t>8</w:t>
            </w:r>
            <w:r w:rsidRPr="004633BE">
              <w:t>]</w:t>
            </w:r>
          </w:p>
          <w:p w14:paraId="55E44710" w14:textId="77777777" w:rsidR="00386C16" w:rsidRPr="004633BE" w:rsidRDefault="00386C16" w:rsidP="00A2795F">
            <w:pPr>
              <w:pStyle w:val="TAL"/>
            </w:pPr>
          </w:p>
          <w:p w14:paraId="318720AF" w14:textId="77777777" w:rsidR="00386C16" w:rsidRPr="004633BE" w:rsidRDefault="00386C16" w:rsidP="00A2795F">
            <w:pPr>
              <w:pStyle w:val="TAL"/>
            </w:pPr>
          </w:p>
          <w:p w14:paraId="27FD9452" w14:textId="77777777" w:rsidR="00386C16" w:rsidRPr="004633BE" w:rsidRDefault="00386C16" w:rsidP="00A2795F">
            <w:pPr>
              <w:pStyle w:val="TAL"/>
            </w:pPr>
          </w:p>
          <w:p w14:paraId="462FD0DA" w14:textId="77777777" w:rsidR="00386C16" w:rsidRPr="004633BE" w:rsidRDefault="00386C16" w:rsidP="00A2795F">
            <w:pPr>
              <w:pStyle w:val="TAL"/>
            </w:pPr>
          </w:p>
          <w:p w14:paraId="336C047A" w14:textId="77777777" w:rsidR="00386C16" w:rsidRPr="004633BE" w:rsidRDefault="00386C16" w:rsidP="00A2795F">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51F48886" w14:textId="77777777" w:rsidR="00386C16" w:rsidRPr="000F2723" w:rsidRDefault="00386C16" w:rsidP="00A2795F">
            <w:pPr>
              <w:keepLines/>
              <w:spacing w:after="0"/>
              <w:rPr>
                <w:rFonts w:ascii="Arial" w:hAnsi="Arial" w:cs="Arial"/>
                <w:sz w:val="18"/>
                <w:szCs w:val="18"/>
              </w:rPr>
            </w:pPr>
            <w:r w:rsidRPr="00D666B0">
              <w:rPr>
                <w:rFonts w:ascii="Courier New" w:hAnsi="Courier New" w:cs="Courier New"/>
                <w:lang w:eastAsia="zh-CN"/>
              </w:rPr>
              <w:t>lmfId</w:t>
            </w:r>
          </w:p>
        </w:tc>
      </w:tr>
      <w:tr w:rsidR="00386C16" w14:paraId="30C56D0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26FF7"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CCE2D7F" w14:textId="77777777" w:rsidR="00386C16" w:rsidRPr="00690A26" w:rsidRDefault="00386C16" w:rsidP="00A2795F">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CB44803" w14:textId="77777777" w:rsidR="00386C16" w:rsidRPr="004633BE" w:rsidRDefault="00386C16" w:rsidP="00A2795F">
            <w:pPr>
              <w:pStyle w:val="TAL"/>
            </w:pPr>
            <w:r w:rsidRPr="00690A26">
              <w:t xml:space="preserve">If not included, it </w:t>
            </w:r>
            <w:r w:rsidRPr="00690A26">
              <w:rPr>
                <w:rFonts w:hint="eastAsia"/>
              </w:rPr>
              <w:t>shal</w:t>
            </w:r>
            <w:r w:rsidRPr="00690A26">
              <w:t>l be assumed the both access types are supported.</w:t>
            </w:r>
          </w:p>
          <w:p w14:paraId="5B3B83FD" w14:textId="77777777" w:rsidR="00386C16" w:rsidRPr="004633BE" w:rsidRDefault="00386C16" w:rsidP="00A2795F">
            <w:pPr>
              <w:pStyle w:val="TAL"/>
            </w:pPr>
          </w:p>
          <w:p w14:paraId="15436624" w14:textId="77777777" w:rsidR="00386C16" w:rsidRPr="004633BE" w:rsidRDefault="00386C16" w:rsidP="00A2795F">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B235C3" w14:textId="77777777" w:rsidR="00386C16" w:rsidRPr="000F2723" w:rsidRDefault="00386C16" w:rsidP="00A2795F">
            <w:pPr>
              <w:keepLines/>
              <w:spacing w:after="0"/>
              <w:rPr>
                <w:rFonts w:ascii="Arial" w:hAnsi="Arial" w:cs="Arial"/>
                <w:sz w:val="18"/>
                <w:szCs w:val="18"/>
              </w:rPr>
            </w:pPr>
            <w:r w:rsidRPr="00D666B0">
              <w:rPr>
                <w:rFonts w:ascii="Courier New" w:hAnsi="Courier New" w:cs="Courier New"/>
                <w:lang w:eastAsia="zh-CN"/>
              </w:rPr>
              <w:t>servingAccessTypes</w:t>
            </w:r>
          </w:p>
        </w:tc>
      </w:tr>
      <w:tr w:rsidR="00386C16" w14:paraId="7CEB769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3A02C"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D548589" w14:textId="77777777" w:rsidR="00386C16" w:rsidRDefault="00386C16" w:rsidP="00A2795F">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E93B288" w14:textId="77777777" w:rsidR="00386C16" w:rsidRPr="00690A26" w:rsidRDefault="00386C16" w:rsidP="00A2795F">
            <w:pPr>
              <w:pStyle w:val="TAL"/>
            </w:pPr>
          </w:p>
          <w:p w14:paraId="3334FC79" w14:textId="77777777" w:rsidR="00386C16" w:rsidRPr="004633BE" w:rsidRDefault="00386C16" w:rsidP="00A2795F">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2C68B8C" w14:textId="77777777" w:rsidR="00386C16" w:rsidRPr="004633BE" w:rsidRDefault="00386C16" w:rsidP="00A2795F">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5E42850" w14:textId="77777777" w:rsidR="00386C16" w:rsidRPr="000F2723" w:rsidRDefault="00386C16" w:rsidP="00A2795F">
            <w:pPr>
              <w:keepLines/>
              <w:spacing w:after="0"/>
              <w:rPr>
                <w:rFonts w:ascii="Arial" w:hAnsi="Arial" w:cs="Arial"/>
                <w:sz w:val="18"/>
                <w:szCs w:val="18"/>
              </w:rPr>
            </w:pPr>
            <w:r w:rsidRPr="00D666B0">
              <w:rPr>
                <w:rFonts w:ascii="Courier New" w:hAnsi="Courier New" w:cs="Courier New"/>
                <w:lang w:eastAsia="zh-CN"/>
              </w:rPr>
              <w:t>servingAnNodeTypes</w:t>
            </w:r>
          </w:p>
        </w:tc>
      </w:tr>
      <w:tr w:rsidR="00386C16" w14:paraId="5EAEC71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ECB8"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FF650D9" w14:textId="77777777" w:rsidR="00386C16" w:rsidRDefault="00386C16" w:rsidP="00A2795F">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7884E01" w14:textId="77777777" w:rsidR="00386C16" w:rsidRPr="00690A26" w:rsidRDefault="00386C16" w:rsidP="00A2795F">
            <w:pPr>
              <w:pStyle w:val="TAL"/>
            </w:pPr>
          </w:p>
          <w:p w14:paraId="5325468B" w14:textId="77777777" w:rsidR="00386C16" w:rsidRPr="004633BE" w:rsidRDefault="00386C16" w:rsidP="00A2795F">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8101597" w14:textId="77777777" w:rsidR="00386C16" w:rsidRPr="004633BE" w:rsidRDefault="00386C16" w:rsidP="00A2795F">
            <w:pPr>
              <w:pStyle w:val="TAL"/>
            </w:pPr>
          </w:p>
          <w:p w14:paraId="7C192C8D" w14:textId="77777777" w:rsidR="00386C16" w:rsidRPr="004633BE" w:rsidRDefault="00386C16" w:rsidP="00A2795F">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CCF103C" w14:textId="77777777" w:rsidR="00386C16" w:rsidRPr="000F2723" w:rsidRDefault="00386C16" w:rsidP="00A2795F">
            <w:pPr>
              <w:keepLines/>
              <w:spacing w:after="0"/>
              <w:rPr>
                <w:rFonts w:ascii="Arial" w:hAnsi="Arial" w:cs="Arial"/>
                <w:sz w:val="18"/>
                <w:szCs w:val="18"/>
              </w:rPr>
            </w:pPr>
            <w:r w:rsidRPr="00D666B0">
              <w:rPr>
                <w:rFonts w:ascii="Courier New" w:hAnsi="Courier New" w:cs="Courier New"/>
                <w:lang w:eastAsia="zh-CN"/>
              </w:rPr>
              <w:t>servingRatTypes</w:t>
            </w:r>
          </w:p>
        </w:tc>
      </w:tr>
      <w:tr w:rsidR="00386C16" w14:paraId="1E8D5D6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33A4"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BDF1CCE" w14:textId="77777777" w:rsidR="00386C16" w:rsidRPr="004633BE" w:rsidRDefault="00386C16" w:rsidP="00A2795F">
            <w:pPr>
              <w:pStyle w:val="TAL"/>
            </w:pPr>
            <w:r w:rsidRPr="004633BE">
              <w:t>This attribute contains TAI list that the LMF can serve. It may contain one or more non-3GPP access TAIs.</w:t>
            </w:r>
          </w:p>
          <w:p w14:paraId="4960D8FC" w14:textId="77777777" w:rsidR="00386C16" w:rsidRPr="004633BE" w:rsidRDefault="00386C16" w:rsidP="00A2795F">
            <w:pPr>
              <w:pStyle w:val="TAL"/>
            </w:pPr>
            <w:r w:rsidRPr="004633BE">
              <w:t>The absence of both this attribute and the taiRangeList attribute indicates that the LMF can be selected for any TAI in the serving network.</w:t>
            </w:r>
          </w:p>
          <w:p w14:paraId="237126B2" w14:textId="77777777" w:rsidR="00386C16" w:rsidRPr="004633BE" w:rsidRDefault="00386C16" w:rsidP="00A2795F">
            <w:pPr>
              <w:pStyle w:val="TAL"/>
            </w:pPr>
          </w:p>
          <w:p w14:paraId="46E64AC3" w14:textId="77777777" w:rsidR="00386C16" w:rsidRPr="004633BE" w:rsidRDefault="00386C16" w:rsidP="00A2795F">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EFB5A" w14:textId="77777777" w:rsidR="00386C16" w:rsidRPr="000F2723" w:rsidRDefault="00386C16" w:rsidP="00A2795F">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386C16" w14:paraId="1475199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EFC3"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951D50C" w14:textId="77777777" w:rsidR="00386C16" w:rsidRPr="008057AF" w:rsidRDefault="00386C16" w:rsidP="00A2795F">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366F299" w14:textId="77777777" w:rsidR="00386C16" w:rsidRPr="008057AF" w:rsidRDefault="00386C16" w:rsidP="00A2795F">
            <w:pPr>
              <w:pStyle w:val="TAL"/>
            </w:pPr>
          </w:p>
          <w:p w14:paraId="6F7584C3" w14:textId="77777777" w:rsidR="00386C16" w:rsidRPr="008057AF" w:rsidRDefault="00386C16" w:rsidP="00A2795F">
            <w:pPr>
              <w:pStyle w:val="TAL"/>
            </w:pPr>
          </w:p>
          <w:p w14:paraId="0A731AFD" w14:textId="77777777" w:rsidR="00386C16" w:rsidRPr="004633BE" w:rsidRDefault="00386C16" w:rsidP="00A2795F">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CDF0FFB" w14:textId="77777777" w:rsidR="00386C16" w:rsidRPr="000F2723" w:rsidRDefault="00386C16" w:rsidP="00A2795F">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386C16" w14:paraId="19B45DA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407E1" w14:textId="77777777" w:rsidR="00386C16" w:rsidRPr="004633BE" w:rsidRDefault="00386C16" w:rsidP="00A2795F">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778F21E5" w14:textId="77777777" w:rsidR="00386C16" w:rsidRDefault="00386C16" w:rsidP="00A2795F">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9144268" w14:textId="77777777" w:rsidR="00386C16" w:rsidRDefault="00386C16" w:rsidP="00A2795F">
            <w:pPr>
              <w:pStyle w:val="TAL"/>
            </w:pPr>
          </w:p>
          <w:p w14:paraId="29445F22" w14:textId="77777777" w:rsidR="00386C16" w:rsidRDefault="00386C16" w:rsidP="00A2795F">
            <w:pPr>
              <w:pStyle w:val="TAL"/>
            </w:pPr>
            <w:r>
              <w:t>If not included, it doesn't indicate that the LMF doesn't support any GAD shapes.</w:t>
            </w:r>
          </w:p>
          <w:p w14:paraId="3F025C8A" w14:textId="77777777" w:rsidR="00386C16" w:rsidRDefault="00386C16" w:rsidP="00A2795F">
            <w:pPr>
              <w:pStyle w:val="TAL"/>
            </w:pPr>
          </w:p>
          <w:p w14:paraId="58A4F505" w14:textId="77777777" w:rsidR="00386C16" w:rsidRDefault="00386C16" w:rsidP="00A2795F">
            <w:pPr>
              <w:pStyle w:val="TAL"/>
            </w:pPr>
            <w:r>
              <w:t>The allowedValues are: see clause 6.1.6.3.4 of TS 29.572 [86]</w:t>
            </w:r>
          </w:p>
          <w:p w14:paraId="4B58A751" w14:textId="77777777" w:rsidR="00386C16" w:rsidRDefault="00386C16" w:rsidP="00A2795F">
            <w:pPr>
              <w:pStyle w:val="TAL"/>
            </w:pPr>
            <w:r>
              <w:t>"POINT"</w:t>
            </w:r>
            <w:r>
              <w:tab/>
              <w:t>indicates Ellipsoid Point</w:t>
            </w:r>
          </w:p>
          <w:p w14:paraId="2317BAD9" w14:textId="77777777" w:rsidR="00386C16" w:rsidRDefault="00386C16" w:rsidP="00A2795F">
            <w:pPr>
              <w:pStyle w:val="TAL"/>
            </w:pPr>
            <w:r>
              <w:t>"POINT_UNCERTAINTY_CIRCLE"</w:t>
            </w:r>
            <w:r>
              <w:tab/>
              <w:t>indicates Ellipsoid point with uncertainty circle</w:t>
            </w:r>
          </w:p>
          <w:p w14:paraId="6067EA4D" w14:textId="77777777" w:rsidR="00386C16" w:rsidRDefault="00386C16" w:rsidP="00A2795F">
            <w:pPr>
              <w:pStyle w:val="TAL"/>
            </w:pPr>
            <w:r>
              <w:t>"POINT_UNCERTAINTY_ELLIPSE" indicates  Ellipsoid point with uncertainty ellipse</w:t>
            </w:r>
          </w:p>
          <w:p w14:paraId="0D947327" w14:textId="77777777" w:rsidR="00386C16" w:rsidRDefault="00386C16" w:rsidP="00A2795F">
            <w:pPr>
              <w:pStyle w:val="TAL"/>
            </w:pPr>
            <w:r>
              <w:t>"POLYGON" indicates Polygon</w:t>
            </w:r>
          </w:p>
          <w:p w14:paraId="13125738" w14:textId="77777777" w:rsidR="00386C16" w:rsidRPr="004633BE" w:rsidRDefault="00386C16" w:rsidP="00A2795F">
            <w:pPr>
              <w:pStyle w:val="TAL"/>
              <w:rPr>
                <w:rFonts w:cs="Arial"/>
                <w:szCs w:val="18"/>
              </w:rPr>
            </w:pPr>
            <w:r>
              <w:t>"POIN</w:t>
            </w:r>
            <w:r w:rsidRPr="004633BE">
              <w:rPr>
                <w:rFonts w:cs="Arial"/>
                <w:szCs w:val="18"/>
              </w:rPr>
              <w:t>T_ALTITUDE" indicates Ellipsoid point with altitude</w:t>
            </w:r>
          </w:p>
          <w:p w14:paraId="41A8ADB9" w14:textId="77777777" w:rsidR="00386C16" w:rsidRPr="004633BE" w:rsidRDefault="00386C16" w:rsidP="00A2795F">
            <w:pPr>
              <w:pStyle w:val="TAL"/>
              <w:rPr>
                <w:rFonts w:cs="Arial"/>
                <w:szCs w:val="18"/>
              </w:rPr>
            </w:pPr>
            <w:r w:rsidRPr="004633BE">
              <w:rPr>
                <w:rFonts w:cs="Arial"/>
                <w:szCs w:val="18"/>
              </w:rPr>
              <w:t>"POINT_ALTITUDE_UNCERTAINTY" indicates  Ellipsoid point with altitude and uncertainty ellipsoid</w:t>
            </w:r>
          </w:p>
          <w:p w14:paraId="7F1D7CC0" w14:textId="77777777" w:rsidR="00386C16" w:rsidRPr="004633BE" w:rsidRDefault="00386C16" w:rsidP="00A2795F">
            <w:pPr>
              <w:pStyle w:val="TAL"/>
              <w:rPr>
                <w:rFonts w:cs="Arial"/>
                <w:szCs w:val="18"/>
              </w:rPr>
            </w:pPr>
            <w:r w:rsidRPr="004633BE">
              <w:rPr>
                <w:rFonts w:cs="Arial"/>
                <w:szCs w:val="18"/>
              </w:rPr>
              <w:t>"ELLIPSOID_ARC" indicates Ellipsoid Arc</w:t>
            </w:r>
          </w:p>
          <w:p w14:paraId="2947DD31" w14:textId="77777777" w:rsidR="00386C16" w:rsidRPr="004633BE" w:rsidRDefault="00386C16" w:rsidP="00A2795F">
            <w:pPr>
              <w:pStyle w:val="TAL"/>
              <w:rPr>
                <w:rFonts w:cs="Arial"/>
                <w:szCs w:val="18"/>
              </w:rPr>
            </w:pPr>
            <w:r w:rsidRPr="004633BE">
              <w:rPr>
                <w:rFonts w:cs="Arial"/>
                <w:szCs w:val="18"/>
              </w:rPr>
              <w:t>"LOCAL_2D_POINT_UNCERTAINTY_ELLIPSE" indicates Local 2D point with uncertainty ellipse</w:t>
            </w:r>
          </w:p>
          <w:p w14:paraId="44FD7BFD" w14:textId="77777777" w:rsidR="00386C16" w:rsidRPr="00690A26" w:rsidRDefault="00386C16" w:rsidP="00A2795F">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B8A74EC" w14:textId="77777777" w:rsidR="00386C16" w:rsidRPr="000F2723" w:rsidRDefault="00386C16" w:rsidP="00A2795F">
            <w:pPr>
              <w:keepLines/>
              <w:spacing w:after="0"/>
              <w:rPr>
                <w:rFonts w:ascii="Arial" w:hAnsi="Arial" w:cs="Arial"/>
                <w:sz w:val="18"/>
                <w:szCs w:val="18"/>
              </w:rPr>
            </w:pPr>
            <w:r w:rsidRPr="00D666B0">
              <w:rPr>
                <w:rFonts w:ascii="Courier New" w:hAnsi="Courier New" w:cs="Courier New"/>
                <w:lang w:eastAsia="zh-CN"/>
              </w:rPr>
              <w:t>supportedGADShapes</w:t>
            </w:r>
          </w:p>
        </w:tc>
      </w:tr>
      <w:tr w:rsidR="00386C16" w14:paraId="77267940"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A6474" w14:textId="77777777" w:rsidR="00386C16" w:rsidRPr="004633BE" w:rsidRDefault="00386C16" w:rsidP="00A2795F">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D6C8F3A" w14:textId="77777777" w:rsidR="00386C16" w:rsidRDefault="00386C16" w:rsidP="00A2795F">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8BFA325" w14:textId="77777777" w:rsidR="00386C16" w:rsidRDefault="00386C16" w:rsidP="00A2795F">
            <w:pPr>
              <w:pStyle w:val="TAL"/>
              <w:rPr>
                <w:rFonts w:cs="Arial"/>
                <w:szCs w:val="18"/>
              </w:rPr>
            </w:pPr>
          </w:p>
          <w:p w14:paraId="6AE2C50A" w14:textId="77777777" w:rsidR="00386C16" w:rsidRDefault="00386C16" w:rsidP="00A2795F">
            <w:pPr>
              <w:pStyle w:val="TAL"/>
              <w:rPr>
                <w:rFonts w:cs="Arial"/>
                <w:szCs w:val="18"/>
              </w:rPr>
            </w:pPr>
          </w:p>
          <w:p w14:paraId="18AE018D" w14:textId="77777777" w:rsidR="00386C16" w:rsidRDefault="00386C16" w:rsidP="00A2795F">
            <w:pPr>
              <w:pStyle w:val="TAL"/>
              <w:rPr>
                <w:rFonts w:cs="Arial"/>
                <w:szCs w:val="18"/>
              </w:rPr>
            </w:pPr>
          </w:p>
          <w:p w14:paraId="667E4DDF"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7E4113"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493404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016D857"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27763994"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7D8BB08A"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73008CCD" w14:textId="77777777" w:rsidR="00386C16" w:rsidRPr="00D666B0" w:rsidRDefault="00386C16" w:rsidP="00A2795F">
            <w:pPr>
              <w:keepLines/>
              <w:spacing w:after="0"/>
              <w:rPr>
                <w:rFonts w:ascii="Courier New" w:hAnsi="Courier New" w:cs="Courier New"/>
                <w:lang w:eastAsia="zh-CN"/>
              </w:rPr>
            </w:pPr>
            <w:r w:rsidRPr="000F2723">
              <w:rPr>
                <w:rFonts w:ascii="Arial" w:hAnsi="Arial" w:cs="Arial"/>
                <w:sz w:val="18"/>
                <w:szCs w:val="18"/>
              </w:rPr>
              <w:t>isNullable: True</w:t>
            </w:r>
          </w:p>
        </w:tc>
      </w:tr>
      <w:tr w:rsidR="00386C16" w14:paraId="38CA6181"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671EE" w14:textId="77777777" w:rsidR="00386C16" w:rsidRPr="004633BE" w:rsidRDefault="00386C16" w:rsidP="00A2795F">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44D7DAC" w14:textId="77777777" w:rsidR="00386C16" w:rsidRDefault="00386C16" w:rsidP="00A2795F">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BDAEA88" w14:textId="77777777" w:rsidR="00386C16" w:rsidRDefault="00386C16" w:rsidP="00A2795F">
            <w:pPr>
              <w:pStyle w:val="TAL"/>
              <w:rPr>
                <w:rFonts w:cs="Arial"/>
                <w:szCs w:val="18"/>
              </w:rPr>
            </w:pPr>
          </w:p>
          <w:p w14:paraId="08641BFB" w14:textId="77777777" w:rsidR="00386C16" w:rsidRDefault="00386C16" w:rsidP="00A2795F">
            <w:pPr>
              <w:pStyle w:val="TAL"/>
              <w:rPr>
                <w:rFonts w:cs="Arial"/>
                <w:szCs w:val="18"/>
              </w:rPr>
            </w:pPr>
          </w:p>
          <w:p w14:paraId="039224FC" w14:textId="77777777" w:rsidR="00386C16" w:rsidRDefault="00386C16" w:rsidP="00A2795F">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8A17EE3" w14:textId="77777777" w:rsidR="00386C16" w:rsidRDefault="00386C16" w:rsidP="00A2795F">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68D8BCE"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F39204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D98E1DE"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7D1DEEF7"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00657A76"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017B6BD" w14:textId="77777777" w:rsidR="00386C16" w:rsidRPr="00D666B0" w:rsidRDefault="00386C16" w:rsidP="00A2795F">
            <w:pPr>
              <w:keepLines/>
              <w:spacing w:after="0"/>
              <w:rPr>
                <w:rFonts w:ascii="Courier New" w:hAnsi="Courier New" w:cs="Courier New"/>
                <w:lang w:eastAsia="zh-CN"/>
              </w:rPr>
            </w:pPr>
            <w:r w:rsidRPr="000F2723">
              <w:rPr>
                <w:rFonts w:ascii="Arial" w:hAnsi="Arial" w:cs="Arial"/>
                <w:sz w:val="18"/>
                <w:szCs w:val="18"/>
              </w:rPr>
              <w:t>isNullable: True</w:t>
            </w:r>
          </w:p>
        </w:tc>
      </w:tr>
      <w:tr w:rsidR="00386C16" w14:paraId="284195BB"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B68DB" w14:textId="77777777" w:rsidR="00386C16" w:rsidRPr="004633BE" w:rsidRDefault="00386C16" w:rsidP="00A2795F">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BC26EFB" w14:textId="77777777" w:rsidR="00386C16" w:rsidRDefault="00386C16" w:rsidP="00A2795F">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D28495C" w14:textId="77777777" w:rsidR="00386C16" w:rsidRDefault="00386C16" w:rsidP="00A2795F">
            <w:pPr>
              <w:pStyle w:val="TAL"/>
              <w:rPr>
                <w:rFonts w:cs="Arial"/>
                <w:szCs w:val="18"/>
              </w:rPr>
            </w:pPr>
          </w:p>
          <w:p w14:paraId="5D930E69"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CB0A0"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2F30EC34" w14:textId="77777777" w:rsidR="00386C16" w:rsidRDefault="00386C16" w:rsidP="00A2795F">
            <w:pPr>
              <w:keepLines/>
              <w:spacing w:after="0"/>
              <w:rPr>
                <w:rFonts w:ascii="Arial" w:hAnsi="Arial" w:cs="Arial"/>
                <w:sz w:val="18"/>
                <w:szCs w:val="18"/>
              </w:rPr>
            </w:pPr>
            <w:r>
              <w:rPr>
                <w:rFonts w:ascii="Arial" w:hAnsi="Arial" w:cs="Arial"/>
                <w:sz w:val="18"/>
                <w:szCs w:val="18"/>
              </w:rPr>
              <w:t>multiplicity: 0..*</w:t>
            </w:r>
          </w:p>
          <w:p w14:paraId="02E246F5"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3DC8E418"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EE34450"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FC08881" w14:textId="77777777" w:rsidR="00386C16" w:rsidRPr="00D666B0" w:rsidRDefault="00386C16" w:rsidP="00A2795F">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86C16" w14:paraId="171B81CC"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EABE" w14:textId="77777777" w:rsidR="00386C16" w:rsidRPr="004633BE" w:rsidRDefault="00386C16" w:rsidP="00A2795F">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84F63A0" w14:textId="77777777" w:rsidR="00386C16" w:rsidRPr="00690A26" w:rsidRDefault="00386C16" w:rsidP="00A2795F">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8ADBA7B" w14:textId="77777777" w:rsidR="00386C16" w:rsidRDefault="00386C16" w:rsidP="00A2795F">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BD7D3DB" w14:textId="77777777" w:rsidR="00386C16" w:rsidRDefault="00386C16" w:rsidP="00A2795F">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1E743DD" w14:textId="77777777" w:rsidR="00386C16" w:rsidRDefault="00386C16" w:rsidP="00A2795F">
            <w:pPr>
              <w:pStyle w:val="TAL"/>
              <w:rPr>
                <w:rFonts w:cs="Arial"/>
                <w:szCs w:val="18"/>
              </w:rPr>
            </w:pPr>
          </w:p>
          <w:p w14:paraId="60233DD0"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74E2C"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0A4EC04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A32686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4ADB7196"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FA1563D"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4B765EB1" w14:textId="77777777" w:rsidR="00386C16" w:rsidRPr="00D666B0" w:rsidRDefault="00386C16" w:rsidP="00A2795F">
            <w:pPr>
              <w:keepLines/>
              <w:spacing w:after="0"/>
              <w:rPr>
                <w:rFonts w:ascii="Courier New" w:hAnsi="Courier New" w:cs="Courier New"/>
                <w:lang w:eastAsia="zh-CN"/>
              </w:rPr>
            </w:pPr>
            <w:r w:rsidRPr="000F2723">
              <w:rPr>
                <w:rFonts w:ascii="Arial" w:hAnsi="Arial" w:cs="Arial"/>
                <w:sz w:val="18"/>
                <w:szCs w:val="18"/>
              </w:rPr>
              <w:t>isNullable: True</w:t>
            </w:r>
          </w:p>
        </w:tc>
      </w:tr>
      <w:tr w:rsidR="00386C16" w14:paraId="2E9E61C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F2C41" w14:textId="77777777" w:rsidR="00386C16" w:rsidRPr="004633BE" w:rsidRDefault="00386C16" w:rsidP="00A2795F">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961757C" w14:textId="77777777" w:rsidR="00386C16" w:rsidRPr="00690A26" w:rsidRDefault="00386C16" w:rsidP="00A2795F">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AE4CE8B" w14:textId="77777777" w:rsidR="00386C16" w:rsidRPr="00690A26" w:rsidRDefault="00386C16" w:rsidP="00A2795F">
            <w:pPr>
              <w:pStyle w:val="TAL"/>
            </w:pPr>
          </w:p>
          <w:p w14:paraId="46D482B0" w14:textId="77777777" w:rsidR="00386C16" w:rsidRDefault="00386C16" w:rsidP="00A2795F">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A66BC2" w14:textId="77777777" w:rsidR="00386C16" w:rsidRDefault="00386C16" w:rsidP="00A2795F">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880D8CD" w14:textId="77777777" w:rsidR="00386C16" w:rsidRDefault="00386C16" w:rsidP="00A2795F">
            <w:pPr>
              <w:pStyle w:val="TAL"/>
            </w:pPr>
          </w:p>
          <w:p w14:paraId="120A1CD2" w14:textId="77777777" w:rsidR="00386C16" w:rsidRDefault="00386C16" w:rsidP="00A2795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0070CB"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0F3E0AF"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FF513E"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DCB627"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44CF1C"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3CA2FF3" w14:textId="77777777" w:rsidR="00386C16" w:rsidRPr="00D666B0" w:rsidRDefault="00386C16" w:rsidP="00A2795F">
            <w:pPr>
              <w:keepLines/>
              <w:spacing w:after="0"/>
              <w:rPr>
                <w:rFonts w:ascii="Courier New" w:hAnsi="Courier New" w:cs="Courier New"/>
                <w:lang w:eastAsia="zh-CN"/>
              </w:rPr>
            </w:pPr>
            <w:r w:rsidRPr="000F2723">
              <w:rPr>
                <w:rFonts w:ascii="Arial" w:hAnsi="Arial" w:cs="Arial"/>
                <w:sz w:val="18"/>
                <w:szCs w:val="18"/>
              </w:rPr>
              <w:t>isNullable: False</w:t>
            </w:r>
          </w:p>
        </w:tc>
      </w:tr>
      <w:tr w:rsidR="00386C16" w14:paraId="3E82390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1949"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16EBB5C7" w14:textId="77777777" w:rsidR="00386C16" w:rsidRDefault="00386C16" w:rsidP="00A2795F">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BA945DE" w14:textId="77777777" w:rsidR="00386C16" w:rsidRDefault="00386C16" w:rsidP="00A2795F">
            <w:pPr>
              <w:pStyle w:val="TAL"/>
              <w:rPr>
                <w:rFonts w:cs="Arial"/>
                <w:szCs w:val="18"/>
              </w:rPr>
            </w:pPr>
          </w:p>
          <w:p w14:paraId="57EA46CA"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A9803"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89682C2"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12313E2"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19BEA2EA"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417CAE5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673A314D"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4D5399A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39F03"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587F028" w14:textId="77777777" w:rsidR="00386C16" w:rsidRDefault="00386C16" w:rsidP="00A2795F">
            <w:pPr>
              <w:pStyle w:val="TAL"/>
              <w:rPr>
                <w:lang w:eastAsia="zh-CN"/>
              </w:rPr>
            </w:pPr>
            <w:r>
              <w:rPr>
                <w:rFonts w:cs="Arial"/>
                <w:szCs w:val="18"/>
              </w:rPr>
              <w:t>This attribute represents N6 IP addresses of the EASDF</w:t>
            </w:r>
            <w:r>
              <w:rPr>
                <w:rFonts w:hint="eastAsia"/>
                <w:lang w:eastAsia="zh-CN"/>
              </w:rPr>
              <w:t>.</w:t>
            </w:r>
          </w:p>
          <w:p w14:paraId="2B1525F8" w14:textId="77777777" w:rsidR="00386C16" w:rsidRDefault="00386C16" w:rsidP="00A2795F">
            <w:pPr>
              <w:pStyle w:val="TAL"/>
              <w:rPr>
                <w:rFonts w:cs="Arial"/>
                <w:szCs w:val="18"/>
              </w:rPr>
            </w:pPr>
          </w:p>
          <w:p w14:paraId="655E6319"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CA546" w14:textId="77777777" w:rsidR="00386C16" w:rsidRDefault="00386C16" w:rsidP="00A2795F">
            <w:pPr>
              <w:keepLines/>
              <w:spacing w:after="0"/>
              <w:rPr>
                <w:rFonts w:ascii="Arial" w:hAnsi="Arial" w:cs="Arial"/>
                <w:sz w:val="18"/>
                <w:szCs w:val="18"/>
              </w:rPr>
            </w:pPr>
            <w:r>
              <w:rPr>
                <w:rFonts w:ascii="Arial" w:hAnsi="Arial" w:cs="Arial"/>
                <w:sz w:val="18"/>
                <w:szCs w:val="18"/>
              </w:rPr>
              <w:t>type: IpAddr</w:t>
            </w:r>
          </w:p>
          <w:p w14:paraId="0D2D5D8D"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206AAC16"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375894DF"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C53F06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1B3B4F08"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4CF669C9"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B95C2"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7ECFC61" w14:textId="77777777" w:rsidR="00386C16" w:rsidRDefault="00386C16" w:rsidP="00A2795F">
            <w:pPr>
              <w:pStyle w:val="TAL"/>
              <w:rPr>
                <w:lang w:eastAsia="zh-CN"/>
              </w:rPr>
            </w:pPr>
            <w:r>
              <w:rPr>
                <w:rFonts w:cs="Arial"/>
                <w:szCs w:val="18"/>
              </w:rPr>
              <w:t>This attribute represents N6 IP addresses of PSA UPFs</w:t>
            </w:r>
            <w:r>
              <w:rPr>
                <w:rFonts w:hint="eastAsia"/>
                <w:lang w:eastAsia="zh-CN"/>
              </w:rPr>
              <w:t>.</w:t>
            </w:r>
          </w:p>
          <w:p w14:paraId="399B0B53" w14:textId="77777777" w:rsidR="00386C16" w:rsidRDefault="00386C16" w:rsidP="00A2795F">
            <w:pPr>
              <w:pStyle w:val="TAL"/>
              <w:rPr>
                <w:rFonts w:cs="Arial"/>
                <w:szCs w:val="18"/>
              </w:rPr>
            </w:pPr>
          </w:p>
          <w:p w14:paraId="0C0E532F"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9F85C" w14:textId="77777777" w:rsidR="00386C16" w:rsidRDefault="00386C16" w:rsidP="00A2795F">
            <w:pPr>
              <w:keepLines/>
              <w:spacing w:after="0"/>
              <w:rPr>
                <w:rFonts w:ascii="Arial" w:hAnsi="Arial" w:cs="Arial"/>
                <w:sz w:val="18"/>
                <w:szCs w:val="18"/>
              </w:rPr>
            </w:pPr>
            <w:r>
              <w:rPr>
                <w:rFonts w:ascii="Arial" w:hAnsi="Arial" w:cs="Arial"/>
                <w:sz w:val="18"/>
                <w:szCs w:val="18"/>
              </w:rPr>
              <w:t>type: IpAddr</w:t>
            </w:r>
          </w:p>
          <w:p w14:paraId="59D9A36F"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0D5FB424"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2B8E8240"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15279B6F"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B829E0F"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63A72CFD"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10AC"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89D695C" w14:textId="77777777" w:rsidR="00386C16" w:rsidRDefault="00386C16" w:rsidP="00A2795F">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9DF9DDB" w14:textId="77777777" w:rsidR="00386C16" w:rsidRDefault="00386C16" w:rsidP="00A2795F">
            <w:pPr>
              <w:pStyle w:val="TAL"/>
              <w:rPr>
                <w:rFonts w:cs="Arial"/>
                <w:szCs w:val="18"/>
              </w:rPr>
            </w:pPr>
          </w:p>
          <w:p w14:paraId="32B78D36"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B1225D"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802A25"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DD978C"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0BA1FD"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4522F5D"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defaultValue: None</w:t>
            </w:r>
          </w:p>
          <w:p w14:paraId="6FEFF56C"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False</w:t>
            </w:r>
          </w:p>
        </w:tc>
      </w:tr>
      <w:tr w:rsidR="00386C16" w14:paraId="217C3FD3"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5D063"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5C81DB7" w14:textId="77777777" w:rsidR="00386C16" w:rsidRDefault="00386C16" w:rsidP="00A2795F">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928AE59" w14:textId="77777777" w:rsidR="00386C16" w:rsidRDefault="00386C16" w:rsidP="00A2795F">
            <w:pPr>
              <w:pStyle w:val="TAL"/>
              <w:rPr>
                <w:rFonts w:cs="Arial"/>
                <w:szCs w:val="18"/>
              </w:rPr>
            </w:pPr>
          </w:p>
          <w:p w14:paraId="58B5875D"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6DE5D"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35D7EFC"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44DD6449"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7C5D1D15"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1B31A34B"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A52470A"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3B4DCBEF"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9386D"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4E67EF9" w14:textId="77777777" w:rsidR="00386C16" w:rsidRDefault="00386C16" w:rsidP="00A2795F">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9A1D3F9" w14:textId="77777777" w:rsidR="00386C16" w:rsidRDefault="00386C16" w:rsidP="00A2795F">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04DD62C" w14:textId="77777777" w:rsidR="00386C16" w:rsidRDefault="00386C16" w:rsidP="00A2795F">
            <w:pPr>
              <w:pStyle w:val="TAL"/>
              <w:rPr>
                <w:rFonts w:cs="Arial"/>
                <w:szCs w:val="18"/>
              </w:rPr>
            </w:pPr>
          </w:p>
          <w:p w14:paraId="451DF9E0"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07E071"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B3A1DA7"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9057E6"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88F04A"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7729A3"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defaultValue: None</w:t>
            </w:r>
          </w:p>
          <w:p w14:paraId="3D853BA4"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False</w:t>
            </w:r>
          </w:p>
        </w:tc>
      </w:tr>
      <w:tr w:rsidR="00386C16" w14:paraId="70A611FE"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562FF"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28039BF1" w14:textId="77777777" w:rsidR="00386C16" w:rsidRDefault="00386C16" w:rsidP="00A2795F">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D823515" w14:textId="77777777" w:rsidR="00386C16" w:rsidRDefault="00386C16" w:rsidP="00A2795F">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773B39DF" w14:textId="77777777" w:rsidR="00386C16" w:rsidRDefault="00386C16" w:rsidP="00A2795F">
            <w:pPr>
              <w:pStyle w:val="TAL"/>
            </w:pPr>
          </w:p>
          <w:p w14:paraId="362818A6"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65CDD" w14:textId="77777777" w:rsidR="00386C16" w:rsidRDefault="00386C16" w:rsidP="00A2795F">
            <w:pPr>
              <w:keepLines/>
              <w:spacing w:after="0"/>
              <w:rPr>
                <w:rFonts w:ascii="Arial" w:hAnsi="Arial" w:cs="Arial"/>
                <w:sz w:val="18"/>
                <w:szCs w:val="18"/>
              </w:rPr>
            </w:pPr>
            <w:r>
              <w:rPr>
                <w:rFonts w:ascii="Arial" w:hAnsi="Arial" w:cs="Arial"/>
                <w:sz w:val="18"/>
                <w:szCs w:val="18"/>
              </w:rPr>
              <w:t>type: string</w:t>
            </w:r>
          </w:p>
          <w:p w14:paraId="15656BD8"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EE703F9"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2F9064BD"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5175751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221A93D5" w14:textId="77777777" w:rsidR="00386C16" w:rsidRPr="000F2723"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354B0807"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1F48"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875D71C" w14:textId="77777777" w:rsidR="00386C16" w:rsidRDefault="00386C16" w:rsidP="00A2795F">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BCA31B9" w14:textId="77777777" w:rsidR="00386C16" w:rsidRDefault="00386C16" w:rsidP="00A2795F">
            <w:pPr>
              <w:pStyle w:val="TAL"/>
              <w:rPr>
                <w:rFonts w:cs="Arial"/>
                <w:szCs w:val="18"/>
              </w:rPr>
            </w:pPr>
          </w:p>
          <w:p w14:paraId="46E27D45" w14:textId="77777777" w:rsidR="00386C16" w:rsidRDefault="00386C16" w:rsidP="00A2795F">
            <w:pPr>
              <w:pStyle w:val="TAL"/>
              <w:rPr>
                <w:rFonts w:cs="Arial"/>
                <w:szCs w:val="18"/>
              </w:rPr>
            </w:pPr>
          </w:p>
          <w:p w14:paraId="79EC8BAA" w14:textId="77777777" w:rsidR="00386C16" w:rsidRDefault="00386C16" w:rsidP="00A2795F">
            <w:pPr>
              <w:pStyle w:val="TAL"/>
              <w:rPr>
                <w:rFonts w:cs="Arial"/>
                <w:szCs w:val="18"/>
              </w:rPr>
            </w:pPr>
          </w:p>
          <w:p w14:paraId="02B70387"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0F14CE" w14:textId="77777777" w:rsidR="00386C16" w:rsidRDefault="00386C16" w:rsidP="00A2795F">
            <w:pPr>
              <w:keepLines/>
              <w:spacing w:after="0"/>
              <w:rPr>
                <w:rFonts w:ascii="Arial" w:hAnsi="Arial" w:cs="Arial"/>
                <w:sz w:val="18"/>
                <w:szCs w:val="18"/>
              </w:rPr>
            </w:pPr>
            <w:r>
              <w:rPr>
                <w:rFonts w:ascii="Arial" w:hAnsi="Arial" w:cs="Arial"/>
                <w:sz w:val="18"/>
                <w:szCs w:val="18"/>
              </w:rPr>
              <w:t>type: SupiRange</w:t>
            </w:r>
          </w:p>
          <w:p w14:paraId="579DF69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620A8BFF"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49A9A0DC"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0B8CEEFE"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38B93C4C"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386C16" w14:paraId="13F3C0F2" w14:textId="77777777" w:rsidTr="00A2795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B4E9" w14:textId="77777777" w:rsidR="00386C16" w:rsidRPr="00DD2860" w:rsidRDefault="00386C16" w:rsidP="00A2795F">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4C033F" w14:textId="77777777" w:rsidR="00386C16" w:rsidRDefault="00386C16" w:rsidP="00A2795F">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F254EFE" w14:textId="77777777" w:rsidR="00386C16" w:rsidRDefault="00386C16" w:rsidP="00A2795F">
            <w:pPr>
              <w:pStyle w:val="TAL"/>
              <w:rPr>
                <w:rFonts w:cs="Arial"/>
                <w:szCs w:val="18"/>
              </w:rPr>
            </w:pPr>
          </w:p>
          <w:p w14:paraId="05544E94" w14:textId="77777777" w:rsidR="00386C16" w:rsidRDefault="00386C16" w:rsidP="00A2795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573140" w14:textId="77777777" w:rsidR="00386C16" w:rsidRDefault="00386C16" w:rsidP="00A2795F">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209218B" w14:textId="77777777" w:rsidR="00386C16" w:rsidRDefault="00386C16" w:rsidP="00A2795F">
            <w:pPr>
              <w:keepLines/>
              <w:spacing w:after="0"/>
              <w:rPr>
                <w:rFonts w:ascii="Arial" w:hAnsi="Arial" w:cs="Arial"/>
                <w:sz w:val="18"/>
                <w:szCs w:val="18"/>
              </w:rPr>
            </w:pPr>
            <w:r>
              <w:rPr>
                <w:rFonts w:ascii="Arial" w:hAnsi="Arial" w:cs="Arial"/>
                <w:sz w:val="18"/>
                <w:szCs w:val="18"/>
              </w:rPr>
              <w:t>multiplicity: 1..*</w:t>
            </w:r>
          </w:p>
          <w:p w14:paraId="73589B4C" w14:textId="77777777" w:rsidR="00386C16" w:rsidRDefault="00386C16" w:rsidP="00A2795F">
            <w:pPr>
              <w:keepLines/>
              <w:spacing w:after="0"/>
              <w:rPr>
                <w:rFonts w:ascii="Arial" w:hAnsi="Arial" w:cs="Arial"/>
                <w:sz w:val="18"/>
                <w:szCs w:val="18"/>
              </w:rPr>
            </w:pPr>
            <w:r>
              <w:rPr>
                <w:rFonts w:ascii="Arial" w:hAnsi="Arial" w:cs="Arial"/>
                <w:sz w:val="18"/>
                <w:szCs w:val="18"/>
              </w:rPr>
              <w:t>isOrdered: False</w:t>
            </w:r>
          </w:p>
          <w:p w14:paraId="294AAF97" w14:textId="77777777" w:rsidR="00386C16" w:rsidRDefault="00386C16" w:rsidP="00A2795F">
            <w:pPr>
              <w:keepLines/>
              <w:spacing w:after="0"/>
              <w:rPr>
                <w:rFonts w:ascii="Arial" w:hAnsi="Arial" w:cs="Arial"/>
                <w:sz w:val="18"/>
                <w:szCs w:val="18"/>
              </w:rPr>
            </w:pPr>
            <w:r>
              <w:rPr>
                <w:rFonts w:ascii="Arial" w:hAnsi="Arial" w:cs="Arial"/>
                <w:sz w:val="18"/>
                <w:szCs w:val="18"/>
              </w:rPr>
              <w:t>isUnique: True</w:t>
            </w:r>
          </w:p>
          <w:p w14:paraId="313F0CCC" w14:textId="77777777" w:rsidR="00386C16" w:rsidRDefault="00386C16" w:rsidP="00A2795F">
            <w:pPr>
              <w:keepLines/>
              <w:spacing w:after="0"/>
              <w:rPr>
                <w:rFonts w:ascii="Arial" w:hAnsi="Arial" w:cs="Arial"/>
                <w:sz w:val="18"/>
                <w:szCs w:val="18"/>
              </w:rPr>
            </w:pPr>
            <w:r>
              <w:rPr>
                <w:rFonts w:ascii="Arial" w:hAnsi="Arial" w:cs="Arial"/>
                <w:sz w:val="18"/>
                <w:szCs w:val="18"/>
              </w:rPr>
              <w:t>defaultValue: None</w:t>
            </w:r>
          </w:p>
          <w:p w14:paraId="5ADAB8E3" w14:textId="77777777" w:rsidR="00386C16" w:rsidRDefault="00386C16" w:rsidP="00A2795F">
            <w:pPr>
              <w:keepLines/>
              <w:spacing w:after="0"/>
              <w:rPr>
                <w:rFonts w:ascii="Arial" w:hAnsi="Arial" w:cs="Arial"/>
                <w:sz w:val="18"/>
                <w:szCs w:val="18"/>
              </w:rPr>
            </w:pPr>
            <w:r w:rsidRPr="000F2723">
              <w:rPr>
                <w:rFonts w:ascii="Arial" w:hAnsi="Arial" w:cs="Arial"/>
                <w:sz w:val="18"/>
                <w:szCs w:val="18"/>
              </w:rPr>
              <w:t>isNullable: True</w:t>
            </w:r>
          </w:p>
        </w:tc>
      </w:tr>
      <w:tr w:rsidR="009160EE" w14:paraId="1404FC11" w14:textId="77777777" w:rsidTr="00A2795F">
        <w:trPr>
          <w:cantSplit/>
          <w:tblHeader/>
          <w:jc w:val="center"/>
          <w:ins w:id="246" w:author="AK60" w:date="2023-08-24T12:26:00Z"/>
        </w:trPr>
        <w:tc>
          <w:tcPr>
            <w:tcW w:w="3174" w:type="dxa"/>
            <w:tcBorders>
              <w:top w:val="single" w:sz="4" w:space="0" w:color="auto"/>
              <w:left w:val="single" w:sz="4" w:space="0" w:color="auto"/>
              <w:bottom w:val="single" w:sz="4" w:space="0" w:color="auto"/>
              <w:right w:val="single" w:sz="4" w:space="0" w:color="auto"/>
            </w:tcBorders>
          </w:tcPr>
          <w:p w14:paraId="069E3DC9" w14:textId="76AE8E33" w:rsidR="009160EE" w:rsidRPr="00DD2860" w:rsidRDefault="00860609" w:rsidP="00A2795F">
            <w:pPr>
              <w:pStyle w:val="TAL"/>
              <w:keepNext w:val="0"/>
              <w:rPr>
                <w:ins w:id="247" w:author="AK60" w:date="2023-08-24T12:26:00Z"/>
                <w:rFonts w:ascii="Courier New" w:hAnsi="Courier New" w:cs="Courier New"/>
                <w:lang w:eastAsia="zh-CN"/>
              </w:rPr>
            </w:pPr>
            <w:ins w:id="248" w:author="AK60" w:date="2023-08-24T13:28:00Z">
              <w:r w:rsidRPr="00DE490F">
                <w:rPr>
                  <w:rFonts w:ascii="Courier New" w:hAnsi="Courier New" w:cs="Courier New"/>
                  <w:lang w:eastAsia="zh-CN"/>
                </w:rPr>
                <w:lastRenderedPageBreak/>
                <w:t>satelliteCoverageInfoList</w:t>
              </w:r>
            </w:ins>
          </w:p>
        </w:tc>
        <w:tc>
          <w:tcPr>
            <w:tcW w:w="4395" w:type="dxa"/>
            <w:tcBorders>
              <w:top w:val="single" w:sz="4" w:space="0" w:color="auto"/>
              <w:left w:val="single" w:sz="4" w:space="0" w:color="auto"/>
              <w:bottom w:val="single" w:sz="4" w:space="0" w:color="auto"/>
              <w:right w:val="single" w:sz="4" w:space="0" w:color="auto"/>
            </w:tcBorders>
          </w:tcPr>
          <w:p w14:paraId="7FB50AED" w14:textId="5766BE91" w:rsidR="009160EE" w:rsidRDefault="00860609" w:rsidP="00A2795F">
            <w:pPr>
              <w:pStyle w:val="TAL"/>
              <w:rPr>
                <w:ins w:id="249" w:author="AK60" w:date="2023-08-24T12:26:00Z"/>
                <w:rFonts w:cs="Arial"/>
                <w:szCs w:val="18"/>
              </w:rPr>
            </w:pPr>
            <w:ins w:id="250" w:author="AK60" w:date="2023-08-24T13:29:00Z">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ins>
          </w:p>
        </w:tc>
        <w:tc>
          <w:tcPr>
            <w:tcW w:w="1897" w:type="dxa"/>
            <w:tcBorders>
              <w:top w:val="single" w:sz="4" w:space="0" w:color="auto"/>
              <w:left w:val="single" w:sz="4" w:space="0" w:color="auto"/>
              <w:bottom w:val="single" w:sz="4" w:space="0" w:color="auto"/>
              <w:right w:val="single" w:sz="4" w:space="0" w:color="auto"/>
            </w:tcBorders>
          </w:tcPr>
          <w:p w14:paraId="3279238D" w14:textId="44926477" w:rsidR="00860609" w:rsidRPr="00860609" w:rsidRDefault="00860609" w:rsidP="00860609">
            <w:pPr>
              <w:keepLines/>
              <w:spacing w:after="0"/>
              <w:rPr>
                <w:ins w:id="251" w:author="AK60" w:date="2023-08-24T13:30:00Z"/>
                <w:rFonts w:ascii="Arial" w:hAnsi="Arial" w:cs="Arial"/>
                <w:sz w:val="18"/>
                <w:szCs w:val="18"/>
              </w:rPr>
            </w:pPr>
            <w:ins w:id="252" w:author="AK60" w:date="2023-08-24T13:30:00Z">
              <w:r>
                <w:rPr>
                  <w:rFonts w:ascii="Arial" w:hAnsi="Arial" w:cs="Arial"/>
                  <w:sz w:val="18"/>
                  <w:szCs w:val="18"/>
                </w:rPr>
                <w:t xml:space="preserve">type: </w:t>
              </w:r>
              <w:r w:rsidRPr="00860609">
                <w:rPr>
                  <w:rFonts w:ascii="Arial" w:hAnsi="Arial" w:cs="Arial"/>
                  <w:sz w:val="18"/>
                  <w:szCs w:val="18"/>
                </w:rPr>
                <w:t>SatelliteCoverageInfo</w:t>
              </w:r>
            </w:ins>
          </w:p>
          <w:p w14:paraId="6C55AB77" w14:textId="5E9CD275" w:rsidR="00860609" w:rsidRPr="00860609" w:rsidRDefault="00860609" w:rsidP="00860609">
            <w:pPr>
              <w:keepLines/>
              <w:spacing w:after="0"/>
              <w:rPr>
                <w:ins w:id="253" w:author="AK60" w:date="2023-08-24T13:30:00Z"/>
                <w:rFonts w:ascii="Arial" w:hAnsi="Arial" w:cs="Arial"/>
                <w:sz w:val="18"/>
                <w:szCs w:val="18"/>
              </w:rPr>
            </w:pPr>
            <w:ins w:id="254" w:author="AK60" w:date="2023-08-24T13:30:00Z">
              <w:r w:rsidRPr="00860609">
                <w:rPr>
                  <w:rFonts w:ascii="Arial" w:hAnsi="Arial" w:cs="Arial"/>
                  <w:sz w:val="18"/>
                  <w:szCs w:val="18"/>
                </w:rPr>
                <w:t>multiplicity: 1</w:t>
              </w:r>
            </w:ins>
            <w:ins w:id="255" w:author="AK60" w:date="2023-08-24T13:31:00Z">
              <w:r>
                <w:rPr>
                  <w:rFonts w:ascii="Arial" w:hAnsi="Arial" w:cs="Arial"/>
                  <w:sz w:val="18"/>
                  <w:szCs w:val="18"/>
                </w:rPr>
                <w:t>..*</w:t>
              </w:r>
            </w:ins>
          </w:p>
          <w:p w14:paraId="2D9FECDE" w14:textId="77777777" w:rsidR="00860609" w:rsidRPr="00860609" w:rsidRDefault="00860609" w:rsidP="00860609">
            <w:pPr>
              <w:keepLines/>
              <w:spacing w:after="0"/>
              <w:rPr>
                <w:ins w:id="256" w:author="AK60" w:date="2023-08-24T13:30:00Z"/>
                <w:rFonts w:ascii="Arial" w:hAnsi="Arial" w:cs="Arial"/>
                <w:sz w:val="18"/>
                <w:szCs w:val="18"/>
              </w:rPr>
            </w:pPr>
            <w:ins w:id="257" w:author="AK60" w:date="2023-08-24T13:30:00Z">
              <w:r w:rsidRPr="00860609">
                <w:rPr>
                  <w:rFonts w:ascii="Arial" w:hAnsi="Arial" w:cs="Arial"/>
                  <w:sz w:val="18"/>
                  <w:szCs w:val="18"/>
                </w:rPr>
                <w:t>isOrdered: N/A</w:t>
              </w:r>
            </w:ins>
          </w:p>
          <w:p w14:paraId="6B4EC535" w14:textId="77777777" w:rsidR="00860609" w:rsidRPr="00860609" w:rsidRDefault="00860609" w:rsidP="00860609">
            <w:pPr>
              <w:keepLines/>
              <w:spacing w:after="0"/>
              <w:rPr>
                <w:ins w:id="258" w:author="AK60" w:date="2023-08-24T13:30:00Z"/>
                <w:rFonts w:ascii="Arial" w:hAnsi="Arial" w:cs="Arial"/>
                <w:sz w:val="18"/>
                <w:szCs w:val="18"/>
              </w:rPr>
            </w:pPr>
            <w:ins w:id="259" w:author="AK60" w:date="2023-08-24T13:30:00Z">
              <w:r w:rsidRPr="00860609">
                <w:rPr>
                  <w:rFonts w:ascii="Arial" w:hAnsi="Arial" w:cs="Arial"/>
                  <w:sz w:val="18"/>
                  <w:szCs w:val="18"/>
                </w:rPr>
                <w:t>isUnique: N/A</w:t>
              </w:r>
            </w:ins>
          </w:p>
          <w:p w14:paraId="47F063CF" w14:textId="77777777" w:rsidR="00860609" w:rsidRPr="00860609" w:rsidRDefault="00860609" w:rsidP="00860609">
            <w:pPr>
              <w:keepLines/>
              <w:spacing w:after="0"/>
              <w:rPr>
                <w:ins w:id="260" w:author="AK60" w:date="2023-08-24T13:30:00Z"/>
                <w:rFonts w:ascii="Arial" w:hAnsi="Arial" w:cs="Arial"/>
                <w:sz w:val="18"/>
                <w:szCs w:val="18"/>
              </w:rPr>
            </w:pPr>
            <w:ins w:id="261" w:author="AK60" w:date="2023-08-24T13:30:00Z">
              <w:r w:rsidRPr="00860609">
                <w:rPr>
                  <w:rFonts w:ascii="Arial" w:hAnsi="Arial" w:cs="Arial"/>
                  <w:sz w:val="18"/>
                  <w:szCs w:val="18"/>
                </w:rPr>
                <w:t>defaultValue: None</w:t>
              </w:r>
            </w:ins>
          </w:p>
          <w:p w14:paraId="5F712E2A" w14:textId="6C31E938" w:rsidR="009160EE" w:rsidRDefault="00860609" w:rsidP="00860609">
            <w:pPr>
              <w:keepLines/>
              <w:spacing w:after="0"/>
              <w:rPr>
                <w:ins w:id="262" w:author="AK60" w:date="2023-08-24T12:26:00Z"/>
                <w:rFonts w:ascii="Arial" w:hAnsi="Arial" w:cs="Arial"/>
                <w:sz w:val="18"/>
                <w:szCs w:val="18"/>
              </w:rPr>
            </w:pPr>
            <w:ins w:id="263" w:author="AK60" w:date="2023-08-24T13:30:00Z">
              <w:r w:rsidRPr="00860609">
                <w:rPr>
                  <w:rFonts w:ascii="Arial" w:hAnsi="Arial" w:cs="Arial"/>
                  <w:sz w:val="18"/>
                  <w:szCs w:val="18"/>
                </w:rPr>
                <w:t>isNullable: True</w:t>
              </w:r>
            </w:ins>
          </w:p>
        </w:tc>
      </w:tr>
      <w:tr w:rsidR="00386C16" w14:paraId="34D13F8B" w14:textId="77777777" w:rsidTr="00A2795F">
        <w:trPr>
          <w:cantSplit/>
          <w:tblHeader/>
          <w:jc w:val="center"/>
          <w:ins w:id="264" w:author="DG" w:date="2023-08-08T13:26:00Z"/>
        </w:trPr>
        <w:tc>
          <w:tcPr>
            <w:tcW w:w="3174" w:type="dxa"/>
            <w:tcBorders>
              <w:top w:val="single" w:sz="4" w:space="0" w:color="auto"/>
              <w:left w:val="single" w:sz="4" w:space="0" w:color="auto"/>
              <w:bottom w:val="single" w:sz="4" w:space="0" w:color="auto"/>
              <w:right w:val="single" w:sz="4" w:space="0" w:color="auto"/>
            </w:tcBorders>
          </w:tcPr>
          <w:p w14:paraId="76D4B612" w14:textId="232429BA" w:rsidR="00386C16" w:rsidRPr="00DD2860" w:rsidRDefault="001F5CA1" w:rsidP="00A2795F">
            <w:pPr>
              <w:pStyle w:val="TAL"/>
              <w:keepNext w:val="0"/>
              <w:rPr>
                <w:ins w:id="265" w:author="DG" w:date="2023-08-08T13:26:00Z"/>
                <w:rFonts w:ascii="Courier New" w:hAnsi="Courier New" w:cs="Courier New"/>
                <w:lang w:eastAsia="zh-CN"/>
              </w:rPr>
            </w:pPr>
            <w:ins w:id="266" w:author="DeepG" w:date="2023-08-09T12:48:00Z">
              <w:r w:rsidRPr="001F5CA1">
                <w:rPr>
                  <w:rFonts w:ascii="Courier New" w:hAnsi="Courier New" w:cs="Courier New"/>
                  <w:lang w:eastAsia="zh-CN"/>
                </w:rPr>
                <w:t>nRSatelliteRATtype</w:t>
              </w:r>
            </w:ins>
          </w:p>
        </w:tc>
        <w:tc>
          <w:tcPr>
            <w:tcW w:w="4395" w:type="dxa"/>
            <w:tcBorders>
              <w:top w:val="single" w:sz="4" w:space="0" w:color="auto"/>
              <w:left w:val="single" w:sz="4" w:space="0" w:color="auto"/>
              <w:bottom w:val="single" w:sz="4" w:space="0" w:color="auto"/>
              <w:right w:val="single" w:sz="4" w:space="0" w:color="auto"/>
            </w:tcBorders>
          </w:tcPr>
          <w:p w14:paraId="6EC7A0C1" w14:textId="0B501D0B" w:rsidR="00386C16" w:rsidRDefault="001F5CA1" w:rsidP="001F5CA1">
            <w:pPr>
              <w:pStyle w:val="TAL"/>
              <w:rPr>
                <w:ins w:id="267" w:author="DeepG" w:date="2023-08-09T13:04:00Z"/>
                <w:rFonts w:cs="Arial"/>
                <w:szCs w:val="18"/>
              </w:rPr>
            </w:pPr>
            <w:ins w:id="268" w:author="DeepG" w:date="2023-08-09T12:48:00Z">
              <w:r>
                <w:rPr>
                  <w:rFonts w:cs="Arial"/>
                  <w:szCs w:val="18"/>
                </w:rPr>
                <w:t xml:space="preserve">This attribute defines the </w:t>
              </w:r>
            </w:ins>
            <w:ins w:id="269" w:author="DeepG" w:date="2023-08-09T12:49:00Z">
              <w:r>
                <w:rPr>
                  <w:rFonts w:cs="Arial"/>
                  <w:szCs w:val="18"/>
                </w:rPr>
                <w:t>RAT</w:t>
              </w:r>
            </w:ins>
            <w:ins w:id="270" w:author="DeepG" w:date="2023-08-09T12:48:00Z">
              <w:r w:rsidRPr="001F5CA1">
                <w:rPr>
                  <w:rFonts w:cs="Arial"/>
                  <w:szCs w:val="18"/>
                </w:rPr>
                <w:t xml:space="preserve"> Type for NR satellite access.</w:t>
              </w:r>
            </w:ins>
            <w:bookmarkStart w:id="271" w:name="_GoBack"/>
            <w:bookmarkEnd w:id="271"/>
          </w:p>
          <w:p w14:paraId="33564AFC" w14:textId="77777777" w:rsidR="007F7CBA" w:rsidRDefault="007F7CBA" w:rsidP="001F5CA1">
            <w:pPr>
              <w:pStyle w:val="TAL"/>
              <w:rPr>
                <w:ins w:id="272" w:author="DeepG" w:date="2023-08-09T13:04:00Z"/>
                <w:rFonts w:cs="Arial"/>
                <w:szCs w:val="18"/>
              </w:rPr>
            </w:pPr>
          </w:p>
          <w:p w14:paraId="0ADC61B4" w14:textId="77777777" w:rsidR="007F7CBA" w:rsidRDefault="007F7CBA" w:rsidP="007F7CBA">
            <w:pPr>
              <w:pStyle w:val="TAL"/>
              <w:rPr>
                <w:ins w:id="273" w:author="DeepG" w:date="2023-08-09T13:05:00Z"/>
                <w:rFonts w:cs="Arial"/>
                <w:szCs w:val="18"/>
              </w:rPr>
            </w:pPr>
            <w:ins w:id="274" w:author="DeepG" w:date="2023-08-09T13:04:00Z">
              <w:r>
                <w:rPr>
                  <w:rFonts w:cs="Arial"/>
                  <w:szCs w:val="18"/>
                </w:rPr>
                <w:t>A</w:t>
              </w:r>
            </w:ins>
            <w:ins w:id="275" w:author="DeepG" w:date="2023-08-09T13:05:00Z">
              <w:r>
                <w:rPr>
                  <w:rFonts w:cs="Arial"/>
                  <w:szCs w:val="18"/>
                </w:rPr>
                <w:t>llowed Values:</w:t>
              </w:r>
            </w:ins>
          </w:p>
          <w:p w14:paraId="212F80D8" w14:textId="0F31FCED" w:rsidR="007F7CBA" w:rsidRDefault="007F7CBA" w:rsidP="007F7CBA">
            <w:pPr>
              <w:pStyle w:val="TAL"/>
              <w:rPr>
                <w:ins w:id="276" w:author="DeepG" w:date="2023-08-09T13:05:00Z"/>
                <w:rFonts w:cs="Arial"/>
                <w:szCs w:val="18"/>
              </w:rPr>
            </w:pPr>
            <w:ins w:id="277" w:author="DeepG" w:date="2023-08-09T13:05:00Z">
              <w:r>
                <w:rPr>
                  <w:rFonts w:cs="Arial"/>
                  <w:szCs w:val="18"/>
                </w:rPr>
                <w:t>“NRLEO”</w:t>
              </w:r>
            </w:ins>
          </w:p>
          <w:p w14:paraId="32C96067" w14:textId="0986C262" w:rsidR="007F7CBA" w:rsidRDefault="007F7CBA" w:rsidP="007F7CBA">
            <w:pPr>
              <w:pStyle w:val="TAL"/>
              <w:rPr>
                <w:ins w:id="278" w:author="DeepG" w:date="2023-08-09T13:05:00Z"/>
                <w:rFonts w:cs="Arial"/>
                <w:szCs w:val="18"/>
              </w:rPr>
            </w:pPr>
            <w:ins w:id="279" w:author="DeepG" w:date="2023-08-09T13:05:00Z">
              <w:r>
                <w:rPr>
                  <w:rFonts w:cs="Arial"/>
                  <w:szCs w:val="18"/>
                </w:rPr>
                <w:t>“NR</w:t>
              </w:r>
            </w:ins>
            <w:ins w:id="280" w:author="DeepG" w:date="2023-08-09T13:06:00Z">
              <w:r>
                <w:rPr>
                  <w:rFonts w:cs="Arial"/>
                  <w:szCs w:val="18"/>
                </w:rPr>
                <w:t>M</w:t>
              </w:r>
            </w:ins>
            <w:ins w:id="281" w:author="DeepG" w:date="2023-08-09T13:05:00Z">
              <w:r>
                <w:rPr>
                  <w:rFonts w:cs="Arial"/>
                  <w:szCs w:val="18"/>
                </w:rPr>
                <w:t>EO”</w:t>
              </w:r>
            </w:ins>
          </w:p>
          <w:p w14:paraId="5C7F7DF2" w14:textId="0653475A" w:rsidR="007F7CBA" w:rsidRDefault="007F7CBA" w:rsidP="007F7CBA">
            <w:pPr>
              <w:pStyle w:val="TAL"/>
              <w:rPr>
                <w:ins w:id="282" w:author="DeepG" w:date="2023-08-09T13:05:00Z"/>
                <w:rFonts w:cs="Arial"/>
                <w:szCs w:val="18"/>
              </w:rPr>
            </w:pPr>
            <w:ins w:id="283" w:author="DeepG" w:date="2023-08-09T13:05:00Z">
              <w:r>
                <w:rPr>
                  <w:rFonts w:cs="Arial"/>
                  <w:szCs w:val="18"/>
                </w:rPr>
                <w:t>“NRGEO”</w:t>
              </w:r>
            </w:ins>
          </w:p>
          <w:p w14:paraId="5959C08E" w14:textId="60147D57" w:rsidR="007F7CBA" w:rsidRDefault="007F7CBA" w:rsidP="00A15847">
            <w:pPr>
              <w:pStyle w:val="TAL"/>
              <w:rPr>
                <w:ins w:id="284" w:author="DG" w:date="2023-08-08T13:26:00Z"/>
                <w:rFonts w:cs="Arial"/>
                <w:szCs w:val="18"/>
              </w:rPr>
            </w:pPr>
            <w:ins w:id="285" w:author="DeepG" w:date="2023-08-09T13:05:00Z">
              <w:r>
                <w:rPr>
                  <w:rFonts w:cs="Arial"/>
                  <w:szCs w:val="18"/>
                </w:rPr>
                <w:t>“N</w:t>
              </w:r>
            </w:ins>
            <w:ins w:id="286" w:author="DeepG" w:date="2023-08-09T13:06:00Z">
              <w:r>
                <w:rPr>
                  <w:rFonts w:cs="Arial"/>
                  <w:szCs w:val="18"/>
                </w:rPr>
                <w:t>R</w:t>
              </w:r>
            </w:ins>
            <w:ins w:id="287" w:author="DeepG" w:date="2023-08-09T13:05:00Z">
              <w:r>
                <w:rPr>
                  <w:rFonts w:cs="Arial"/>
                  <w:szCs w:val="18"/>
                </w:rPr>
                <w:t>O</w:t>
              </w:r>
            </w:ins>
            <w:ins w:id="288" w:author="DeepG" w:date="2023-08-09T13:06:00Z">
              <w:r>
                <w:rPr>
                  <w:rFonts w:cs="Arial"/>
                  <w:szCs w:val="18"/>
                </w:rPr>
                <w:t>THERSAT</w:t>
              </w:r>
            </w:ins>
            <w:ins w:id="289" w:author="DeepG" w:date="2023-08-09T13:05:00Z">
              <w:r>
                <w:rPr>
                  <w:rFonts w:cs="Arial"/>
                  <w:szCs w:val="18"/>
                </w:rPr>
                <w:t>”</w:t>
              </w:r>
            </w:ins>
          </w:p>
        </w:tc>
        <w:tc>
          <w:tcPr>
            <w:tcW w:w="1897" w:type="dxa"/>
            <w:tcBorders>
              <w:top w:val="single" w:sz="4" w:space="0" w:color="auto"/>
              <w:left w:val="single" w:sz="4" w:space="0" w:color="auto"/>
              <w:bottom w:val="single" w:sz="4" w:space="0" w:color="auto"/>
              <w:right w:val="single" w:sz="4" w:space="0" w:color="auto"/>
            </w:tcBorders>
          </w:tcPr>
          <w:p w14:paraId="76E3DB3D" w14:textId="1884727B" w:rsidR="001F5CA1" w:rsidRDefault="001F5CA1" w:rsidP="001F5CA1">
            <w:pPr>
              <w:keepLines/>
              <w:spacing w:after="0"/>
              <w:rPr>
                <w:ins w:id="290" w:author="DeepG" w:date="2023-08-09T12:49:00Z"/>
                <w:rFonts w:ascii="Arial" w:hAnsi="Arial" w:cs="Arial"/>
                <w:sz w:val="18"/>
                <w:szCs w:val="18"/>
              </w:rPr>
            </w:pPr>
            <w:ins w:id="291" w:author="DeepG" w:date="2023-08-09T12:49:00Z">
              <w:r>
                <w:rPr>
                  <w:rFonts w:ascii="Arial" w:hAnsi="Arial" w:cs="Arial"/>
                  <w:sz w:val="18"/>
                  <w:szCs w:val="18"/>
                </w:rPr>
                <w:t>type: ENUM</w:t>
              </w:r>
            </w:ins>
          </w:p>
          <w:p w14:paraId="1E5E9997" w14:textId="562B10D7" w:rsidR="001F5CA1" w:rsidRDefault="001F5CA1" w:rsidP="001F5CA1">
            <w:pPr>
              <w:keepLines/>
              <w:spacing w:after="0"/>
              <w:rPr>
                <w:ins w:id="292" w:author="DeepG" w:date="2023-08-09T12:49:00Z"/>
                <w:rFonts w:ascii="Arial" w:hAnsi="Arial" w:cs="Arial"/>
                <w:sz w:val="18"/>
                <w:szCs w:val="18"/>
              </w:rPr>
            </w:pPr>
            <w:ins w:id="293" w:author="DeepG" w:date="2023-08-09T12:49:00Z">
              <w:r>
                <w:rPr>
                  <w:rFonts w:ascii="Arial" w:hAnsi="Arial" w:cs="Arial"/>
                  <w:sz w:val="18"/>
                  <w:szCs w:val="18"/>
                </w:rPr>
                <w:t>multiplicity: 1</w:t>
              </w:r>
            </w:ins>
          </w:p>
          <w:p w14:paraId="2E36F505" w14:textId="1A8FBDFF" w:rsidR="001F5CA1" w:rsidRDefault="001F5CA1" w:rsidP="001F5CA1">
            <w:pPr>
              <w:keepLines/>
              <w:spacing w:after="0"/>
              <w:rPr>
                <w:ins w:id="294" w:author="DeepG" w:date="2023-08-09T12:49:00Z"/>
                <w:rFonts w:ascii="Arial" w:hAnsi="Arial" w:cs="Arial"/>
                <w:sz w:val="18"/>
                <w:szCs w:val="18"/>
              </w:rPr>
            </w:pPr>
            <w:ins w:id="295" w:author="DeepG" w:date="2023-08-09T12:49:00Z">
              <w:r>
                <w:rPr>
                  <w:rFonts w:ascii="Arial" w:hAnsi="Arial" w:cs="Arial"/>
                  <w:sz w:val="18"/>
                  <w:szCs w:val="18"/>
                </w:rPr>
                <w:t>isOrdered: N/A</w:t>
              </w:r>
            </w:ins>
          </w:p>
          <w:p w14:paraId="0D629F61" w14:textId="76CA757C" w:rsidR="001F5CA1" w:rsidRDefault="001F5CA1" w:rsidP="001F5CA1">
            <w:pPr>
              <w:keepLines/>
              <w:spacing w:after="0"/>
              <w:rPr>
                <w:ins w:id="296" w:author="DeepG" w:date="2023-08-09T12:49:00Z"/>
                <w:rFonts w:ascii="Arial" w:hAnsi="Arial" w:cs="Arial"/>
                <w:sz w:val="18"/>
                <w:szCs w:val="18"/>
              </w:rPr>
            </w:pPr>
            <w:ins w:id="297" w:author="DeepG" w:date="2023-08-09T12:49:00Z">
              <w:r>
                <w:rPr>
                  <w:rFonts w:ascii="Arial" w:hAnsi="Arial" w:cs="Arial"/>
                  <w:sz w:val="18"/>
                  <w:szCs w:val="18"/>
                </w:rPr>
                <w:t>isUnique: N/A</w:t>
              </w:r>
            </w:ins>
          </w:p>
          <w:p w14:paraId="1B89088F" w14:textId="77777777" w:rsidR="001F5CA1" w:rsidRDefault="001F5CA1" w:rsidP="001F5CA1">
            <w:pPr>
              <w:keepLines/>
              <w:spacing w:after="0"/>
              <w:rPr>
                <w:ins w:id="298" w:author="DeepG" w:date="2023-08-09T12:49:00Z"/>
                <w:rFonts w:ascii="Arial" w:hAnsi="Arial" w:cs="Arial"/>
                <w:sz w:val="18"/>
                <w:szCs w:val="18"/>
              </w:rPr>
            </w:pPr>
            <w:ins w:id="299" w:author="DeepG" w:date="2023-08-09T12:49:00Z">
              <w:r>
                <w:rPr>
                  <w:rFonts w:ascii="Arial" w:hAnsi="Arial" w:cs="Arial"/>
                  <w:sz w:val="18"/>
                  <w:szCs w:val="18"/>
                </w:rPr>
                <w:t>defaultValue: None</w:t>
              </w:r>
            </w:ins>
          </w:p>
          <w:p w14:paraId="633CF6B4" w14:textId="731A11E4" w:rsidR="00386C16" w:rsidRDefault="001F5CA1" w:rsidP="001F5CA1">
            <w:pPr>
              <w:keepLines/>
              <w:spacing w:after="0"/>
              <w:rPr>
                <w:ins w:id="300" w:author="DG" w:date="2023-08-08T13:26:00Z"/>
                <w:rFonts w:ascii="Arial" w:hAnsi="Arial" w:cs="Arial"/>
                <w:sz w:val="18"/>
                <w:szCs w:val="18"/>
              </w:rPr>
            </w:pPr>
            <w:ins w:id="301" w:author="DeepG" w:date="2023-08-09T12:49:00Z">
              <w:r w:rsidRPr="000F2723">
                <w:rPr>
                  <w:rFonts w:ascii="Arial" w:hAnsi="Arial" w:cs="Arial"/>
                  <w:sz w:val="18"/>
                  <w:szCs w:val="18"/>
                </w:rPr>
                <w:t>isNullable: True</w:t>
              </w:r>
            </w:ins>
          </w:p>
        </w:tc>
      </w:tr>
      <w:tr w:rsidR="00386C16" w14:paraId="4980EB6F" w14:textId="77777777" w:rsidTr="00A2795F">
        <w:trPr>
          <w:cantSplit/>
          <w:tblHeader/>
          <w:jc w:val="center"/>
          <w:ins w:id="302" w:author="DG" w:date="2023-08-08T13:26:00Z"/>
        </w:trPr>
        <w:tc>
          <w:tcPr>
            <w:tcW w:w="3174" w:type="dxa"/>
            <w:tcBorders>
              <w:top w:val="single" w:sz="4" w:space="0" w:color="auto"/>
              <w:left w:val="single" w:sz="4" w:space="0" w:color="auto"/>
              <w:bottom w:val="single" w:sz="4" w:space="0" w:color="auto"/>
              <w:right w:val="single" w:sz="4" w:space="0" w:color="auto"/>
            </w:tcBorders>
          </w:tcPr>
          <w:p w14:paraId="6BD675C1" w14:textId="014FFB6B" w:rsidR="00386C16" w:rsidRPr="00DD2860" w:rsidRDefault="009160EE" w:rsidP="00A2795F">
            <w:pPr>
              <w:pStyle w:val="TAL"/>
              <w:keepNext w:val="0"/>
              <w:rPr>
                <w:ins w:id="303" w:author="DG" w:date="2023-08-08T13:26:00Z"/>
                <w:rFonts w:ascii="Courier New" w:hAnsi="Courier New" w:cs="Courier New"/>
                <w:lang w:eastAsia="zh-CN"/>
              </w:rPr>
            </w:pPr>
            <w:ins w:id="304" w:author="AK60" w:date="2023-08-24T12:27:00Z">
              <w:r>
                <w:rPr>
                  <w:rFonts w:ascii="Courier New" w:hAnsi="Courier New" w:cs="Courier New"/>
                  <w:lang w:eastAsia="zh-CN"/>
                </w:rPr>
                <w:t>l</w:t>
              </w:r>
            </w:ins>
            <w:ins w:id="305" w:author="DeepG" w:date="2023-08-09T12:51:00Z">
              <w:r w:rsidR="000B789A" w:rsidRPr="000B789A">
                <w:rPr>
                  <w:rFonts w:ascii="Courier New" w:hAnsi="Courier New" w:cs="Courier New"/>
                  <w:lang w:eastAsia="zh-CN"/>
                </w:rPr>
                <w:t>ocationInfo</w:t>
              </w:r>
            </w:ins>
          </w:p>
        </w:tc>
        <w:tc>
          <w:tcPr>
            <w:tcW w:w="4395" w:type="dxa"/>
            <w:tcBorders>
              <w:top w:val="single" w:sz="4" w:space="0" w:color="auto"/>
              <w:left w:val="single" w:sz="4" w:space="0" w:color="auto"/>
              <w:bottom w:val="single" w:sz="4" w:space="0" w:color="auto"/>
              <w:right w:val="single" w:sz="4" w:space="0" w:color="auto"/>
            </w:tcBorders>
          </w:tcPr>
          <w:p w14:paraId="1D706C92" w14:textId="4BE3E104" w:rsidR="00386C16" w:rsidRDefault="009B56FE" w:rsidP="00747DDE">
            <w:pPr>
              <w:pStyle w:val="TAL"/>
              <w:rPr>
                <w:ins w:id="306" w:author="DG" w:date="2023-08-08T13:26:00Z"/>
                <w:rFonts w:cs="Arial"/>
                <w:szCs w:val="18"/>
              </w:rPr>
            </w:pPr>
            <w:ins w:id="307" w:author="DeepG" w:date="2023-08-09T12:51:00Z">
              <w:r>
                <w:rPr>
                  <w:rFonts w:cs="Arial"/>
                  <w:szCs w:val="18"/>
                </w:rPr>
                <w:t>This attribute define</w:t>
              </w:r>
            </w:ins>
            <w:ins w:id="308" w:author="AK60" w:date="2023-08-24T12:30:00Z">
              <w:r w:rsidR="002468D5">
                <w:rPr>
                  <w:rFonts w:cs="Arial"/>
                  <w:szCs w:val="18"/>
                </w:rPr>
                <w:t>s</w:t>
              </w:r>
            </w:ins>
            <w:ins w:id="309" w:author="DeepG" w:date="2023-08-09T12:51:00Z">
              <w:r>
                <w:rPr>
                  <w:rFonts w:cs="Arial"/>
                  <w:szCs w:val="18"/>
                </w:rPr>
                <w:t xml:space="preserve"> the </w:t>
              </w:r>
            </w:ins>
            <w:ins w:id="310" w:author="DeepG" w:date="2023-08-09T12:52:00Z">
              <w:r>
                <w:rPr>
                  <w:rFonts w:cs="Arial"/>
                  <w:szCs w:val="18"/>
                </w:rPr>
                <w:t>in</w:t>
              </w:r>
            </w:ins>
            <w:ins w:id="311" w:author="DeepG" w:date="2023-08-09T12:51:00Z">
              <w:r>
                <w:rPr>
                  <w:rFonts w:cs="Arial"/>
                  <w:szCs w:val="18"/>
                </w:rPr>
                <w:t xml:space="preserve">formation about location </w:t>
              </w:r>
              <w:r w:rsidRPr="009B56FE">
                <w:rPr>
                  <w:rFonts w:cs="Arial"/>
                  <w:szCs w:val="18"/>
                </w:rPr>
                <w:t>and corresponding time windows for which the satellite coverage will be available or unavailable.</w:t>
              </w:r>
            </w:ins>
          </w:p>
        </w:tc>
        <w:tc>
          <w:tcPr>
            <w:tcW w:w="1897" w:type="dxa"/>
            <w:tcBorders>
              <w:top w:val="single" w:sz="4" w:space="0" w:color="auto"/>
              <w:left w:val="single" w:sz="4" w:space="0" w:color="auto"/>
              <w:bottom w:val="single" w:sz="4" w:space="0" w:color="auto"/>
              <w:right w:val="single" w:sz="4" w:space="0" w:color="auto"/>
            </w:tcBorders>
          </w:tcPr>
          <w:p w14:paraId="695C5316" w14:textId="51B7DDA5" w:rsidR="000B789A" w:rsidRDefault="000B789A" w:rsidP="000B789A">
            <w:pPr>
              <w:keepLines/>
              <w:spacing w:after="0"/>
              <w:rPr>
                <w:ins w:id="312" w:author="DeepG" w:date="2023-08-09T12:51:00Z"/>
                <w:rFonts w:ascii="Arial" w:hAnsi="Arial" w:cs="Arial"/>
                <w:sz w:val="18"/>
                <w:szCs w:val="18"/>
              </w:rPr>
            </w:pPr>
            <w:ins w:id="313" w:author="DeepG" w:date="2023-08-09T12:51:00Z">
              <w:r>
                <w:rPr>
                  <w:rFonts w:ascii="Arial" w:hAnsi="Arial" w:cs="Arial"/>
                  <w:sz w:val="18"/>
                  <w:szCs w:val="18"/>
                </w:rPr>
                <w:t>type: N</w:t>
              </w:r>
            </w:ins>
            <w:ins w:id="314" w:author="AK60" w:date="2023-08-24T12:33:00Z">
              <w:r w:rsidR="002468D5">
                <w:rPr>
                  <w:rFonts w:ascii="Arial" w:hAnsi="Arial" w:cs="Arial"/>
                  <w:sz w:val="18"/>
                  <w:szCs w:val="18"/>
                </w:rPr>
                <w:t>tn</w:t>
              </w:r>
            </w:ins>
            <w:ins w:id="315" w:author="DeepG" w:date="2023-08-09T12:51:00Z">
              <w:r w:rsidRPr="000B789A">
                <w:rPr>
                  <w:rFonts w:ascii="Arial" w:hAnsi="Arial" w:cs="Arial"/>
                  <w:sz w:val="18"/>
                  <w:szCs w:val="18"/>
                </w:rPr>
                <w:t>LocationInfo</w:t>
              </w:r>
            </w:ins>
          </w:p>
          <w:p w14:paraId="15EC57EC" w14:textId="07D45BA4" w:rsidR="000B789A" w:rsidRDefault="000B789A" w:rsidP="000B789A">
            <w:pPr>
              <w:keepLines/>
              <w:spacing w:after="0"/>
              <w:rPr>
                <w:ins w:id="316" w:author="DeepG" w:date="2023-08-09T12:51:00Z"/>
                <w:rFonts w:ascii="Arial" w:hAnsi="Arial" w:cs="Arial"/>
                <w:sz w:val="18"/>
                <w:szCs w:val="18"/>
              </w:rPr>
            </w:pPr>
            <w:ins w:id="317" w:author="DeepG" w:date="2023-08-09T12:51:00Z">
              <w:r>
                <w:rPr>
                  <w:rFonts w:ascii="Arial" w:hAnsi="Arial" w:cs="Arial"/>
                  <w:sz w:val="18"/>
                  <w:szCs w:val="18"/>
                </w:rPr>
                <w:t>multiplicity: 1</w:t>
              </w:r>
            </w:ins>
            <w:ins w:id="318" w:author="DeepG" w:date="2023-08-09T12:56:00Z">
              <w:r w:rsidR="00E13FD4">
                <w:rPr>
                  <w:rFonts w:ascii="Arial" w:hAnsi="Arial" w:cs="Arial"/>
                  <w:sz w:val="18"/>
                  <w:szCs w:val="18"/>
                </w:rPr>
                <w:t>…*</w:t>
              </w:r>
            </w:ins>
          </w:p>
          <w:p w14:paraId="26F5C5EA" w14:textId="2469F948" w:rsidR="000B789A" w:rsidRDefault="000B789A" w:rsidP="000B789A">
            <w:pPr>
              <w:keepLines/>
              <w:spacing w:after="0"/>
              <w:rPr>
                <w:ins w:id="319" w:author="DeepG" w:date="2023-08-09T12:51:00Z"/>
                <w:rFonts w:ascii="Arial" w:hAnsi="Arial" w:cs="Arial"/>
                <w:sz w:val="18"/>
                <w:szCs w:val="18"/>
              </w:rPr>
            </w:pPr>
            <w:ins w:id="320" w:author="DeepG" w:date="2023-08-09T12:51:00Z">
              <w:r>
                <w:rPr>
                  <w:rFonts w:ascii="Arial" w:hAnsi="Arial" w:cs="Arial"/>
                  <w:sz w:val="18"/>
                  <w:szCs w:val="18"/>
                </w:rPr>
                <w:t xml:space="preserve">isOrdered: </w:t>
              </w:r>
            </w:ins>
            <w:ins w:id="321" w:author="DeepG" w:date="2023-08-09T12:56:00Z">
              <w:r w:rsidR="00E13FD4">
                <w:rPr>
                  <w:rFonts w:ascii="Arial" w:hAnsi="Arial" w:cs="Arial"/>
                  <w:sz w:val="18"/>
                  <w:szCs w:val="18"/>
                </w:rPr>
                <w:t>False</w:t>
              </w:r>
            </w:ins>
          </w:p>
          <w:p w14:paraId="3DB658EE" w14:textId="593B255E" w:rsidR="000B789A" w:rsidRDefault="000B789A" w:rsidP="000B789A">
            <w:pPr>
              <w:keepLines/>
              <w:spacing w:after="0"/>
              <w:rPr>
                <w:ins w:id="322" w:author="DeepG" w:date="2023-08-09T12:51:00Z"/>
                <w:rFonts w:ascii="Arial" w:hAnsi="Arial" w:cs="Arial"/>
                <w:sz w:val="18"/>
                <w:szCs w:val="18"/>
              </w:rPr>
            </w:pPr>
            <w:ins w:id="323" w:author="DeepG" w:date="2023-08-09T12:51:00Z">
              <w:r>
                <w:rPr>
                  <w:rFonts w:ascii="Arial" w:hAnsi="Arial" w:cs="Arial"/>
                  <w:sz w:val="18"/>
                  <w:szCs w:val="18"/>
                </w:rPr>
                <w:t xml:space="preserve">isUnique: </w:t>
              </w:r>
            </w:ins>
            <w:ins w:id="324" w:author="DeepG" w:date="2023-08-09T12:56:00Z">
              <w:r w:rsidR="00E13FD4">
                <w:rPr>
                  <w:rFonts w:ascii="Arial" w:hAnsi="Arial" w:cs="Arial"/>
                  <w:sz w:val="18"/>
                  <w:szCs w:val="18"/>
                </w:rPr>
                <w:t>True</w:t>
              </w:r>
            </w:ins>
          </w:p>
          <w:p w14:paraId="177E81C6" w14:textId="77777777" w:rsidR="000B789A" w:rsidRDefault="000B789A" w:rsidP="000B789A">
            <w:pPr>
              <w:keepLines/>
              <w:spacing w:after="0"/>
              <w:rPr>
                <w:ins w:id="325" w:author="DeepG" w:date="2023-08-09T12:51:00Z"/>
                <w:rFonts w:ascii="Arial" w:hAnsi="Arial" w:cs="Arial"/>
                <w:sz w:val="18"/>
                <w:szCs w:val="18"/>
              </w:rPr>
            </w:pPr>
            <w:ins w:id="326" w:author="DeepG" w:date="2023-08-09T12:51:00Z">
              <w:r>
                <w:rPr>
                  <w:rFonts w:ascii="Arial" w:hAnsi="Arial" w:cs="Arial"/>
                  <w:sz w:val="18"/>
                  <w:szCs w:val="18"/>
                </w:rPr>
                <w:t>defaultValue: None</w:t>
              </w:r>
            </w:ins>
          </w:p>
          <w:p w14:paraId="7D01CF76" w14:textId="6B453E34" w:rsidR="00386C16" w:rsidRDefault="000B789A" w:rsidP="000B789A">
            <w:pPr>
              <w:keepLines/>
              <w:spacing w:after="0"/>
              <w:rPr>
                <w:ins w:id="327" w:author="DG" w:date="2023-08-08T13:26:00Z"/>
                <w:rFonts w:ascii="Arial" w:hAnsi="Arial" w:cs="Arial"/>
                <w:sz w:val="18"/>
                <w:szCs w:val="18"/>
              </w:rPr>
            </w:pPr>
            <w:ins w:id="328" w:author="DeepG" w:date="2023-08-09T12:51:00Z">
              <w:r w:rsidRPr="000F2723">
                <w:rPr>
                  <w:rFonts w:ascii="Arial" w:hAnsi="Arial" w:cs="Arial"/>
                  <w:sz w:val="18"/>
                  <w:szCs w:val="18"/>
                </w:rPr>
                <w:t>isNullable: True</w:t>
              </w:r>
            </w:ins>
          </w:p>
        </w:tc>
      </w:tr>
      <w:tr w:rsidR="00E13FD4" w14:paraId="19DB886C" w14:textId="77777777" w:rsidTr="00A2795F">
        <w:trPr>
          <w:cantSplit/>
          <w:tblHeader/>
          <w:jc w:val="center"/>
          <w:ins w:id="329" w:author="DG" w:date="2023-08-08T13:27:00Z"/>
        </w:trPr>
        <w:tc>
          <w:tcPr>
            <w:tcW w:w="3174" w:type="dxa"/>
            <w:tcBorders>
              <w:top w:val="single" w:sz="4" w:space="0" w:color="auto"/>
              <w:left w:val="single" w:sz="4" w:space="0" w:color="auto"/>
              <w:bottom w:val="single" w:sz="4" w:space="0" w:color="auto"/>
              <w:right w:val="single" w:sz="4" w:space="0" w:color="auto"/>
            </w:tcBorders>
          </w:tcPr>
          <w:p w14:paraId="523FEBA4" w14:textId="369E7601" w:rsidR="00E13FD4" w:rsidRPr="00DD2860" w:rsidRDefault="00E13FD4" w:rsidP="00E13FD4">
            <w:pPr>
              <w:pStyle w:val="TAL"/>
              <w:keepNext w:val="0"/>
              <w:rPr>
                <w:ins w:id="330" w:author="DG" w:date="2023-08-08T13:27:00Z"/>
                <w:rFonts w:ascii="Courier New" w:hAnsi="Courier New" w:cs="Courier New"/>
                <w:lang w:eastAsia="zh-CN"/>
              </w:rPr>
            </w:pPr>
            <w:ins w:id="331" w:author="DeepG" w:date="2023-08-09T12:55:00Z">
              <w:r w:rsidRPr="009B56FE">
                <w:rPr>
                  <w:rFonts w:ascii="Courier New" w:hAnsi="Courier New" w:cs="Courier New"/>
                  <w:lang w:eastAsia="zh-CN"/>
                </w:rPr>
                <w:t>location</w:t>
              </w:r>
            </w:ins>
          </w:p>
        </w:tc>
        <w:tc>
          <w:tcPr>
            <w:tcW w:w="4395" w:type="dxa"/>
            <w:tcBorders>
              <w:top w:val="single" w:sz="4" w:space="0" w:color="auto"/>
              <w:left w:val="single" w:sz="4" w:space="0" w:color="auto"/>
              <w:bottom w:val="single" w:sz="4" w:space="0" w:color="auto"/>
              <w:right w:val="single" w:sz="4" w:space="0" w:color="auto"/>
            </w:tcBorders>
          </w:tcPr>
          <w:p w14:paraId="793FDB2D" w14:textId="6C14C31D" w:rsidR="00E13FD4" w:rsidRDefault="00E13FD4" w:rsidP="00E13FD4">
            <w:pPr>
              <w:pStyle w:val="TAL"/>
              <w:rPr>
                <w:ins w:id="332" w:author="DG" w:date="2023-08-08T13:27:00Z"/>
                <w:rFonts w:cs="Arial"/>
                <w:szCs w:val="18"/>
              </w:rPr>
            </w:pPr>
            <w:ins w:id="333" w:author="DeepG" w:date="2023-08-09T12:55:00Z">
              <w:r>
                <w:rPr>
                  <w:lang w:eastAsia="ja-JP"/>
                </w:rPr>
                <w:t>This defines the Location (geographical area) under consideration to which the satellite coverage info belongs</w:t>
              </w:r>
            </w:ins>
          </w:p>
        </w:tc>
        <w:tc>
          <w:tcPr>
            <w:tcW w:w="1897" w:type="dxa"/>
            <w:tcBorders>
              <w:top w:val="single" w:sz="4" w:space="0" w:color="auto"/>
              <w:left w:val="single" w:sz="4" w:space="0" w:color="auto"/>
              <w:bottom w:val="single" w:sz="4" w:space="0" w:color="auto"/>
              <w:right w:val="single" w:sz="4" w:space="0" w:color="auto"/>
            </w:tcBorders>
          </w:tcPr>
          <w:p w14:paraId="1C3EA613" w14:textId="39C58EBD" w:rsidR="00E13FD4" w:rsidRDefault="00E13FD4" w:rsidP="00E13FD4">
            <w:pPr>
              <w:keepLines/>
              <w:spacing w:after="0"/>
              <w:rPr>
                <w:ins w:id="334" w:author="DeepG" w:date="2023-08-09T12:55:00Z"/>
                <w:rFonts w:ascii="Arial" w:hAnsi="Arial" w:cs="Arial"/>
                <w:sz w:val="18"/>
                <w:szCs w:val="18"/>
              </w:rPr>
            </w:pPr>
            <w:ins w:id="335" w:author="DeepG" w:date="2023-08-09T12:55:00Z">
              <w:r>
                <w:rPr>
                  <w:rFonts w:ascii="Arial" w:hAnsi="Arial" w:cs="Arial"/>
                  <w:sz w:val="18"/>
                  <w:szCs w:val="18"/>
                </w:rPr>
                <w:t xml:space="preserve">type: </w:t>
              </w:r>
            </w:ins>
            <w:ins w:id="336" w:author="DeepG" w:date="2023-08-09T12:56:00Z">
              <w:r w:rsidR="004923B1">
                <w:rPr>
                  <w:rFonts w:ascii="Arial" w:hAnsi="Arial" w:cs="Arial"/>
                  <w:sz w:val="18"/>
                  <w:szCs w:val="18"/>
                </w:rPr>
                <w:t>GeoArea</w:t>
              </w:r>
            </w:ins>
          </w:p>
          <w:p w14:paraId="2A75F6ED" w14:textId="77777777" w:rsidR="00E13FD4" w:rsidRDefault="00E13FD4" w:rsidP="00E13FD4">
            <w:pPr>
              <w:keepLines/>
              <w:spacing w:after="0"/>
              <w:rPr>
                <w:ins w:id="337" w:author="DeepG" w:date="2023-08-09T12:55:00Z"/>
                <w:rFonts w:ascii="Arial" w:hAnsi="Arial" w:cs="Arial"/>
                <w:sz w:val="18"/>
                <w:szCs w:val="18"/>
              </w:rPr>
            </w:pPr>
            <w:ins w:id="338" w:author="DeepG" w:date="2023-08-09T12:55:00Z">
              <w:r>
                <w:rPr>
                  <w:rFonts w:ascii="Arial" w:hAnsi="Arial" w:cs="Arial"/>
                  <w:sz w:val="18"/>
                  <w:szCs w:val="18"/>
                </w:rPr>
                <w:t>multiplicity: 1</w:t>
              </w:r>
            </w:ins>
          </w:p>
          <w:p w14:paraId="0A8EBBA4" w14:textId="77777777" w:rsidR="00E13FD4" w:rsidRDefault="00E13FD4" w:rsidP="00E13FD4">
            <w:pPr>
              <w:keepLines/>
              <w:spacing w:after="0"/>
              <w:rPr>
                <w:ins w:id="339" w:author="DeepG" w:date="2023-08-09T12:55:00Z"/>
                <w:rFonts w:ascii="Arial" w:hAnsi="Arial" w:cs="Arial"/>
                <w:sz w:val="18"/>
                <w:szCs w:val="18"/>
              </w:rPr>
            </w:pPr>
            <w:ins w:id="340" w:author="DeepG" w:date="2023-08-09T12:55:00Z">
              <w:r>
                <w:rPr>
                  <w:rFonts w:ascii="Arial" w:hAnsi="Arial" w:cs="Arial"/>
                  <w:sz w:val="18"/>
                  <w:szCs w:val="18"/>
                </w:rPr>
                <w:t>isOrdered: N/A</w:t>
              </w:r>
            </w:ins>
          </w:p>
          <w:p w14:paraId="20C13861" w14:textId="77777777" w:rsidR="00E13FD4" w:rsidRDefault="00E13FD4" w:rsidP="00E13FD4">
            <w:pPr>
              <w:keepLines/>
              <w:spacing w:after="0"/>
              <w:rPr>
                <w:ins w:id="341" w:author="DeepG" w:date="2023-08-09T12:55:00Z"/>
                <w:rFonts w:ascii="Arial" w:hAnsi="Arial" w:cs="Arial"/>
                <w:sz w:val="18"/>
                <w:szCs w:val="18"/>
              </w:rPr>
            </w:pPr>
            <w:ins w:id="342" w:author="DeepG" w:date="2023-08-09T12:55:00Z">
              <w:r>
                <w:rPr>
                  <w:rFonts w:ascii="Arial" w:hAnsi="Arial" w:cs="Arial"/>
                  <w:sz w:val="18"/>
                  <w:szCs w:val="18"/>
                </w:rPr>
                <w:t>isUnique: N/A</w:t>
              </w:r>
            </w:ins>
          </w:p>
          <w:p w14:paraId="2F9CA4C0" w14:textId="77777777" w:rsidR="00E13FD4" w:rsidRDefault="00E13FD4" w:rsidP="00E13FD4">
            <w:pPr>
              <w:keepLines/>
              <w:spacing w:after="0"/>
              <w:rPr>
                <w:ins w:id="343" w:author="DeepG" w:date="2023-08-09T12:55:00Z"/>
                <w:rFonts w:ascii="Arial" w:hAnsi="Arial" w:cs="Arial"/>
                <w:sz w:val="18"/>
                <w:szCs w:val="18"/>
              </w:rPr>
            </w:pPr>
            <w:ins w:id="344" w:author="DeepG" w:date="2023-08-09T12:55:00Z">
              <w:r>
                <w:rPr>
                  <w:rFonts w:ascii="Arial" w:hAnsi="Arial" w:cs="Arial"/>
                  <w:sz w:val="18"/>
                  <w:szCs w:val="18"/>
                </w:rPr>
                <w:t>defaultValue: None</w:t>
              </w:r>
            </w:ins>
          </w:p>
          <w:p w14:paraId="21C83D11" w14:textId="2769267A" w:rsidR="00E13FD4" w:rsidRDefault="00E13FD4" w:rsidP="00E13FD4">
            <w:pPr>
              <w:keepLines/>
              <w:spacing w:after="0"/>
              <w:rPr>
                <w:ins w:id="345" w:author="DG" w:date="2023-08-08T13:27:00Z"/>
                <w:rFonts w:ascii="Arial" w:hAnsi="Arial" w:cs="Arial"/>
                <w:sz w:val="18"/>
                <w:szCs w:val="18"/>
              </w:rPr>
            </w:pPr>
            <w:ins w:id="346" w:author="DeepG" w:date="2023-08-09T12:55:00Z">
              <w:r w:rsidRPr="000F2723">
                <w:rPr>
                  <w:rFonts w:ascii="Arial" w:hAnsi="Arial" w:cs="Arial"/>
                  <w:sz w:val="18"/>
                  <w:szCs w:val="18"/>
                </w:rPr>
                <w:t>isNullable: True</w:t>
              </w:r>
            </w:ins>
          </w:p>
        </w:tc>
      </w:tr>
      <w:tr w:rsidR="00E13FD4" w14:paraId="1B91E884" w14:textId="77777777" w:rsidTr="00A2795F">
        <w:trPr>
          <w:cantSplit/>
          <w:tblHeader/>
          <w:jc w:val="center"/>
          <w:ins w:id="347" w:author="DG" w:date="2023-08-08T13:27:00Z"/>
        </w:trPr>
        <w:tc>
          <w:tcPr>
            <w:tcW w:w="3174" w:type="dxa"/>
            <w:tcBorders>
              <w:top w:val="single" w:sz="4" w:space="0" w:color="auto"/>
              <w:left w:val="single" w:sz="4" w:space="0" w:color="auto"/>
              <w:bottom w:val="single" w:sz="4" w:space="0" w:color="auto"/>
              <w:right w:val="single" w:sz="4" w:space="0" w:color="auto"/>
            </w:tcBorders>
          </w:tcPr>
          <w:p w14:paraId="29E366C9" w14:textId="7821C8D8" w:rsidR="00E13FD4" w:rsidRPr="00DD2860" w:rsidRDefault="00E13FD4" w:rsidP="00E13FD4">
            <w:pPr>
              <w:pStyle w:val="TAL"/>
              <w:keepNext w:val="0"/>
              <w:rPr>
                <w:ins w:id="348" w:author="DG" w:date="2023-08-08T13:27:00Z"/>
                <w:rFonts w:ascii="Courier New" w:hAnsi="Courier New" w:cs="Courier New"/>
                <w:lang w:eastAsia="zh-CN"/>
              </w:rPr>
            </w:pPr>
            <w:ins w:id="349" w:author="DeepG" w:date="2023-08-09T12:55:00Z">
              <w:r w:rsidRPr="009B56FE">
                <w:rPr>
                  <w:rFonts w:ascii="Courier New" w:hAnsi="Courier New" w:cs="Courier New"/>
                  <w:lang w:eastAsia="zh-CN"/>
                </w:rPr>
                <w:t>availabilityWindows</w:t>
              </w:r>
            </w:ins>
          </w:p>
        </w:tc>
        <w:tc>
          <w:tcPr>
            <w:tcW w:w="4395" w:type="dxa"/>
            <w:tcBorders>
              <w:top w:val="single" w:sz="4" w:space="0" w:color="auto"/>
              <w:left w:val="single" w:sz="4" w:space="0" w:color="auto"/>
              <w:bottom w:val="single" w:sz="4" w:space="0" w:color="auto"/>
              <w:right w:val="single" w:sz="4" w:space="0" w:color="auto"/>
            </w:tcBorders>
          </w:tcPr>
          <w:p w14:paraId="13EAE6B8" w14:textId="6A9E7E24" w:rsidR="00E13FD4" w:rsidRDefault="004923B1" w:rsidP="00747DDE">
            <w:pPr>
              <w:pStyle w:val="TAL"/>
              <w:rPr>
                <w:ins w:id="350" w:author="DG" w:date="2023-08-08T13:27:00Z"/>
                <w:rFonts w:cs="Arial"/>
                <w:szCs w:val="18"/>
              </w:rPr>
            </w:pPr>
            <w:ins w:id="351" w:author="DeepG" w:date="2023-08-09T12:57:00Z">
              <w:r>
                <w:rPr>
                  <w:bCs/>
                  <w:lang w:eastAsia="ja-JP"/>
                </w:rPr>
                <w:t>This attribute define</w:t>
              </w:r>
            </w:ins>
            <w:ins w:id="352" w:author="AK60" w:date="2023-08-24T12:37:00Z">
              <w:r w:rsidR="002468D5">
                <w:rPr>
                  <w:bCs/>
                  <w:lang w:eastAsia="ja-JP"/>
                </w:rPr>
                <w:t>s</w:t>
              </w:r>
            </w:ins>
            <w:ins w:id="353" w:author="DeepG" w:date="2023-08-09T12:57:00Z">
              <w:r>
                <w:rPr>
                  <w:bCs/>
                  <w:lang w:eastAsia="ja-JP"/>
                </w:rPr>
                <w:t xml:space="preserve"> the </w:t>
              </w:r>
            </w:ins>
            <w:ins w:id="354" w:author="AK60" w:date="2023-08-24T12:39:00Z">
              <w:r w:rsidR="00085E3E">
                <w:rPr>
                  <w:bCs/>
                  <w:lang w:eastAsia="ja-JP"/>
                </w:rPr>
                <w:t xml:space="preserve">list of </w:t>
              </w:r>
            </w:ins>
            <w:ins w:id="355" w:author="DeepG" w:date="2023-08-09T12:57:00Z">
              <w:r>
                <w:rPr>
                  <w:bCs/>
                  <w:lang w:eastAsia="ja-JP"/>
                </w:rPr>
                <w:t>t</w:t>
              </w:r>
            </w:ins>
            <w:ins w:id="356" w:author="DeepG" w:date="2023-08-09T12:56:00Z">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ins>
          </w:p>
        </w:tc>
        <w:tc>
          <w:tcPr>
            <w:tcW w:w="1897" w:type="dxa"/>
            <w:tcBorders>
              <w:top w:val="single" w:sz="4" w:space="0" w:color="auto"/>
              <w:left w:val="single" w:sz="4" w:space="0" w:color="auto"/>
              <w:bottom w:val="single" w:sz="4" w:space="0" w:color="auto"/>
              <w:right w:val="single" w:sz="4" w:space="0" w:color="auto"/>
            </w:tcBorders>
          </w:tcPr>
          <w:p w14:paraId="6A6540DC" w14:textId="33303DAF" w:rsidR="007E2FA9" w:rsidRDefault="007E2FA9" w:rsidP="007E2FA9">
            <w:pPr>
              <w:keepLines/>
              <w:spacing w:after="0"/>
              <w:rPr>
                <w:ins w:id="357" w:author="DeepG" w:date="2023-08-09T12:58:00Z"/>
                <w:rFonts w:ascii="Arial" w:hAnsi="Arial" w:cs="Arial"/>
                <w:sz w:val="18"/>
                <w:szCs w:val="18"/>
              </w:rPr>
            </w:pPr>
            <w:ins w:id="358" w:author="DeepG" w:date="2023-08-09T12:58:00Z">
              <w:r>
                <w:rPr>
                  <w:rFonts w:ascii="Arial" w:hAnsi="Arial" w:cs="Arial"/>
                  <w:sz w:val="18"/>
                  <w:szCs w:val="18"/>
                </w:rPr>
                <w:t xml:space="preserve">type: </w:t>
              </w:r>
            </w:ins>
            <w:ins w:id="359" w:author="AK60" w:date="2023-08-24T13:18:00Z">
              <w:r w:rsidR="00F42FEB" w:rsidRPr="00F42FEB">
                <w:rPr>
                  <w:rFonts w:ascii="Arial" w:hAnsi="Arial" w:cs="Arial"/>
                  <w:sz w:val="18"/>
                  <w:szCs w:val="18"/>
                </w:rPr>
                <w:t>TimeWindow</w:t>
              </w:r>
              <w:r w:rsidR="00F42FEB" w:rsidRPr="00F42FEB" w:rsidDel="00F42FEB">
                <w:rPr>
                  <w:rFonts w:ascii="Arial" w:hAnsi="Arial" w:cs="Arial"/>
                  <w:sz w:val="18"/>
                  <w:szCs w:val="18"/>
                </w:rPr>
                <w:t xml:space="preserve"> </w:t>
              </w:r>
            </w:ins>
          </w:p>
          <w:p w14:paraId="49761A74" w14:textId="77777777" w:rsidR="007E2FA9" w:rsidRDefault="007E2FA9" w:rsidP="007E2FA9">
            <w:pPr>
              <w:keepLines/>
              <w:spacing w:after="0"/>
              <w:rPr>
                <w:ins w:id="360" w:author="DeepG" w:date="2023-08-09T12:58:00Z"/>
                <w:rFonts w:ascii="Arial" w:hAnsi="Arial" w:cs="Arial"/>
                <w:sz w:val="18"/>
                <w:szCs w:val="18"/>
              </w:rPr>
            </w:pPr>
            <w:ins w:id="361" w:author="DeepG" w:date="2023-08-09T12:58:00Z">
              <w:r>
                <w:rPr>
                  <w:rFonts w:ascii="Arial" w:hAnsi="Arial" w:cs="Arial"/>
                  <w:sz w:val="18"/>
                  <w:szCs w:val="18"/>
                </w:rPr>
                <w:t>multiplicity: 1…*</w:t>
              </w:r>
            </w:ins>
          </w:p>
          <w:p w14:paraId="52E1A882" w14:textId="77777777" w:rsidR="007E2FA9" w:rsidRDefault="007E2FA9" w:rsidP="007E2FA9">
            <w:pPr>
              <w:keepLines/>
              <w:spacing w:after="0"/>
              <w:rPr>
                <w:ins w:id="362" w:author="DeepG" w:date="2023-08-09T12:58:00Z"/>
                <w:rFonts w:ascii="Arial" w:hAnsi="Arial" w:cs="Arial"/>
                <w:sz w:val="18"/>
                <w:szCs w:val="18"/>
              </w:rPr>
            </w:pPr>
            <w:ins w:id="363" w:author="DeepG" w:date="2023-08-09T12:58:00Z">
              <w:r>
                <w:rPr>
                  <w:rFonts w:ascii="Arial" w:hAnsi="Arial" w:cs="Arial"/>
                  <w:sz w:val="18"/>
                  <w:szCs w:val="18"/>
                </w:rPr>
                <w:t>isOrdered: False</w:t>
              </w:r>
            </w:ins>
          </w:p>
          <w:p w14:paraId="360A714C" w14:textId="77777777" w:rsidR="007E2FA9" w:rsidRDefault="007E2FA9" w:rsidP="007E2FA9">
            <w:pPr>
              <w:keepLines/>
              <w:spacing w:after="0"/>
              <w:rPr>
                <w:ins w:id="364" w:author="DeepG" w:date="2023-08-09T12:58:00Z"/>
                <w:rFonts w:ascii="Arial" w:hAnsi="Arial" w:cs="Arial"/>
                <w:sz w:val="18"/>
                <w:szCs w:val="18"/>
              </w:rPr>
            </w:pPr>
            <w:ins w:id="365" w:author="DeepG" w:date="2023-08-09T12:58:00Z">
              <w:r>
                <w:rPr>
                  <w:rFonts w:ascii="Arial" w:hAnsi="Arial" w:cs="Arial"/>
                  <w:sz w:val="18"/>
                  <w:szCs w:val="18"/>
                </w:rPr>
                <w:t>isUnique: True</w:t>
              </w:r>
            </w:ins>
          </w:p>
          <w:p w14:paraId="49A943EE" w14:textId="77777777" w:rsidR="007E2FA9" w:rsidRDefault="007E2FA9" w:rsidP="007E2FA9">
            <w:pPr>
              <w:keepLines/>
              <w:spacing w:after="0"/>
              <w:rPr>
                <w:ins w:id="366" w:author="DeepG" w:date="2023-08-09T12:58:00Z"/>
                <w:rFonts w:ascii="Arial" w:hAnsi="Arial" w:cs="Arial"/>
                <w:sz w:val="18"/>
                <w:szCs w:val="18"/>
              </w:rPr>
            </w:pPr>
            <w:ins w:id="367" w:author="DeepG" w:date="2023-08-09T12:58:00Z">
              <w:r>
                <w:rPr>
                  <w:rFonts w:ascii="Arial" w:hAnsi="Arial" w:cs="Arial"/>
                  <w:sz w:val="18"/>
                  <w:szCs w:val="18"/>
                </w:rPr>
                <w:t>defaultValue: None</w:t>
              </w:r>
            </w:ins>
          </w:p>
          <w:p w14:paraId="35A1CF13" w14:textId="7D9FDAB2" w:rsidR="00E13FD4" w:rsidRDefault="007E2FA9" w:rsidP="007E2FA9">
            <w:pPr>
              <w:keepLines/>
              <w:spacing w:after="0"/>
              <w:rPr>
                <w:ins w:id="368" w:author="DG" w:date="2023-08-08T13:27:00Z"/>
                <w:rFonts w:ascii="Arial" w:hAnsi="Arial" w:cs="Arial"/>
                <w:sz w:val="18"/>
                <w:szCs w:val="18"/>
              </w:rPr>
            </w:pPr>
            <w:ins w:id="369" w:author="DeepG" w:date="2023-08-09T12:58:00Z">
              <w:r w:rsidRPr="000F2723">
                <w:rPr>
                  <w:rFonts w:ascii="Arial" w:hAnsi="Arial" w:cs="Arial"/>
                  <w:sz w:val="18"/>
                  <w:szCs w:val="18"/>
                </w:rPr>
                <w:t>isNullable: True</w:t>
              </w:r>
            </w:ins>
          </w:p>
        </w:tc>
      </w:tr>
      <w:tr w:rsidR="00E13FD4" w14:paraId="4E1A1A10" w14:textId="77777777" w:rsidTr="00A2795F">
        <w:trPr>
          <w:cantSplit/>
          <w:tblHeader/>
          <w:jc w:val="center"/>
          <w:ins w:id="370" w:author="DG" w:date="2023-08-08T13:27:00Z"/>
        </w:trPr>
        <w:tc>
          <w:tcPr>
            <w:tcW w:w="3174" w:type="dxa"/>
            <w:tcBorders>
              <w:top w:val="single" w:sz="4" w:space="0" w:color="auto"/>
              <w:left w:val="single" w:sz="4" w:space="0" w:color="auto"/>
              <w:bottom w:val="single" w:sz="4" w:space="0" w:color="auto"/>
              <w:right w:val="single" w:sz="4" w:space="0" w:color="auto"/>
            </w:tcBorders>
          </w:tcPr>
          <w:p w14:paraId="44E49D60" w14:textId="4323076C" w:rsidR="00E13FD4" w:rsidRPr="00DD2860" w:rsidRDefault="00E13FD4" w:rsidP="00E13FD4">
            <w:pPr>
              <w:pStyle w:val="TAL"/>
              <w:keepNext w:val="0"/>
              <w:rPr>
                <w:ins w:id="371" w:author="DG" w:date="2023-08-08T13:27:00Z"/>
                <w:rFonts w:ascii="Courier New" w:hAnsi="Courier New" w:cs="Courier New"/>
                <w:lang w:eastAsia="zh-CN"/>
              </w:rPr>
            </w:pPr>
            <w:ins w:id="372" w:author="DeepG" w:date="2023-08-09T12:55:00Z">
              <w:r w:rsidRPr="009B56FE">
                <w:rPr>
                  <w:rFonts w:ascii="Courier New" w:hAnsi="Courier New" w:cs="Courier New"/>
                  <w:lang w:eastAsia="zh-CN"/>
                </w:rPr>
                <w:t>nonAvailabilityWindows</w:t>
              </w:r>
            </w:ins>
          </w:p>
        </w:tc>
        <w:tc>
          <w:tcPr>
            <w:tcW w:w="4395" w:type="dxa"/>
            <w:tcBorders>
              <w:top w:val="single" w:sz="4" w:space="0" w:color="auto"/>
              <w:left w:val="single" w:sz="4" w:space="0" w:color="auto"/>
              <w:bottom w:val="single" w:sz="4" w:space="0" w:color="auto"/>
              <w:right w:val="single" w:sz="4" w:space="0" w:color="auto"/>
            </w:tcBorders>
          </w:tcPr>
          <w:p w14:paraId="11764CE9" w14:textId="139DCB3B" w:rsidR="00E13FD4" w:rsidRDefault="004923B1" w:rsidP="00747DDE">
            <w:pPr>
              <w:pStyle w:val="TAL"/>
              <w:rPr>
                <w:ins w:id="373" w:author="DG" w:date="2023-08-08T13:27:00Z"/>
                <w:rFonts w:cs="Arial"/>
                <w:szCs w:val="18"/>
              </w:rPr>
            </w:pPr>
            <w:ins w:id="374" w:author="DeepG" w:date="2023-08-09T12:57:00Z">
              <w:r>
                <w:rPr>
                  <w:bCs/>
                  <w:lang w:eastAsia="ja-JP"/>
                </w:rPr>
                <w:t>This attribute define</w:t>
              </w:r>
            </w:ins>
            <w:ins w:id="375" w:author="AK60" w:date="2023-08-24T12:37:00Z">
              <w:r w:rsidR="002468D5">
                <w:rPr>
                  <w:bCs/>
                  <w:lang w:eastAsia="ja-JP"/>
                </w:rPr>
                <w:t>s</w:t>
              </w:r>
            </w:ins>
            <w:ins w:id="376" w:author="DeepG" w:date="2023-08-09T12:57:00Z">
              <w:r>
                <w:rPr>
                  <w:bCs/>
                  <w:lang w:eastAsia="ja-JP"/>
                </w:rPr>
                <w:t xml:space="preserve"> the </w:t>
              </w:r>
            </w:ins>
            <w:ins w:id="377" w:author="AK60" w:date="2023-08-24T12:39:00Z">
              <w:r w:rsidR="00085E3E">
                <w:rPr>
                  <w:bCs/>
                  <w:lang w:eastAsia="ja-JP"/>
                </w:rPr>
                <w:t xml:space="preserve">list of </w:t>
              </w:r>
            </w:ins>
            <w:ins w:id="378" w:author="DeepG" w:date="2023-08-09T12:57:00Z">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ins>
          </w:p>
        </w:tc>
        <w:tc>
          <w:tcPr>
            <w:tcW w:w="1897" w:type="dxa"/>
            <w:tcBorders>
              <w:top w:val="single" w:sz="4" w:space="0" w:color="auto"/>
              <w:left w:val="single" w:sz="4" w:space="0" w:color="auto"/>
              <w:bottom w:val="single" w:sz="4" w:space="0" w:color="auto"/>
              <w:right w:val="single" w:sz="4" w:space="0" w:color="auto"/>
            </w:tcBorders>
          </w:tcPr>
          <w:p w14:paraId="46D6C803" w14:textId="01E02D2E" w:rsidR="007E2FA9" w:rsidRDefault="007E2FA9" w:rsidP="007E2FA9">
            <w:pPr>
              <w:keepLines/>
              <w:spacing w:after="0"/>
              <w:rPr>
                <w:ins w:id="379" w:author="DeepG" w:date="2023-08-09T12:58:00Z"/>
                <w:rFonts w:ascii="Arial" w:hAnsi="Arial" w:cs="Arial"/>
                <w:sz w:val="18"/>
                <w:szCs w:val="18"/>
              </w:rPr>
            </w:pPr>
            <w:ins w:id="380" w:author="DeepG" w:date="2023-08-09T12:58:00Z">
              <w:r>
                <w:rPr>
                  <w:rFonts w:ascii="Arial" w:hAnsi="Arial" w:cs="Arial"/>
                  <w:sz w:val="18"/>
                  <w:szCs w:val="18"/>
                </w:rPr>
                <w:t>type:</w:t>
              </w:r>
            </w:ins>
            <w:ins w:id="381" w:author="AK60" w:date="2023-08-24T13:18:00Z">
              <w:r w:rsidR="00F42FEB">
                <w:t xml:space="preserve"> </w:t>
              </w:r>
              <w:r w:rsidR="00F42FEB" w:rsidRPr="00F42FEB">
                <w:rPr>
                  <w:rFonts w:ascii="Arial" w:hAnsi="Arial" w:cs="Arial"/>
                  <w:sz w:val="18"/>
                  <w:szCs w:val="18"/>
                </w:rPr>
                <w:t>TimeWindow</w:t>
              </w:r>
            </w:ins>
            <w:ins w:id="382" w:author="DeepG" w:date="2023-08-09T12:58:00Z">
              <w:r>
                <w:rPr>
                  <w:rFonts w:ascii="Arial" w:hAnsi="Arial" w:cs="Arial"/>
                  <w:sz w:val="18"/>
                  <w:szCs w:val="18"/>
                </w:rPr>
                <w:t xml:space="preserve"> </w:t>
              </w:r>
            </w:ins>
          </w:p>
          <w:p w14:paraId="38C3F65A" w14:textId="77777777" w:rsidR="007E2FA9" w:rsidRDefault="007E2FA9" w:rsidP="007E2FA9">
            <w:pPr>
              <w:keepLines/>
              <w:spacing w:after="0"/>
              <w:rPr>
                <w:ins w:id="383" w:author="DeepG" w:date="2023-08-09T12:58:00Z"/>
                <w:rFonts w:ascii="Arial" w:hAnsi="Arial" w:cs="Arial"/>
                <w:sz w:val="18"/>
                <w:szCs w:val="18"/>
              </w:rPr>
            </w:pPr>
            <w:ins w:id="384" w:author="DeepG" w:date="2023-08-09T12:58:00Z">
              <w:r>
                <w:rPr>
                  <w:rFonts w:ascii="Arial" w:hAnsi="Arial" w:cs="Arial"/>
                  <w:sz w:val="18"/>
                  <w:szCs w:val="18"/>
                </w:rPr>
                <w:t>multiplicity: 1…*</w:t>
              </w:r>
            </w:ins>
          </w:p>
          <w:p w14:paraId="50CEBDAD" w14:textId="77777777" w:rsidR="007E2FA9" w:rsidRDefault="007E2FA9" w:rsidP="007E2FA9">
            <w:pPr>
              <w:keepLines/>
              <w:spacing w:after="0"/>
              <w:rPr>
                <w:ins w:id="385" w:author="DeepG" w:date="2023-08-09T12:58:00Z"/>
                <w:rFonts w:ascii="Arial" w:hAnsi="Arial" w:cs="Arial"/>
                <w:sz w:val="18"/>
                <w:szCs w:val="18"/>
              </w:rPr>
            </w:pPr>
            <w:ins w:id="386" w:author="DeepG" w:date="2023-08-09T12:58:00Z">
              <w:r>
                <w:rPr>
                  <w:rFonts w:ascii="Arial" w:hAnsi="Arial" w:cs="Arial"/>
                  <w:sz w:val="18"/>
                  <w:szCs w:val="18"/>
                </w:rPr>
                <w:t>isOrdered: False</w:t>
              </w:r>
            </w:ins>
          </w:p>
          <w:p w14:paraId="264F6DAA" w14:textId="77777777" w:rsidR="007E2FA9" w:rsidRDefault="007E2FA9" w:rsidP="007E2FA9">
            <w:pPr>
              <w:keepLines/>
              <w:spacing w:after="0"/>
              <w:rPr>
                <w:ins w:id="387" w:author="DeepG" w:date="2023-08-09T12:58:00Z"/>
                <w:rFonts w:ascii="Arial" w:hAnsi="Arial" w:cs="Arial"/>
                <w:sz w:val="18"/>
                <w:szCs w:val="18"/>
              </w:rPr>
            </w:pPr>
            <w:ins w:id="388" w:author="DeepG" w:date="2023-08-09T12:58:00Z">
              <w:r>
                <w:rPr>
                  <w:rFonts w:ascii="Arial" w:hAnsi="Arial" w:cs="Arial"/>
                  <w:sz w:val="18"/>
                  <w:szCs w:val="18"/>
                </w:rPr>
                <w:t>isUnique: True</w:t>
              </w:r>
            </w:ins>
          </w:p>
          <w:p w14:paraId="502EE81A" w14:textId="77777777" w:rsidR="007E2FA9" w:rsidRDefault="007E2FA9" w:rsidP="007E2FA9">
            <w:pPr>
              <w:keepLines/>
              <w:spacing w:after="0"/>
              <w:rPr>
                <w:ins w:id="389" w:author="DeepG" w:date="2023-08-09T12:58:00Z"/>
                <w:rFonts w:ascii="Arial" w:hAnsi="Arial" w:cs="Arial"/>
                <w:sz w:val="18"/>
                <w:szCs w:val="18"/>
              </w:rPr>
            </w:pPr>
            <w:ins w:id="390" w:author="DeepG" w:date="2023-08-09T12:58:00Z">
              <w:r>
                <w:rPr>
                  <w:rFonts w:ascii="Arial" w:hAnsi="Arial" w:cs="Arial"/>
                  <w:sz w:val="18"/>
                  <w:szCs w:val="18"/>
                </w:rPr>
                <w:t>defaultValue: None</w:t>
              </w:r>
            </w:ins>
          </w:p>
          <w:p w14:paraId="027142BE" w14:textId="328B0304" w:rsidR="00E13FD4" w:rsidRDefault="007E2FA9" w:rsidP="007E2FA9">
            <w:pPr>
              <w:keepLines/>
              <w:spacing w:after="0"/>
              <w:rPr>
                <w:ins w:id="391" w:author="DG" w:date="2023-08-08T13:27:00Z"/>
                <w:rFonts w:ascii="Arial" w:hAnsi="Arial" w:cs="Arial"/>
                <w:sz w:val="18"/>
                <w:szCs w:val="18"/>
              </w:rPr>
            </w:pPr>
            <w:ins w:id="392" w:author="DeepG" w:date="2023-08-09T12:58:00Z">
              <w:r w:rsidRPr="000F2723">
                <w:rPr>
                  <w:rFonts w:ascii="Arial" w:hAnsi="Arial" w:cs="Arial"/>
                  <w:sz w:val="18"/>
                  <w:szCs w:val="18"/>
                </w:rPr>
                <w:t>isNullable: True</w:t>
              </w:r>
            </w:ins>
          </w:p>
        </w:tc>
      </w:tr>
      <w:tr w:rsidR="00E13FD4" w14:paraId="669CFCC6" w14:textId="77777777" w:rsidTr="00A2795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93DCDA6" w14:textId="77777777" w:rsidR="00E13FD4" w:rsidRDefault="00E13FD4" w:rsidP="00E13FD4">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3070298" w14:textId="77777777" w:rsidR="00E13FD4" w:rsidRDefault="00E13FD4" w:rsidP="00E13FD4">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EFB37EA" w14:textId="77777777" w:rsidR="00E13FD4" w:rsidRDefault="00E13FD4" w:rsidP="00E13FD4">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0010E96" w14:textId="7D1841F7" w:rsidR="00386C16" w:rsidRDefault="00386C16" w:rsidP="001D26F0">
      <w:pPr>
        <w:rPr>
          <w:noProof/>
        </w:rPr>
      </w:pPr>
    </w:p>
    <w:p w14:paraId="26A78C54" w14:textId="77777777" w:rsidR="00386C16" w:rsidRDefault="00386C16"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A2795F">
        <w:tc>
          <w:tcPr>
            <w:tcW w:w="9639" w:type="dxa"/>
            <w:shd w:val="clear" w:color="auto" w:fill="FFFFCC"/>
            <w:vAlign w:val="center"/>
          </w:tcPr>
          <w:p w14:paraId="60D83B0A" w14:textId="77777777" w:rsidR="00647ADE" w:rsidRPr="00EB73C7" w:rsidRDefault="00647ADE" w:rsidP="00A2795F">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9AC6F" w14:textId="77777777" w:rsidR="00F46317" w:rsidRDefault="00F46317">
      <w:r>
        <w:separator/>
      </w:r>
    </w:p>
  </w:endnote>
  <w:endnote w:type="continuationSeparator" w:id="0">
    <w:p w14:paraId="622CF096" w14:textId="77777777" w:rsidR="00F46317" w:rsidRDefault="00F4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805C29" w:rsidRDefault="00805C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F71E2" w14:textId="77777777" w:rsidR="00F46317" w:rsidRDefault="00F46317">
      <w:r>
        <w:separator/>
      </w:r>
    </w:p>
  </w:footnote>
  <w:footnote w:type="continuationSeparator" w:id="0">
    <w:p w14:paraId="0986ABF7" w14:textId="77777777" w:rsidR="00F46317" w:rsidRDefault="00F46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419427C" w:rsidR="00805C29" w:rsidRDefault="00805C29">
    <w:pPr>
      <w:pStyle w:val="Header"/>
      <w:framePr w:wrap="auto" w:vAnchor="text" w:hAnchor="margin" w:xAlign="right" w:y="1"/>
      <w:widowControl/>
    </w:pPr>
    <w:r>
      <w:fldChar w:fldCharType="begin"/>
    </w:r>
    <w:r>
      <w:instrText xml:space="preserve"> STYLEREF ZA </w:instrText>
    </w:r>
    <w:r>
      <w:fldChar w:fldCharType="separate"/>
    </w:r>
    <w:r w:rsidR="00747DDE">
      <w:rPr>
        <w:b w:val="0"/>
        <w:bCs/>
        <w:lang w:val="en-US"/>
      </w:rPr>
      <w:t>Error! No text of specified style in document.</w:t>
    </w:r>
    <w:r>
      <w:fldChar w:fldCharType="end"/>
    </w:r>
  </w:p>
  <w:p w14:paraId="2F91218D" w14:textId="1EF7B60C" w:rsidR="00805C29" w:rsidRDefault="00805C29">
    <w:pPr>
      <w:pStyle w:val="Header"/>
      <w:framePr w:wrap="auto" w:vAnchor="text" w:hAnchor="margin" w:xAlign="center" w:y="1"/>
      <w:widowControl/>
    </w:pPr>
    <w:r>
      <w:fldChar w:fldCharType="begin"/>
    </w:r>
    <w:r>
      <w:instrText xml:space="preserve"> PAGE </w:instrText>
    </w:r>
    <w:r>
      <w:fldChar w:fldCharType="separate"/>
    </w:r>
    <w:r w:rsidR="00747DDE">
      <w:t>12</w:t>
    </w:r>
    <w:r>
      <w:fldChar w:fldCharType="end"/>
    </w:r>
  </w:p>
  <w:p w14:paraId="6DC0DF7C" w14:textId="1B1A116A" w:rsidR="00805C29" w:rsidRDefault="00805C29">
    <w:pPr>
      <w:pStyle w:val="Header"/>
      <w:framePr w:wrap="auto" w:vAnchor="text" w:hAnchor="margin" w:y="1"/>
      <w:widowControl/>
    </w:pPr>
    <w:r>
      <w:fldChar w:fldCharType="begin"/>
    </w:r>
    <w:r>
      <w:instrText xml:space="preserve"> STYLEREF ZGSM </w:instrText>
    </w:r>
    <w:r>
      <w:fldChar w:fldCharType="separate"/>
    </w:r>
    <w:r w:rsidR="00747DDE">
      <w:rPr>
        <w:b w:val="0"/>
        <w:bCs/>
        <w:lang w:val="en-US"/>
      </w:rPr>
      <w:t>Error! No text of specified style in document.</w:t>
    </w:r>
    <w:r>
      <w:fldChar w:fldCharType="end"/>
    </w:r>
  </w:p>
  <w:p w14:paraId="1B4A79E8" w14:textId="77777777" w:rsidR="00805C29" w:rsidRDefault="00805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AK60">
    <w15:presenceInfo w15:providerId="None" w15:userId="AK60"/>
  </w15:person>
  <w15:person w15:author="AK55">
    <w15:presenceInfo w15:providerId="None" w15:userId="AK55"/>
  </w15:person>
  <w15:person w15:author="DeepG">
    <w15:presenceInfo w15:providerId="None" w15:userId="DeepG"/>
  </w15:person>
  <w15:person w15:author="AK56">
    <w15:presenceInfo w15:providerId="None" w15:userId="AK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3124"/>
    <w:rsid w:val="00044454"/>
    <w:rsid w:val="00047456"/>
    <w:rsid w:val="00047E5F"/>
    <w:rsid w:val="00051BE0"/>
    <w:rsid w:val="00077E16"/>
    <w:rsid w:val="000819C1"/>
    <w:rsid w:val="00085E3E"/>
    <w:rsid w:val="00090EDB"/>
    <w:rsid w:val="00094177"/>
    <w:rsid w:val="00096AEE"/>
    <w:rsid w:val="0009702D"/>
    <w:rsid w:val="00097252"/>
    <w:rsid w:val="000A3B63"/>
    <w:rsid w:val="000A6A09"/>
    <w:rsid w:val="000A7293"/>
    <w:rsid w:val="000A73A3"/>
    <w:rsid w:val="000B259C"/>
    <w:rsid w:val="000B25DE"/>
    <w:rsid w:val="000B789A"/>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8EF"/>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5CA1"/>
    <w:rsid w:val="001F7EF1"/>
    <w:rsid w:val="002005EB"/>
    <w:rsid w:val="00202D1B"/>
    <w:rsid w:val="00211BD6"/>
    <w:rsid w:val="00212C19"/>
    <w:rsid w:val="00215129"/>
    <w:rsid w:val="00220DD6"/>
    <w:rsid w:val="00222A04"/>
    <w:rsid w:val="00222E22"/>
    <w:rsid w:val="002320E3"/>
    <w:rsid w:val="00232E95"/>
    <w:rsid w:val="00233531"/>
    <w:rsid w:val="00237D94"/>
    <w:rsid w:val="002468D5"/>
    <w:rsid w:val="00246E3D"/>
    <w:rsid w:val="002657F5"/>
    <w:rsid w:val="002675FD"/>
    <w:rsid w:val="0027180E"/>
    <w:rsid w:val="00272986"/>
    <w:rsid w:val="002771C7"/>
    <w:rsid w:val="0028135D"/>
    <w:rsid w:val="0028251B"/>
    <w:rsid w:val="0028342B"/>
    <w:rsid w:val="00290A9A"/>
    <w:rsid w:val="002A0733"/>
    <w:rsid w:val="002A13F5"/>
    <w:rsid w:val="002A635B"/>
    <w:rsid w:val="002B01CB"/>
    <w:rsid w:val="002B771D"/>
    <w:rsid w:val="002C3406"/>
    <w:rsid w:val="002C6C7C"/>
    <w:rsid w:val="002C7DE1"/>
    <w:rsid w:val="002D307B"/>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675CE"/>
    <w:rsid w:val="003730C4"/>
    <w:rsid w:val="0038327C"/>
    <w:rsid w:val="00384326"/>
    <w:rsid w:val="0038576C"/>
    <w:rsid w:val="00386C16"/>
    <w:rsid w:val="003879E0"/>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23B1"/>
    <w:rsid w:val="00494E00"/>
    <w:rsid w:val="0049501B"/>
    <w:rsid w:val="00495F6C"/>
    <w:rsid w:val="004A5270"/>
    <w:rsid w:val="004A54DB"/>
    <w:rsid w:val="004B3D23"/>
    <w:rsid w:val="004B6D7B"/>
    <w:rsid w:val="004C2D1B"/>
    <w:rsid w:val="004D1D30"/>
    <w:rsid w:val="004D4E12"/>
    <w:rsid w:val="004E43AC"/>
    <w:rsid w:val="004E4507"/>
    <w:rsid w:val="004E7056"/>
    <w:rsid w:val="004F083E"/>
    <w:rsid w:val="004F0CA6"/>
    <w:rsid w:val="004F6C02"/>
    <w:rsid w:val="00505859"/>
    <w:rsid w:val="0051260A"/>
    <w:rsid w:val="00513290"/>
    <w:rsid w:val="00513C00"/>
    <w:rsid w:val="00520202"/>
    <w:rsid w:val="005218E4"/>
    <w:rsid w:val="00524E6A"/>
    <w:rsid w:val="00532CD5"/>
    <w:rsid w:val="00535420"/>
    <w:rsid w:val="005421B8"/>
    <w:rsid w:val="0054287D"/>
    <w:rsid w:val="00547478"/>
    <w:rsid w:val="005617B7"/>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1E66"/>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47DDE"/>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2FA9"/>
    <w:rsid w:val="007E4053"/>
    <w:rsid w:val="007E6328"/>
    <w:rsid w:val="007E7E7A"/>
    <w:rsid w:val="007F03B3"/>
    <w:rsid w:val="007F0B34"/>
    <w:rsid w:val="007F1D66"/>
    <w:rsid w:val="007F45C1"/>
    <w:rsid w:val="007F54F7"/>
    <w:rsid w:val="007F76D6"/>
    <w:rsid w:val="007F7CBA"/>
    <w:rsid w:val="0080376A"/>
    <w:rsid w:val="00805C29"/>
    <w:rsid w:val="0081584E"/>
    <w:rsid w:val="00821E78"/>
    <w:rsid w:val="00822E5F"/>
    <w:rsid w:val="00823B64"/>
    <w:rsid w:val="00824198"/>
    <w:rsid w:val="008406F6"/>
    <w:rsid w:val="008456CD"/>
    <w:rsid w:val="008512F2"/>
    <w:rsid w:val="0085263D"/>
    <w:rsid w:val="00853522"/>
    <w:rsid w:val="008542B5"/>
    <w:rsid w:val="00860609"/>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619D"/>
    <w:rsid w:val="008D6707"/>
    <w:rsid w:val="008E1237"/>
    <w:rsid w:val="008E3E78"/>
    <w:rsid w:val="008E769C"/>
    <w:rsid w:val="008F1B20"/>
    <w:rsid w:val="008F3D7F"/>
    <w:rsid w:val="00900745"/>
    <w:rsid w:val="00901E1A"/>
    <w:rsid w:val="009050D7"/>
    <w:rsid w:val="009052DB"/>
    <w:rsid w:val="0090577B"/>
    <w:rsid w:val="009160EE"/>
    <w:rsid w:val="00923ACD"/>
    <w:rsid w:val="00924FE1"/>
    <w:rsid w:val="00927A29"/>
    <w:rsid w:val="0093242E"/>
    <w:rsid w:val="00940706"/>
    <w:rsid w:val="00941ACC"/>
    <w:rsid w:val="00942D75"/>
    <w:rsid w:val="009444EB"/>
    <w:rsid w:val="00955B25"/>
    <w:rsid w:val="009568B4"/>
    <w:rsid w:val="009873A4"/>
    <w:rsid w:val="009949ED"/>
    <w:rsid w:val="00997E67"/>
    <w:rsid w:val="009A22F6"/>
    <w:rsid w:val="009A41F6"/>
    <w:rsid w:val="009B3B32"/>
    <w:rsid w:val="009B56FE"/>
    <w:rsid w:val="009B7128"/>
    <w:rsid w:val="009B7134"/>
    <w:rsid w:val="009B7262"/>
    <w:rsid w:val="009D26E5"/>
    <w:rsid w:val="009D5F0C"/>
    <w:rsid w:val="009E0127"/>
    <w:rsid w:val="009E207B"/>
    <w:rsid w:val="009E51F3"/>
    <w:rsid w:val="009E5623"/>
    <w:rsid w:val="009E7518"/>
    <w:rsid w:val="009F39DD"/>
    <w:rsid w:val="00A05BE1"/>
    <w:rsid w:val="00A144B4"/>
    <w:rsid w:val="00A15847"/>
    <w:rsid w:val="00A2327B"/>
    <w:rsid w:val="00A25D6E"/>
    <w:rsid w:val="00A26FC6"/>
    <w:rsid w:val="00A2795F"/>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E34EC"/>
    <w:rsid w:val="00AF1313"/>
    <w:rsid w:val="00B0149B"/>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0719"/>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E600F"/>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D7744"/>
    <w:rsid w:val="00CE5350"/>
    <w:rsid w:val="00CE6AD3"/>
    <w:rsid w:val="00CE78B9"/>
    <w:rsid w:val="00CF2F86"/>
    <w:rsid w:val="00CF3FEC"/>
    <w:rsid w:val="00CF41F7"/>
    <w:rsid w:val="00CF6E80"/>
    <w:rsid w:val="00D06A81"/>
    <w:rsid w:val="00D201EA"/>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490F"/>
    <w:rsid w:val="00DE5C6C"/>
    <w:rsid w:val="00DF1379"/>
    <w:rsid w:val="00DF5D87"/>
    <w:rsid w:val="00E018A1"/>
    <w:rsid w:val="00E06F11"/>
    <w:rsid w:val="00E13FD4"/>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2FEB"/>
    <w:rsid w:val="00F43F7E"/>
    <w:rsid w:val="00F46317"/>
    <w:rsid w:val="00F52622"/>
    <w:rsid w:val="00F60677"/>
    <w:rsid w:val="00F60E34"/>
    <w:rsid w:val="00F62F54"/>
    <w:rsid w:val="00F674DD"/>
    <w:rsid w:val="00F702BD"/>
    <w:rsid w:val="00F71F61"/>
    <w:rsid w:val="00F74075"/>
    <w:rsid w:val="00F84ADE"/>
    <w:rsid w:val="00F8607F"/>
    <w:rsid w:val="00F95052"/>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3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720B0D-38CD-45FF-B907-27EFB837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55</Pages>
  <Words>19799</Words>
  <Characters>112857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132392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AK60</cp:lastModifiedBy>
  <cp:revision>3</cp:revision>
  <dcterms:created xsi:type="dcterms:W3CDTF">2023-08-24T14:34:00Z</dcterms:created>
  <dcterms:modified xsi:type="dcterms:W3CDTF">2023-08-24T17:18:00Z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